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1A927CE" w:rsidR="001E41F3" w:rsidRDefault="001E41F3">
      <w:pPr>
        <w:pStyle w:val="CRCoverPage"/>
        <w:tabs>
          <w:tab w:val="right" w:pos="9639"/>
        </w:tabs>
        <w:spacing w:after="0"/>
        <w:rPr>
          <w:b/>
          <w:i/>
          <w:noProof/>
          <w:sz w:val="28"/>
        </w:rPr>
      </w:pPr>
      <w:r>
        <w:rPr>
          <w:b/>
          <w:noProof/>
          <w:sz w:val="24"/>
        </w:rPr>
        <w:t>3GPP TSG</w:t>
      </w:r>
      <w:fldSimple w:instr=" DOCPROPERTY  TSG/WGRef  \* MERGEFORMAT ">
        <w:r w:rsidR="00181649">
          <w:rPr>
            <w:rFonts w:cs="Arial"/>
            <w:b/>
            <w:bCs/>
            <w:sz w:val="24"/>
            <w:szCs w:val="24"/>
          </w:rPr>
          <w:t>-RAN5</w:t>
        </w:r>
      </w:fldSimple>
      <w:r w:rsidR="00C66BA2">
        <w:rPr>
          <w:b/>
          <w:noProof/>
          <w:sz w:val="24"/>
        </w:rPr>
        <w:t xml:space="preserve"> </w:t>
      </w:r>
      <w:r>
        <w:rPr>
          <w:b/>
          <w:noProof/>
          <w:sz w:val="24"/>
        </w:rPr>
        <w:t xml:space="preserve">Meeting </w:t>
      </w:r>
      <w:r w:rsidR="00181649">
        <w:rPr>
          <w:rFonts w:cs="Arial"/>
          <w:b/>
          <w:bCs/>
          <w:sz w:val="24"/>
          <w:szCs w:val="24"/>
        </w:rPr>
        <w:t>#</w:t>
      </w:r>
      <w:r w:rsidR="00181649" w:rsidRPr="008C36BC">
        <w:rPr>
          <w:rFonts w:cs="Arial" w:hint="eastAsia"/>
          <w:b/>
          <w:bCs/>
          <w:sz w:val="24"/>
          <w:szCs w:val="24"/>
        </w:rPr>
        <w:t>9</w:t>
      </w:r>
      <w:r w:rsidR="00181649">
        <w:rPr>
          <w:rFonts w:cs="Arial" w:hint="eastAsia"/>
          <w:b/>
          <w:bCs/>
          <w:sz w:val="24"/>
          <w:szCs w:val="24"/>
          <w:lang w:eastAsia="zh-CN"/>
        </w:rPr>
        <w:t>2</w:t>
      </w:r>
      <w:r w:rsidR="00181649">
        <w:rPr>
          <w:rFonts w:cs="Arial"/>
          <w:b/>
          <w:bCs/>
          <w:sz w:val="24"/>
          <w:szCs w:val="24"/>
        </w:rPr>
        <w:t>-e</w:t>
      </w:r>
      <w:r>
        <w:rPr>
          <w:b/>
          <w:i/>
          <w:noProof/>
          <w:sz w:val="28"/>
        </w:rPr>
        <w:tab/>
      </w:r>
      <w:fldSimple w:instr=" DOCPROPERTY  Tdoc#  \* MERGEFORMAT ">
        <w:r w:rsidR="00181649">
          <w:rPr>
            <w:b/>
            <w:i/>
            <w:noProof/>
            <w:sz w:val="28"/>
          </w:rPr>
          <w:t>R5-21</w:t>
        </w:r>
        <w:r w:rsidR="00765F36">
          <w:rPr>
            <w:rFonts w:hint="eastAsia"/>
            <w:b/>
            <w:i/>
            <w:noProof/>
            <w:sz w:val="28"/>
            <w:lang w:eastAsia="ja-JP"/>
          </w:rPr>
          <w:t>6079</w:t>
        </w:r>
      </w:fldSimple>
    </w:p>
    <w:p w14:paraId="7CB45193" w14:textId="17BA5D06" w:rsidR="001E41F3" w:rsidRDefault="00181649" w:rsidP="005E2C44">
      <w:pPr>
        <w:pStyle w:val="CRCoverPage"/>
        <w:outlineLvl w:val="0"/>
        <w:rPr>
          <w:b/>
          <w:noProof/>
          <w:sz w:val="24"/>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 xml:space="preserve">16th </w:t>
      </w:r>
      <w:r w:rsidRPr="00705C78">
        <w:rPr>
          <w:rFonts w:cs="Arial"/>
          <w:b/>
          <w:bCs/>
          <w:sz w:val="24"/>
          <w:szCs w:val="24"/>
        </w:rPr>
        <w:t xml:space="preserve">– </w:t>
      </w:r>
      <w:r>
        <w:rPr>
          <w:rFonts w:cs="Arial" w:hint="eastAsia"/>
          <w:b/>
          <w:bCs/>
          <w:sz w:val="24"/>
          <w:szCs w:val="24"/>
          <w:lang w:eastAsia="zh-CN"/>
        </w:rPr>
        <w:t>27th</w:t>
      </w:r>
      <w:r w:rsidRPr="00705C78">
        <w:rPr>
          <w:rFonts w:cs="Arial"/>
          <w:b/>
          <w:bCs/>
          <w:sz w:val="24"/>
          <w:szCs w:val="24"/>
        </w:rPr>
        <w:t> </w:t>
      </w:r>
      <w:r>
        <w:rPr>
          <w:rFonts w:cs="Arial" w:hint="eastAsia"/>
          <w:b/>
          <w:bCs/>
          <w:sz w:val="24"/>
          <w:szCs w:val="24"/>
          <w:lang w:eastAsia="zh-CN"/>
        </w:rPr>
        <w:t>August</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14D8B" w:rsidR="001E41F3" w:rsidRPr="00410371" w:rsidRDefault="00896CFA" w:rsidP="00181649">
            <w:pPr>
              <w:pStyle w:val="CRCoverPage"/>
              <w:spacing w:after="0"/>
              <w:jc w:val="right"/>
              <w:rPr>
                <w:b/>
                <w:noProof/>
                <w:sz w:val="28"/>
              </w:rPr>
            </w:pPr>
            <w:fldSimple w:instr=" DOCPROPERTY  Spec#  \* MERGEFORMAT ">
              <w:r w:rsidR="00181649">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FC99D5" w:rsidR="001E41F3" w:rsidRPr="00410371" w:rsidRDefault="00896CFA" w:rsidP="00181649">
            <w:pPr>
              <w:pStyle w:val="CRCoverPage"/>
              <w:spacing w:after="0"/>
              <w:jc w:val="center"/>
              <w:rPr>
                <w:noProof/>
              </w:rPr>
            </w:pPr>
            <w:fldSimple w:instr=" DOCPROPERTY  Cr#  \* MERGEFORMAT ">
              <w:r w:rsidR="00181649">
                <w:rPr>
                  <w:b/>
                  <w:noProof/>
                  <w:sz w:val="28"/>
                </w:rPr>
                <w:t>1973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5CEBE9" w:rsidR="001E41F3" w:rsidRPr="00410371" w:rsidRDefault="00765F36" w:rsidP="00181649">
            <w:pPr>
              <w:pStyle w:val="CRCoverPage"/>
              <w:spacing w:after="0"/>
              <w:jc w:val="center"/>
              <w:rPr>
                <w:b/>
                <w:noProof/>
                <w:lang w:eastAsia="ja-JP"/>
              </w:rPr>
            </w:pPr>
            <w:r>
              <w:rPr>
                <w:rFonts w:eastAsia="SimSun"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7998F7" w:rsidR="001E41F3" w:rsidRPr="00410371" w:rsidRDefault="00896CFA" w:rsidP="00181649">
            <w:pPr>
              <w:pStyle w:val="CRCoverPage"/>
              <w:spacing w:after="0"/>
              <w:jc w:val="center"/>
              <w:rPr>
                <w:noProof/>
                <w:sz w:val="28"/>
              </w:rPr>
            </w:pPr>
            <w:fldSimple w:instr=" DOCPROPERTY  Version  \* MERGEFORMAT ">
              <w:r w:rsidR="00181649" w:rsidRPr="00705C78">
                <w:rPr>
                  <w:b/>
                  <w:noProof/>
                  <w:sz w:val="28"/>
                </w:rPr>
                <w:t>1</w:t>
              </w:r>
              <w:r w:rsidR="00181649">
                <w:rPr>
                  <w:rFonts w:hint="eastAsia"/>
                  <w:b/>
                  <w:noProof/>
                  <w:sz w:val="28"/>
                  <w:lang w:eastAsia="zh-CN"/>
                </w:rPr>
                <w:t>7</w:t>
              </w:r>
              <w:r w:rsidR="00181649" w:rsidRPr="00705C78">
                <w:rPr>
                  <w:b/>
                  <w:noProof/>
                  <w:sz w:val="28"/>
                </w:rPr>
                <w:t>.</w:t>
              </w:r>
              <w:r w:rsidR="00181649">
                <w:rPr>
                  <w:rFonts w:eastAsia="SimSun" w:hint="eastAsia"/>
                  <w:b/>
                  <w:noProof/>
                  <w:sz w:val="28"/>
                  <w:lang w:eastAsia="zh-CN"/>
                </w:rPr>
                <w:t>1</w:t>
              </w:r>
              <w:r w:rsidR="00181649" w:rsidRPr="00705C7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1CA461" w:rsidR="001E41F3" w:rsidRDefault="009703A9">
            <w:pPr>
              <w:pStyle w:val="CRCoverPage"/>
              <w:spacing w:after="0"/>
              <w:ind w:left="100"/>
              <w:rPr>
                <w:noProof/>
              </w:rPr>
            </w:pPr>
            <w:r w:rsidRPr="009703A9">
              <w:t>Updating  test frequencies for Rel-17 inter-band EN-DC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DDE141" w:rsidR="001E41F3" w:rsidRDefault="00896CFA">
            <w:pPr>
              <w:pStyle w:val="CRCoverPage"/>
              <w:spacing w:after="0"/>
              <w:ind w:left="100"/>
              <w:rPr>
                <w:noProof/>
              </w:rPr>
            </w:pPr>
            <w:fldSimple w:instr=" DOCPROPERTY  SourceIfWg  \* MERGEFORMAT ">
              <w:r w:rsidR="009703A9">
                <w:rPr>
                  <w:noProof/>
                </w:rPr>
                <w:t>DOCOMO Communications Lab.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51B49" w:rsidR="001E41F3" w:rsidRDefault="00896CFA" w:rsidP="00181649">
            <w:pPr>
              <w:pStyle w:val="CRCoverPage"/>
              <w:spacing w:after="0"/>
              <w:ind w:left="100"/>
              <w:rPr>
                <w:noProof/>
              </w:rPr>
            </w:pPr>
            <w:fldSimple w:instr=" DOCPROPERTY  SourceIfTsg  \* MERGEFORMAT ">
              <w:r w:rsidR="0018164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6A77E8" w:rsidR="001E41F3" w:rsidRDefault="00E928B5">
            <w:pPr>
              <w:pStyle w:val="CRCoverPage"/>
              <w:spacing w:after="0"/>
              <w:ind w:left="100"/>
              <w:rPr>
                <w:noProof/>
              </w:rPr>
            </w:pPr>
            <w:r w:rsidRPr="00E928B5">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74020" w:rsidR="001E41F3" w:rsidRDefault="00896CFA" w:rsidP="00181649">
            <w:pPr>
              <w:pStyle w:val="CRCoverPage"/>
              <w:spacing w:after="0"/>
              <w:ind w:left="100"/>
              <w:rPr>
                <w:noProof/>
              </w:rPr>
            </w:pPr>
            <w:fldSimple w:instr=" DOCPROPERTY  ResDate  \* MERGEFORMAT ">
              <w:r w:rsidR="00181649">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935AB" w:rsidR="001E41F3" w:rsidRDefault="00896CFA" w:rsidP="00181649">
            <w:pPr>
              <w:pStyle w:val="CRCoverPage"/>
              <w:spacing w:after="0"/>
              <w:ind w:left="100" w:right="-609"/>
              <w:rPr>
                <w:b/>
                <w:noProof/>
              </w:rPr>
            </w:pPr>
            <w:fldSimple w:instr=" DOCPROPERTY  Cat  \* MERGEFORMAT ">
              <w:r w:rsidR="0018164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9C578" w:rsidR="001E41F3" w:rsidRDefault="00896CFA" w:rsidP="00181649">
            <w:pPr>
              <w:pStyle w:val="CRCoverPage"/>
              <w:spacing w:after="0"/>
              <w:ind w:left="100"/>
              <w:rPr>
                <w:noProof/>
              </w:rPr>
            </w:pPr>
            <w:fldSimple w:instr=" DOCPROPERTY  Release  \* MERGEFORMAT ">
              <w:r w:rsidR="00D24991">
                <w:rPr>
                  <w:noProof/>
                </w:rPr>
                <w:t>Rel</w:t>
              </w:r>
              <w:r w:rsidR="00181649">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552F5" w14:paraId="1256F52C" w14:textId="77777777" w:rsidTr="00547111">
        <w:tc>
          <w:tcPr>
            <w:tcW w:w="2694" w:type="dxa"/>
            <w:gridSpan w:val="2"/>
            <w:tcBorders>
              <w:top w:val="single" w:sz="4" w:space="0" w:color="auto"/>
              <w:left w:val="single" w:sz="4" w:space="0" w:color="auto"/>
            </w:tcBorders>
          </w:tcPr>
          <w:p w14:paraId="52C87DB0" w14:textId="77777777" w:rsidR="00E552F5" w:rsidRDefault="00E552F5" w:rsidP="00E552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64B354" w:rsidR="00E552F5" w:rsidRDefault="00E552F5" w:rsidP="00E928B5">
            <w:pPr>
              <w:pStyle w:val="CRCoverPage"/>
              <w:spacing w:after="0"/>
              <w:ind w:left="100"/>
              <w:rPr>
                <w:noProof/>
              </w:rPr>
            </w:pPr>
            <w:r>
              <w:rPr>
                <w:rFonts w:hint="eastAsia"/>
                <w:lang w:eastAsia="ja-JP"/>
              </w:rPr>
              <w:t>T</w:t>
            </w:r>
            <w:r>
              <w:t xml:space="preserve">est frequencies for </w:t>
            </w:r>
            <w:r w:rsidR="00E928B5">
              <w:t xml:space="preserve">some </w:t>
            </w:r>
            <w:r>
              <w:t xml:space="preserve">Rel-17 inter-band EN-DC configurations </w:t>
            </w:r>
            <w:r w:rsidRPr="008C10F8">
              <w:rPr>
                <w:noProof/>
              </w:rPr>
              <w:t>need to update with uplink EN-DC configuration information.</w:t>
            </w:r>
          </w:p>
        </w:tc>
      </w:tr>
      <w:tr w:rsidR="00E552F5" w14:paraId="4CA74D09" w14:textId="77777777" w:rsidTr="00547111">
        <w:tc>
          <w:tcPr>
            <w:tcW w:w="2694" w:type="dxa"/>
            <w:gridSpan w:val="2"/>
            <w:tcBorders>
              <w:left w:val="single" w:sz="4" w:space="0" w:color="auto"/>
            </w:tcBorders>
          </w:tcPr>
          <w:p w14:paraId="2D0866D6" w14:textId="77777777" w:rsidR="00E552F5" w:rsidRDefault="00E552F5" w:rsidP="00E552F5">
            <w:pPr>
              <w:pStyle w:val="CRCoverPage"/>
              <w:spacing w:after="0"/>
              <w:rPr>
                <w:b/>
                <w:i/>
                <w:noProof/>
                <w:sz w:val="8"/>
                <w:szCs w:val="8"/>
              </w:rPr>
            </w:pPr>
          </w:p>
        </w:tc>
        <w:tc>
          <w:tcPr>
            <w:tcW w:w="6946" w:type="dxa"/>
            <w:gridSpan w:val="9"/>
            <w:tcBorders>
              <w:right w:val="single" w:sz="4" w:space="0" w:color="auto"/>
            </w:tcBorders>
          </w:tcPr>
          <w:p w14:paraId="365DEF04" w14:textId="77777777" w:rsidR="00E552F5" w:rsidRPr="00E928B5" w:rsidRDefault="00E552F5" w:rsidP="00E552F5">
            <w:pPr>
              <w:pStyle w:val="CRCoverPage"/>
              <w:spacing w:after="0"/>
              <w:rPr>
                <w:noProof/>
                <w:sz w:val="8"/>
                <w:szCs w:val="8"/>
              </w:rPr>
            </w:pPr>
          </w:p>
        </w:tc>
      </w:tr>
      <w:tr w:rsidR="00E552F5" w14:paraId="21016551" w14:textId="77777777" w:rsidTr="00547111">
        <w:tc>
          <w:tcPr>
            <w:tcW w:w="2694" w:type="dxa"/>
            <w:gridSpan w:val="2"/>
            <w:tcBorders>
              <w:left w:val="single" w:sz="4" w:space="0" w:color="auto"/>
            </w:tcBorders>
          </w:tcPr>
          <w:p w14:paraId="49433147" w14:textId="77777777" w:rsidR="00E552F5" w:rsidRDefault="00E552F5" w:rsidP="00E552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D9D995" w:rsidR="00E552F5" w:rsidRDefault="00E552F5" w:rsidP="00E928B5">
            <w:pPr>
              <w:pStyle w:val="CRCoverPage"/>
              <w:spacing w:after="0"/>
              <w:ind w:left="100"/>
              <w:rPr>
                <w:noProof/>
              </w:rPr>
            </w:pPr>
            <w:r>
              <w:rPr>
                <w:rFonts w:hint="eastAsia"/>
                <w:noProof/>
                <w:lang w:eastAsia="ja-JP"/>
              </w:rPr>
              <w:t>Update</w:t>
            </w:r>
            <w:r w:rsidR="00E928B5">
              <w:rPr>
                <w:noProof/>
                <w:lang w:eastAsia="ja-JP"/>
              </w:rPr>
              <w:t xml:space="preserve"> some</w:t>
            </w:r>
            <w:r>
              <w:rPr>
                <w:rFonts w:hint="eastAsia"/>
                <w:lang w:eastAsia="ja-JP"/>
              </w:rPr>
              <w:t xml:space="preserve"> t</w:t>
            </w:r>
            <w:r>
              <w:t>est frequencies for Rel-17 i</w:t>
            </w:r>
            <w:r w:rsidR="00E928B5">
              <w:t xml:space="preserve">nter-band EN-DC configurations </w:t>
            </w:r>
            <w:r w:rsidRPr="008C10F8">
              <w:rPr>
                <w:noProof/>
                <w:lang w:eastAsia="zh-CN"/>
              </w:rPr>
              <w:t>with uplink EN-DC configuration information.</w:t>
            </w:r>
          </w:p>
        </w:tc>
      </w:tr>
      <w:tr w:rsidR="00E552F5" w14:paraId="1F886379" w14:textId="77777777" w:rsidTr="00547111">
        <w:tc>
          <w:tcPr>
            <w:tcW w:w="2694" w:type="dxa"/>
            <w:gridSpan w:val="2"/>
            <w:tcBorders>
              <w:left w:val="single" w:sz="4" w:space="0" w:color="auto"/>
            </w:tcBorders>
          </w:tcPr>
          <w:p w14:paraId="4D989623" w14:textId="77777777" w:rsidR="00E552F5" w:rsidRDefault="00E552F5" w:rsidP="00E552F5">
            <w:pPr>
              <w:pStyle w:val="CRCoverPage"/>
              <w:spacing w:after="0"/>
              <w:rPr>
                <w:b/>
                <w:i/>
                <w:noProof/>
                <w:sz w:val="8"/>
                <w:szCs w:val="8"/>
              </w:rPr>
            </w:pPr>
          </w:p>
        </w:tc>
        <w:tc>
          <w:tcPr>
            <w:tcW w:w="6946" w:type="dxa"/>
            <w:gridSpan w:val="9"/>
            <w:tcBorders>
              <w:right w:val="single" w:sz="4" w:space="0" w:color="auto"/>
            </w:tcBorders>
          </w:tcPr>
          <w:p w14:paraId="71C4A204" w14:textId="77777777" w:rsidR="00E552F5" w:rsidRDefault="00E552F5" w:rsidP="00E552F5">
            <w:pPr>
              <w:pStyle w:val="CRCoverPage"/>
              <w:spacing w:after="0"/>
              <w:rPr>
                <w:noProof/>
                <w:sz w:val="8"/>
                <w:szCs w:val="8"/>
              </w:rPr>
            </w:pPr>
          </w:p>
        </w:tc>
      </w:tr>
      <w:tr w:rsidR="00E552F5" w14:paraId="678D7BF9" w14:textId="77777777" w:rsidTr="00547111">
        <w:tc>
          <w:tcPr>
            <w:tcW w:w="2694" w:type="dxa"/>
            <w:gridSpan w:val="2"/>
            <w:tcBorders>
              <w:left w:val="single" w:sz="4" w:space="0" w:color="auto"/>
              <w:bottom w:val="single" w:sz="4" w:space="0" w:color="auto"/>
            </w:tcBorders>
          </w:tcPr>
          <w:p w14:paraId="4E5CE1B6" w14:textId="77777777" w:rsidR="00E552F5" w:rsidRDefault="00E552F5" w:rsidP="00E552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5ADDC" w:rsidR="00E552F5" w:rsidRDefault="00E928B5" w:rsidP="00E552F5">
            <w:pPr>
              <w:pStyle w:val="CRCoverPage"/>
              <w:spacing w:after="0"/>
              <w:ind w:left="100"/>
              <w:rPr>
                <w:noProof/>
              </w:rPr>
            </w:pPr>
            <w:r>
              <w:rPr>
                <w:lang w:eastAsia="ja-JP"/>
              </w:rPr>
              <w:t>Some t</w:t>
            </w:r>
            <w:r w:rsidR="00E552F5">
              <w:t>est frequencies for Rel-17 inter-band EN-DC</w:t>
            </w:r>
            <w:r>
              <w:t xml:space="preserve"> configurations </w:t>
            </w:r>
            <w:r w:rsidR="00E552F5">
              <w:rPr>
                <w:rFonts w:hint="eastAsia"/>
                <w:lang w:eastAsia="ja-JP"/>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4582E" w:rsidR="001E41F3" w:rsidRDefault="00E552F5">
            <w:pPr>
              <w:pStyle w:val="CRCoverPage"/>
              <w:spacing w:after="0"/>
              <w:ind w:left="100"/>
              <w:rPr>
                <w:noProof/>
                <w:lang w:eastAsia="ja-JP"/>
              </w:rPr>
            </w:pPr>
            <w:r>
              <w:rPr>
                <w:rFonts w:hint="eastAsia"/>
                <w:noProof/>
                <w:lang w:eastAsia="ja-JP"/>
              </w:rPr>
              <w:t>4</w:t>
            </w:r>
            <w:r>
              <w:rPr>
                <w:noProof/>
                <w:lang w:eastAsia="ja-JP"/>
              </w:rPr>
              <w:t>.3.1.4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C7B187" w:rsidR="001E41F3" w:rsidRDefault="00E552F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27990" w:rsidR="001E41F3" w:rsidRDefault="00E552F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2E43E8" w:rsidR="001E41F3" w:rsidRDefault="00E552F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92174B" w:rsidR="002D2939" w:rsidRDefault="00765F36" w:rsidP="00765F36">
            <w:pPr>
              <w:pStyle w:val="CRCoverPage"/>
              <w:spacing w:after="0"/>
              <w:rPr>
                <w:noProof/>
                <w:lang w:eastAsia="ja-JP"/>
              </w:rPr>
            </w:pPr>
            <w:r>
              <w:rPr>
                <w:noProof/>
                <w:lang w:eastAsia="ja-JP"/>
              </w:rPr>
              <w:t>R5-214710</w:t>
            </w:r>
            <w:r w:rsidR="00F86395">
              <w:rPr>
                <w:rFonts w:hint="eastAsia"/>
                <w:noProof/>
                <w:lang w:eastAsia="ja-JP"/>
              </w:rPr>
              <w:t>r</w:t>
            </w:r>
            <w:r w:rsidR="00F86395">
              <w:rPr>
                <w:noProof/>
                <w:lang w:eastAsia="ja-JP"/>
              </w:rPr>
              <w:t>1</w:t>
            </w:r>
            <w:bookmarkStart w:id="1" w:name="_GoBack"/>
            <w:bookmarkEnd w:id="1"/>
            <w:r>
              <w:rPr>
                <w:noProof/>
                <w:lang w:eastAsia="ja-JP"/>
              </w:rPr>
              <w:t xml:space="preserve"> -&gt; R5-216079</w:t>
            </w:r>
          </w:p>
        </w:tc>
      </w:tr>
    </w:tbl>
    <w:p w14:paraId="17759814" w14:textId="77777777" w:rsidR="001E41F3" w:rsidRPr="002D2939"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4C87F2" w14:textId="77777777" w:rsidR="009703A9" w:rsidRPr="00592BE8" w:rsidRDefault="009703A9" w:rsidP="009703A9">
      <w:pPr>
        <w:pStyle w:val="40"/>
        <w:keepNext w:val="0"/>
        <w:keepLines w:val="0"/>
        <w:widowControl w:val="0"/>
        <w:tabs>
          <w:tab w:val="left" w:pos="5773"/>
        </w:tabs>
        <w:rPr>
          <w:color w:val="FF0000"/>
          <w:sz w:val="36"/>
          <w:lang w:eastAsia="ja-JP"/>
        </w:rPr>
      </w:pPr>
      <w:r w:rsidRPr="00140795">
        <w:rPr>
          <w:rFonts w:hint="eastAsia"/>
          <w:color w:val="FF0000"/>
          <w:sz w:val="36"/>
          <w:lang w:eastAsia="ja-JP"/>
        </w:rPr>
        <w:lastRenderedPageBreak/>
        <w:t>&lt;Unchanged sections skipped&gt;</w:t>
      </w:r>
    </w:p>
    <w:p w14:paraId="08034D6B" w14:textId="77777777" w:rsidR="00452610" w:rsidRPr="008B35F7" w:rsidRDefault="00452610" w:rsidP="00452610">
      <w:pPr>
        <w:pStyle w:val="40"/>
      </w:pPr>
      <w:bookmarkStart w:id="2" w:name="_Toc21353634"/>
      <w:bookmarkStart w:id="3" w:name="_Toc27749249"/>
      <w:bookmarkStart w:id="4" w:name="_Toc36228053"/>
      <w:bookmarkStart w:id="5" w:name="_Toc36228349"/>
      <w:bookmarkStart w:id="6" w:name="_Toc36228804"/>
      <w:bookmarkStart w:id="7" w:name="_Toc36229021"/>
      <w:bookmarkStart w:id="8" w:name="_Toc44454606"/>
      <w:bookmarkStart w:id="9" w:name="_Toc44455058"/>
      <w:r w:rsidRPr="008B35F7">
        <w:t>4.3.1.4</w:t>
      </w:r>
      <w:r w:rsidRPr="008B35F7">
        <w:tab/>
      </w:r>
      <w:bookmarkStart w:id="10" w:name="_Hlk945558"/>
      <w:r w:rsidRPr="008B35F7">
        <w:t>Test frequencies for EN-DC band combinations within FR1</w:t>
      </w:r>
      <w:bookmarkEnd w:id="2"/>
      <w:bookmarkEnd w:id="3"/>
      <w:bookmarkEnd w:id="4"/>
      <w:bookmarkEnd w:id="5"/>
      <w:bookmarkEnd w:id="6"/>
      <w:bookmarkEnd w:id="7"/>
      <w:bookmarkEnd w:id="8"/>
      <w:bookmarkEnd w:id="9"/>
      <w:bookmarkEnd w:id="10"/>
    </w:p>
    <w:p w14:paraId="01BDB4FA" w14:textId="77777777" w:rsidR="00452610" w:rsidRPr="008B35F7" w:rsidRDefault="00452610" w:rsidP="00452610">
      <w:pPr>
        <w:pStyle w:val="51"/>
      </w:pPr>
      <w:bookmarkStart w:id="11" w:name="_Toc21353635"/>
      <w:bookmarkStart w:id="12" w:name="_Toc27749250"/>
      <w:bookmarkStart w:id="13" w:name="_Toc36228054"/>
      <w:bookmarkStart w:id="14" w:name="_Toc36228350"/>
      <w:bookmarkStart w:id="15" w:name="_Toc36228805"/>
      <w:bookmarkStart w:id="16" w:name="_Toc36229022"/>
      <w:bookmarkStart w:id="17" w:name="_Toc44454607"/>
      <w:bookmarkStart w:id="18" w:name="_Toc44455059"/>
      <w:r w:rsidRPr="008B35F7">
        <w:t>4.3.1.4.1</w:t>
      </w:r>
      <w:r w:rsidRPr="008B35F7">
        <w:tab/>
        <w:t>Inter-band EN-DC configurations within FR1</w:t>
      </w:r>
      <w:bookmarkEnd w:id="11"/>
      <w:bookmarkEnd w:id="12"/>
      <w:bookmarkEnd w:id="13"/>
      <w:bookmarkEnd w:id="14"/>
      <w:bookmarkEnd w:id="15"/>
      <w:bookmarkEnd w:id="16"/>
      <w:bookmarkEnd w:id="17"/>
      <w:bookmarkEnd w:id="18"/>
    </w:p>
    <w:p w14:paraId="65D489A6" w14:textId="77777777" w:rsidR="00452610" w:rsidRPr="008B35F7" w:rsidRDefault="00452610" w:rsidP="00452610">
      <w:pPr>
        <w:pStyle w:val="6"/>
        <w:ind w:right="4652"/>
      </w:pPr>
      <w:bookmarkStart w:id="19" w:name="_Toc21353636"/>
      <w:bookmarkStart w:id="20" w:name="_Toc27749251"/>
      <w:bookmarkStart w:id="21" w:name="_Toc36228055"/>
      <w:bookmarkStart w:id="22" w:name="_Toc36228351"/>
      <w:bookmarkStart w:id="23" w:name="_Toc36228806"/>
      <w:bookmarkStart w:id="24" w:name="_Toc36229023"/>
      <w:bookmarkStart w:id="25" w:name="_Toc44454608"/>
      <w:bookmarkStart w:id="26" w:name="_Toc44455060"/>
      <w:r w:rsidRPr="008B35F7">
        <w:t>4.3.1.4.1.1</w:t>
      </w:r>
      <w:r w:rsidRPr="008B35F7">
        <w:tab/>
        <w:t>General</w:t>
      </w:r>
      <w:bookmarkEnd w:id="19"/>
      <w:bookmarkEnd w:id="20"/>
      <w:bookmarkEnd w:id="21"/>
      <w:bookmarkEnd w:id="22"/>
      <w:bookmarkEnd w:id="23"/>
      <w:bookmarkEnd w:id="24"/>
      <w:bookmarkEnd w:id="25"/>
      <w:bookmarkEnd w:id="26"/>
    </w:p>
    <w:p w14:paraId="25B1934E" w14:textId="77777777" w:rsidR="00452610" w:rsidRPr="008B35F7" w:rsidRDefault="00452610" w:rsidP="00452610">
      <w:r w:rsidRPr="008B35F7">
        <w:t>For inter-band EN-DC configurations as listed in this clause, the following apply:</w:t>
      </w:r>
    </w:p>
    <w:p w14:paraId="286CD454" w14:textId="77777777" w:rsidR="00452610" w:rsidRPr="008B35F7" w:rsidRDefault="00452610" w:rsidP="00452610">
      <w:r w:rsidRPr="008B35F7">
        <w:t>For the E-UTRA band and E-UTRA CA configurations, test frequencies as specified in TS 36.508 [2], clause 4.3.1 are used.</w:t>
      </w:r>
    </w:p>
    <w:p w14:paraId="721A6ECF" w14:textId="77777777" w:rsidR="00452610" w:rsidRPr="008B35F7" w:rsidRDefault="00452610" w:rsidP="00452610">
      <w:r w:rsidRPr="008B35F7">
        <w:t>For the NR band and NR CA configurations, test frequencies as specified in clause 4.3.1.1 are used.</w:t>
      </w:r>
    </w:p>
    <w:p w14:paraId="7B19E24C" w14:textId="77777777" w:rsidR="00452610" w:rsidRPr="008B35F7" w:rsidRDefault="00452610" w:rsidP="00452610">
      <w:r w:rsidRPr="008B35F7">
        <w:t>For the EN-DC inter-band configuration that includes an EN-DC contiguous configuration (e.g. DC_2A-(n</w:t>
      </w:r>
      <w:proofErr w:type="gramStart"/>
      <w:r w:rsidRPr="008B35F7">
        <w:t>)71AA</w:t>
      </w:r>
      <w:proofErr w:type="gramEnd"/>
      <w:r w:rsidRPr="008B35F7">
        <w:t>) the EN-DC contiguous configuration is listed in the NR configuration column and the test frequencies as specified in clause 4.3.1.4.2 are used.</w:t>
      </w:r>
    </w:p>
    <w:p w14:paraId="2B0B7B6A" w14:textId="77777777" w:rsidR="00452610" w:rsidRPr="008B35F7" w:rsidRDefault="00452610" w:rsidP="00452610">
      <w:r w:rsidRPr="008B35F7">
        <w:t xml:space="preserve">For the secondary NR band in inter-band signalling test cases, the band selected is based on the subset of NR bands supported within the EN-DC configurations specified in Table </w:t>
      </w:r>
      <w:bookmarkStart w:id="27" w:name="_Hlk16676768"/>
      <w:r w:rsidRPr="008B35F7">
        <w:t>4.3.1.4.1.2-1</w:t>
      </w:r>
      <w:r w:rsidRPr="008B35F7" w:rsidDel="008702A3">
        <w:t xml:space="preserve"> </w:t>
      </w:r>
      <w:r w:rsidRPr="008B35F7">
        <w:t>for NR FR1 and 4.3.1.5.1.2-1</w:t>
      </w:r>
      <w:r w:rsidRPr="008B35F7" w:rsidDel="008702A3">
        <w:t xml:space="preserve"> </w:t>
      </w:r>
      <w:r w:rsidRPr="008B35F7">
        <w:t>for NR FR2.</w:t>
      </w:r>
      <w:bookmarkEnd w:id="27"/>
    </w:p>
    <w:p w14:paraId="728A6A72" w14:textId="77777777" w:rsidR="00452610" w:rsidRPr="008B35F7" w:rsidRDefault="00452610" w:rsidP="00452610">
      <w:pPr>
        <w:pStyle w:val="6"/>
      </w:pPr>
      <w:bookmarkStart w:id="28" w:name="_Toc21353637"/>
      <w:bookmarkStart w:id="29" w:name="_Toc27749252"/>
      <w:bookmarkStart w:id="30" w:name="_Toc36228056"/>
      <w:bookmarkStart w:id="31" w:name="_Toc36228352"/>
      <w:bookmarkStart w:id="32" w:name="_Toc36228807"/>
      <w:bookmarkStart w:id="33" w:name="_Toc36229024"/>
      <w:bookmarkStart w:id="34" w:name="_Toc44454609"/>
      <w:bookmarkStart w:id="35" w:name="_Toc44455061"/>
      <w:r w:rsidRPr="008B35F7">
        <w:lastRenderedPageBreak/>
        <w:t>4.3.1.4.1.2</w:t>
      </w:r>
      <w:r w:rsidRPr="008B35F7">
        <w:tab/>
        <w:t>Inter-band EN-DC configurations within FR1 (two bands)</w:t>
      </w:r>
      <w:bookmarkEnd w:id="28"/>
      <w:bookmarkEnd w:id="29"/>
      <w:bookmarkEnd w:id="30"/>
      <w:bookmarkEnd w:id="31"/>
      <w:bookmarkEnd w:id="32"/>
      <w:bookmarkEnd w:id="33"/>
      <w:bookmarkEnd w:id="34"/>
      <w:bookmarkEnd w:id="35"/>
    </w:p>
    <w:p w14:paraId="4322888E" w14:textId="77777777" w:rsidR="00452610" w:rsidRPr="008B35F7" w:rsidRDefault="00452610" w:rsidP="00452610">
      <w:pPr>
        <w:pStyle w:val="TH"/>
      </w:pPr>
      <w:r w:rsidRPr="008B35F7">
        <w:t>Table 4.3.1.4.1.2-1: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452610" w:rsidRPr="008B35F7" w14:paraId="62D980B4" w14:textId="77777777" w:rsidTr="007D153F">
        <w:trPr>
          <w:tblHeader/>
        </w:trPr>
        <w:tc>
          <w:tcPr>
            <w:tcW w:w="1985" w:type="dxa"/>
            <w:shd w:val="clear" w:color="auto" w:fill="auto"/>
            <w:vAlign w:val="center"/>
            <w:hideMark/>
          </w:tcPr>
          <w:p w14:paraId="1EDD9438" w14:textId="77777777" w:rsidR="00452610" w:rsidRPr="008B35F7" w:rsidRDefault="00452610" w:rsidP="007D153F">
            <w:pPr>
              <w:pStyle w:val="TAH"/>
              <w:rPr>
                <w:lang w:eastAsia="fi-FI"/>
              </w:rPr>
            </w:pPr>
            <w:r w:rsidRPr="008B35F7">
              <w:rPr>
                <w:lang w:eastAsia="fi-FI"/>
              </w:rPr>
              <w:t>EN-DC</w:t>
            </w:r>
          </w:p>
          <w:p w14:paraId="358BD9A6" w14:textId="77777777" w:rsidR="00452610" w:rsidRPr="008B35F7" w:rsidRDefault="00452610" w:rsidP="007D153F">
            <w:pPr>
              <w:pStyle w:val="TAH"/>
              <w:rPr>
                <w:lang w:eastAsia="fi-FI"/>
              </w:rPr>
            </w:pPr>
            <w:r w:rsidRPr="008B35F7">
              <w:rPr>
                <w:lang w:eastAsia="fi-FI"/>
              </w:rPr>
              <w:t>configuration</w:t>
            </w:r>
          </w:p>
        </w:tc>
        <w:tc>
          <w:tcPr>
            <w:tcW w:w="1701" w:type="dxa"/>
            <w:vAlign w:val="center"/>
          </w:tcPr>
          <w:p w14:paraId="51297CB6" w14:textId="77777777" w:rsidR="00452610" w:rsidRPr="008B35F7" w:rsidRDefault="00452610" w:rsidP="007D153F">
            <w:pPr>
              <w:pStyle w:val="TAH"/>
              <w:rPr>
                <w:lang w:eastAsia="fi-FI"/>
              </w:rPr>
            </w:pPr>
            <w:r w:rsidRPr="008B35F7">
              <w:rPr>
                <w:lang w:eastAsia="fi-FI"/>
              </w:rPr>
              <w:t>Uplink EN-DC</w:t>
            </w:r>
          </w:p>
          <w:p w14:paraId="3FA22FEE" w14:textId="77777777" w:rsidR="00452610" w:rsidRPr="008B35F7" w:rsidDel="00C35823" w:rsidRDefault="00452610" w:rsidP="007D153F">
            <w:pPr>
              <w:pStyle w:val="TAH"/>
              <w:rPr>
                <w:lang w:eastAsia="fi-FI"/>
              </w:rPr>
            </w:pPr>
            <w:r w:rsidRPr="008B35F7">
              <w:rPr>
                <w:lang w:eastAsia="fi-FI"/>
              </w:rPr>
              <w:t>Configuration</w:t>
            </w:r>
          </w:p>
        </w:tc>
        <w:tc>
          <w:tcPr>
            <w:tcW w:w="1418" w:type="dxa"/>
            <w:shd w:val="clear" w:color="auto" w:fill="auto"/>
            <w:vAlign w:val="center"/>
            <w:hideMark/>
          </w:tcPr>
          <w:p w14:paraId="4C1580D2" w14:textId="77777777" w:rsidR="00452610" w:rsidRPr="008B35F7" w:rsidRDefault="00452610" w:rsidP="007D153F">
            <w:pPr>
              <w:pStyle w:val="TAH"/>
              <w:rPr>
                <w:lang w:eastAsia="fi-FI"/>
              </w:rPr>
            </w:pPr>
            <w:r w:rsidRPr="008B35F7">
              <w:rPr>
                <w:lang w:eastAsia="fi-FI"/>
              </w:rPr>
              <w:t>E-UTRA downlink configuration</w:t>
            </w:r>
          </w:p>
        </w:tc>
        <w:tc>
          <w:tcPr>
            <w:tcW w:w="1417" w:type="dxa"/>
            <w:vAlign w:val="center"/>
          </w:tcPr>
          <w:p w14:paraId="6FFBDD71" w14:textId="77777777" w:rsidR="00452610" w:rsidRPr="008B35F7" w:rsidRDefault="00452610" w:rsidP="007D153F">
            <w:pPr>
              <w:pStyle w:val="TAH"/>
              <w:rPr>
                <w:lang w:eastAsia="fi-FI"/>
              </w:rPr>
            </w:pPr>
            <w:r w:rsidRPr="008B35F7">
              <w:rPr>
                <w:lang w:eastAsia="fi-FI"/>
              </w:rPr>
              <w:t>NR downlink configuration</w:t>
            </w:r>
          </w:p>
        </w:tc>
        <w:tc>
          <w:tcPr>
            <w:tcW w:w="1418" w:type="dxa"/>
            <w:vAlign w:val="center"/>
          </w:tcPr>
          <w:p w14:paraId="2C6B1A22" w14:textId="77777777" w:rsidR="00452610" w:rsidRPr="008B35F7" w:rsidRDefault="00452610" w:rsidP="007D153F">
            <w:pPr>
              <w:pStyle w:val="TAH"/>
              <w:rPr>
                <w:rFonts w:cs="Arial"/>
                <w:bCs/>
                <w:szCs w:val="18"/>
                <w:lang w:eastAsia="fi-FI"/>
              </w:rPr>
            </w:pPr>
            <w:r w:rsidRPr="008B35F7">
              <w:rPr>
                <w:lang w:eastAsia="fi-FI"/>
              </w:rPr>
              <w:t>E-UTRA uplink configuration</w:t>
            </w:r>
          </w:p>
        </w:tc>
        <w:tc>
          <w:tcPr>
            <w:tcW w:w="1418" w:type="dxa"/>
            <w:vAlign w:val="center"/>
          </w:tcPr>
          <w:p w14:paraId="23D65B5A" w14:textId="77777777" w:rsidR="00452610" w:rsidRPr="008B35F7" w:rsidRDefault="00452610" w:rsidP="007D153F">
            <w:pPr>
              <w:pStyle w:val="TAH"/>
              <w:rPr>
                <w:lang w:eastAsia="fi-FI"/>
              </w:rPr>
            </w:pPr>
            <w:r w:rsidRPr="008B35F7">
              <w:rPr>
                <w:lang w:eastAsia="fi-FI"/>
              </w:rPr>
              <w:t>NR uplink configuration</w:t>
            </w:r>
          </w:p>
        </w:tc>
        <w:tc>
          <w:tcPr>
            <w:tcW w:w="1417" w:type="dxa"/>
          </w:tcPr>
          <w:p w14:paraId="717B4CBB" w14:textId="77777777" w:rsidR="00452610" w:rsidRPr="008B35F7" w:rsidRDefault="00452610" w:rsidP="007D153F">
            <w:pPr>
              <w:pStyle w:val="TAH"/>
              <w:rPr>
                <w:lang w:eastAsia="fi-FI"/>
              </w:rPr>
            </w:pPr>
            <w:r w:rsidRPr="008B35F7">
              <w:rPr>
                <w:lang w:eastAsia="fi-FI"/>
              </w:rPr>
              <w:t>Applicable for protocol testing</w:t>
            </w:r>
          </w:p>
          <w:p w14:paraId="223B9540" w14:textId="77777777" w:rsidR="00452610" w:rsidRPr="008B35F7" w:rsidRDefault="00452610" w:rsidP="007D153F">
            <w:pPr>
              <w:pStyle w:val="TAH"/>
              <w:rPr>
                <w:lang w:eastAsia="fi-FI"/>
              </w:rPr>
            </w:pPr>
            <w:r w:rsidRPr="008B35F7">
              <w:rPr>
                <w:lang w:eastAsia="fi-FI"/>
              </w:rPr>
              <w:t>(Note 1)</w:t>
            </w:r>
          </w:p>
        </w:tc>
      </w:tr>
      <w:tr w:rsidR="00452610" w:rsidRPr="008B35F7" w14:paraId="2AF1CBCB" w14:textId="77777777" w:rsidTr="007D153F">
        <w:tc>
          <w:tcPr>
            <w:tcW w:w="1985" w:type="dxa"/>
            <w:shd w:val="clear" w:color="auto" w:fill="auto"/>
            <w:vAlign w:val="center"/>
          </w:tcPr>
          <w:p w14:paraId="4D2B6C08" w14:textId="77777777" w:rsidR="00452610" w:rsidRPr="008B35F7" w:rsidRDefault="00452610" w:rsidP="007D153F">
            <w:pPr>
              <w:pStyle w:val="TAC"/>
              <w:rPr>
                <w:lang w:eastAsia="fi-FI"/>
              </w:rPr>
            </w:pPr>
            <w:r w:rsidRPr="008B35F7">
              <w:rPr>
                <w:lang w:eastAsia="fi-FI"/>
              </w:rPr>
              <w:t>DC_1A_n3A</w:t>
            </w:r>
          </w:p>
        </w:tc>
        <w:tc>
          <w:tcPr>
            <w:tcW w:w="1701" w:type="dxa"/>
            <w:vAlign w:val="center"/>
          </w:tcPr>
          <w:p w14:paraId="15DC454D" w14:textId="77777777" w:rsidR="00452610" w:rsidRPr="008B35F7" w:rsidRDefault="00452610" w:rsidP="007D153F">
            <w:pPr>
              <w:pStyle w:val="TAC"/>
              <w:rPr>
                <w:lang w:eastAsia="fi-FI"/>
              </w:rPr>
            </w:pPr>
            <w:r w:rsidRPr="008B35F7">
              <w:rPr>
                <w:lang w:eastAsia="fi-FI"/>
              </w:rPr>
              <w:t>DC_1A_n3A</w:t>
            </w:r>
          </w:p>
        </w:tc>
        <w:tc>
          <w:tcPr>
            <w:tcW w:w="1418" w:type="dxa"/>
            <w:shd w:val="clear" w:color="auto" w:fill="auto"/>
            <w:vAlign w:val="center"/>
          </w:tcPr>
          <w:p w14:paraId="3E5B5F02" w14:textId="77777777" w:rsidR="00452610" w:rsidRPr="008B35F7" w:rsidRDefault="00452610" w:rsidP="007D153F">
            <w:pPr>
              <w:pStyle w:val="TAC"/>
            </w:pPr>
            <w:r w:rsidRPr="008B35F7">
              <w:t>1A</w:t>
            </w:r>
          </w:p>
        </w:tc>
        <w:tc>
          <w:tcPr>
            <w:tcW w:w="1417" w:type="dxa"/>
            <w:vAlign w:val="center"/>
          </w:tcPr>
          <w:p w14:paraId="5258A6DE" w14:textId="77777777" w:rsidR="00452610" w:rsidRPr="008B35F7" w:rsidRDefault="00452610" w:rsidP="007D153F">
            <w:pPr>
              <w:pStyle w:val="TAC"/>
            </w:pPr>
            <w:r w:rsidRPr="008B35F7">
              <w:t>n3A</w:t>
            </w:r>
          </w:p>
        </w:tc>
        <w:tc>
          <w:tcPr>
            <w:tcW w:w="1418" w:type="dxa"/>
            <w:vAlign w:val="center"/>
          </w:tcPr>
          <w:p w14:paraId="2E067601" w14:textId="77777777" w:rsidR="00452610" w:rsidRPr="008B35F7" w:rsidRDefault="00452610" w:rsidP="007D153F">
            <w:pPr>
              <w:pStyle w:val="TAC"/>
            </w:pPr>
            <w:r w:rsidRPr="008B35F7">
              <w:t>1A</w:t>
            </w:r>
          </w:p>
        </w:tc>
        <w:tc>
          <w:tcPr>
            <w:tcW w:w="1418" w:type="dxa"/>
            <w:vAlign w:val="center"/>
          </w:tcPr>
          <w:p w14:paraId="48E9D8A8" w14:textId="77777777" w:rsidR="00452610" w:rsidRPr="008B35F7" w:rsidRDefault="00452610" w:rsidP="007D153F">
            <w:pPr>
              <w:pStyle w:val="TAC"/>
            </w:pPr>
            <w:r w:rsidRPr="008B35F7">
              <w:t>n3A</w:t>
            </w:r>
          </w:p>
        </w:tc>
        <w:tc>
          <w:tcPr>
            <w:tcW w:w="1417" w:type="dxa"/>
          </w:tcPr>
          <w:p w14:paraId="4E298C22" w14:textId="77777777" w:rsidR="00452610" w:rsidRPr="008B35F7" w:rsidRDefault="00452610" w:rsidP="007D153F">
            <w:pPr>
              <w:pStyle w:val="TAC"/>
            </w:pPr>
            <w:r w:rsidRPr="008B35F7">
              <w:t>Yes</w:t>
            </w:r>
          </w:p>
        </w:tc>
      </w:tr>
      <w:tr w:rsidR="00452610" w:rsidRPr="008B35F7" w14:paraId="0BCF5FEB" w14:textId="77777777" w:rsidTr="007D153F">
        <w:tc>
          <w:tcPr>
            <w:tcW w:w="1985" w:type="dxa"/>
            <w:shd w:val="clear" w:color="auto" w:fill="auto"/>
            <w:vAlign w:val="center"/>
          </w:tcPr>
          <w:p w14:paraId="1924039D" w14:textId="77777777" w:rsidR="00452610" w:rsidRPr="008B35F7" w:rsidRDefault="00452610" w:rsidP="007D153F">
            <w:pPr>
              <w:pStyle w:val="TAC"/>
              <w:rPr>
                <w:lang w:eastAsia="fi-FI"/>
              </w:rPr>
            </w:pPr>
            <w:r w:rsidRPr="008B35F7">
              <w:rPr>
                <w:lang w:eastAsia="fi-FI"/>
              </w:rPr>
              <w:t>DC_1A_n28A</w:t>
            </w:r>
          </w:p>
        </w:tc>
        <w:tc>
          <w:tcPr>
            <w:tcW w:w="1701" w:type="dxa"/>
            <w:vAlign w:val="center"/>
          </w:tcPr>
          <w:p w14:paraId="15AB61D9" w14:textId="77777777" w:rsidR="00452610" w:rsidRPr="008B35F7" w:rsidRDefault="00452610" w:rsidP="007D153F">
            <w:pPr>
              <w:pStyle w:val="TAC"/>
              <w:rPr>
                <w:lang w:eastAsia="fi-FI"/>
              </w:rPr>
            </w:pPr>
            <w:r w:rsidRPr="008B35F7">
              <w:rPr>
                <w:lang w:eastAsia="fi-FI"/>
              </w:rPr>
              <w:t>DC_1A_n28A</w:t>
            </w:r>
          </w:p>
        </w:tc>
        <w:tc>
          <w:tcPr>
            <w:tcW w:w="1418" w:type="dxa"/>
            <w:shd w:val="clear" w:color="auto" w:fill="auto"/>
            <w:vAlign w:val="center"/>
          </w:tcPr>
          <w:p w14:paraId="6AD58411" w14:textId="77777777" w:rsidR="00452610" w:rsidRPr="008B35F7" w:rsidRDefault="00452610" w:rsidP="007D153F">
            <w:pPr>
              <w:pStyle w:val="TAC"/>
              <w:rPr>
                <w:lang w:eastAsia="fi-FI"/>
              </w:rPr>
            </w:pPr>
            <w:r w:rsidRPr="008B35F7">
              <w:t>1A</w:t>
            </w:r>
          </w:p>
        </w:tc>
        <w:tc>
          <w:tcPr>
            <w:tcW w:w="1417" w:type="dxa"/>
            <w:vAlign w:val="center"/>
          </w:tcPr>
          <w:p w14:paraId="1C386FE5" w14:textId="77777777" w:rsidR="00452610" w:rsidRPr="008B35F7" w:rsidRDefault="00452610" w:rsidP="007D153F">
            <w:pPr>
              <w:pStyle w:val="TAC"/>
              <w:rPr>
                <w:lang w:eastAsia="fi-FI"/>
              </w:rPr>
            </w:pPr>
            <w:r w:rsidRPr="008B35F7">
              <w:t>n28A</w:t>
            </w:r>
          </w:p>
        </w:tc>
        <w:tc>
          <w:tcPr>
            <w:tcW w:w="1418" w:type="dxa"/>
            <w:vAlign w:val="center"/>
          </w:tcPr>
          <w:p w14:paraId="3C297770" w14:textId="77777777" w:rsidR="00452610" w:rsidRPr="008B35F7" w:rsidRDefault="00452610" w:rsidP="007D153F">
            <w:pPr>
              <w:pStyle w:val="TAC"/>
              <w:rPr>
                <w:lang w:eastAsia="fi-FI"/>
              </w:rPr>
            </w:pPr>
            <w:r w:rsidRPr="008B35F7">
              <w:t>1A</w:t>
            </w:r>
          </w:p>
        </w:tc>
        <w:tc>
          <w:tcPr>
            <w:tcW w:w="1418" w:type="dxa"/>
            <w:vAlign w:val="center"/>
          </w:tcPr>
          <w:p w14:paraId="1DD7D5F6" w14:textId="77777777" w:rsidR="00452610" w:rsidRPr="008B35F7" w:rsidRDefault="00452610" w:rsidP="007D153F">
            <w:pPr>
              <w:pStyle w:val="TAC"/>
              <w:rPr>
                <w:lang w:eastAsia="fi-FI"/>
              </w:rPr>
            </w:pPr>
            <w:r w:rsidRPr="008B35F7">
              <w:t>n28A</w:t>
            </w:r>
          </w:p>
        </w:tc>
        <w:tc>
          <w:tcPr>
            <w:tcW w:w="1417" w:type="dxa"/>
          </w:tcPr>
          <w:p w14:paraId="7C3802C6" w14:textId="77777777" w:rsidR="00452610" w:rsidRPr="008B35F7" w:rsidRDefault="00452610" w:rsidP="007D153F">
            <w:pPr>
              <w:pStyle w:val="TAC"/>
            </w:pPr>
            <w:r w:rsidRPr="008B35F7">
              <w:t>Yes</w:t>
            </w:r>
          </w:p>
        </w:tc>
      </w:tr>
      <w:tr w:rsidR="00452610" w:rsidRPr="008B35F7" w14:paraId="135A2E97"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F62C2" w14:textId="77777777" w:rsidR="00452610" w:rsidRPr="008B35F7" w:rsidRDefault="00452610" w:rsidP="007D153F">
            <w:pPr>
              <w:pStyle w:val="TAC"/>
              <w:rPr>
                <w:lang w:eastAsia="fi-FI"/>
              </w:rPr>
            </w:pPr>
            <w:r w:rsidRPr="008B35F7">
              <w:rPr>
                <w:lang w:eastAsia="fi-FI"/>
              </w:rPr>
              <w:t>DC_1A_n40A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9C82A5" w14:textId="77777777" w:rsidR="00452610" w:rsidRPr="008B35F7" w:rsidRDefault="00452610" w:rsidP="007D153F">
            <w:pPr>
              <w:pStyle w:val="TAC"/>
              <w:rPr>
                <w:lang w:eastAsia="fi-FI"/>
              </w:rPr>
            </w:pPr>
            <w:r w:rsidRPr="008B35F7">
              <w:rPr>
                <w:lang w:eastAsia="fi-FI"/>
              </w:rPr>
              <w:t>DC_1A_n40A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4CC96F" w14:textId="77777777" w:rsidR="00452610" w:rsidRPr="008B35F7" w:rsidRDefault="00452610" w:rsidP="007D153F">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15D88AD5" w14:textId="77777777" w:rsidR="00452610" w:rsidRPr="008B35F7" w:rsidRDefault="00452610" w:rsidP="007D153F">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52C93F" w14:textId="77777777" w:rsidR="00452610" w:rsidRPr="008B35F7" w:rsidRDefault="00452610" w:rsidP="007D153F">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15FF54C0" w14:textId="77777777" w:rsidR="00452610" w:rsidRPr="008B35F7" w:rsidRDefault="00452610" w:rsidP="007D153F">
            <w:pPr>
              <w:pStyle w:val="TAC"/>
              <w:rPr>
                <w:rFonts w:ascii="Calibri" w:hAnsi="Calibri" w:cs="Calibri"/>
                <w:color w:val="000000"/>
                <w:sz w:val="22"/>
                <w:szCs w:val="22"/>
              </w:rPr>
            </w:pPr>
            <w:r w:rsidRPr="008B35F7">
              <w:t>n40A</w:t>
            </w:r>
          </w:p>
        </w:tc>
        <w:tc>
          <w:tcPr>
            <w:tcW w:w="1417" w:type="dxa"/>
            <w:tcBorders>
              <w:top w:val="single" w:sz="4" w:space="0" w:color="auto"/>
              <w:left w:val="single" w:sz="4" w:space="0" w:color="auto"/>
              <w:bottom w:val="single" w:sz="4" w:space="0" w:color="auto"/>
              <w:right w:val="single" w:sz="4" w:space="0" w:color="auto"/>
            </w:tcBorders>
          </w:tcPr>
          <w:p w14:paraId="7F62FB93" w14:textId="77777777" w:rsidR="00452610" w:rsidRPr="008B35F7" w:rsidRDefault="00452610" w:rsidP="007D153F">
            <w:pPr>
              <w:pStyle w:val="TAC"/>
            </w:pPr>
            <w:r w:rsidRPr="008B35F7">
              <w:t>Yes</w:t>
            </w:r>
          </w:p>
        </w:tc>
      </w:tr>
      <w:tr w:rsidR="00452610" w:rsidRPr="008B35F7" w14:paraId="49E8D789"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BA17D2" w14:textId="77777777" w:rsidR="00452610" w:rsidRPr="008B35F7" w:rsidRDefault="00452610" w:rsidP="007D153F">
            <w:pPr>
              <w:pStyle w:val="TAC"/>
              <w:rPr>
                <w:lang w:eastAsia="fi-FI"/>
              </w:rPr>
            </w:pPr>
            <w:r w:rsidRPr="008B35F7">
              <w:rPr>
                <w:lang w:eastAsia="fi-FI"/>
              </w:rPr>
              <w:t>DC_1A_n51A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309946" w14:textId="77777777" w:rsidR="00452610" w:rsidRPr="008B35F7" w:rsidRDefault="00452610" w:rsidP="007D153F">
            <w:pPr>
              <w:pStyle w:val="TAC"/>
              <w:rPr>
                <w:lang w:eastAsia="fi-FI"/>
              </w:rPr>
            </w:pPr>
            <w:r w:rsidRPr="008B35F7">
              <w:rPr>
                <w:lang w:eastAsia="fi-FI"/>
              </w:rPr>
              <w:t>DC_1A_n51A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4DEEF" w14:textId="77777777" w:rsidR="00452610" w:rsidRPr="008B35F7" w:rsidRDefault="00452610" w:rsidP="007D153F">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1C993BC3" w14:textId="77777777" w:rsidR="00452610" w:rsidRPr="008B35F7" w:rsidRDefault="00452610" w:rsidP="007D153F">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965F83" w14:textId="77777777" w:rsidR="00452610" w:rsidRPr="008B35F7" w:rsidRDefault="00452610" w:rsidP="007D153F">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4CDAFCDB" w14:textId="77777777" w:rsidR="00452610" w:rsidRPr="008B35F7" w:rsidRDefault="00452610" w:rsidP="007D153F">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0823365A" w14:textId="77777777" w:rsidR="00452610" w:rsidRPr="008B35F7" w:rsidRDefault="00452610" w:rsidP="007D153F">
            <w:pPr>
              <w:pStyle w:val="TAC"/>
            </w:pPr>
            <w:r w:rsidRPr="008B35F7">
              <w:t>Yes</w:t>
            </w:r>
          </w:p>
        </w:tc>
      </w:tr>
      <w:tr w:rsidR="00452610" w:rsidRPr="008B35F7" w14:paraId="3E11C2D3" w14:textId="77777777" w:rsidTr="007D153F">
        <w:tc>
          <w:tcPr>
            <w:tcW w:w="1985" w:type="dxa"/>
            <w:shd w:val="clear" w:color="auto" w:fill="auto"/>
            <w:noWrap/>
            <w:vAlign w:val="center"/>
          </w:tcPr>
          <w:p w14:paraId="04A18F7F" w14:textId="77777777" w:rsidR="00452610" w:rsidRPr="008B35F7" w:rsidRDefault="00452610" w:rsidP="007D153F">
            <w:pPr>
              <w:pStyle w:val="TAC"/>
              <w:rPr>
                <w:lang w:eastAsia="fi-FI"/>
              </w:rPr>
            </w:pPr>
            <w:r w:rsidRPr="008B35F7">
              <w:rPr>
                <w:lang w:eastAsia="fi-FI"/>
              </w:rPr>
              <w:t>DC_1A_n77A</w:t>
            </w:r>
          </w:p>
        </w:tc>
        <w:tc>
          <w:tcPr>
            <w:tcW w:w="1701" w:type="dxa"/>
            <w:vAlign w:val="center"/>
          </w:tcPr>
          <w:p w14:paraId="450A9DC1" w14:textId="77777777" w:rsidR="00452610" w:rsidRPr="008B35F7" w:rsidRDefault="00452610" w:rsidP="007D153F">
            <w:pPr>
              <w:pStyle w:val="TAC"/>
              <w:rPr>
                <w:lang w:eastAsia="fi-FI"/>
              </w:rPr>
            </w:pPr>
            <w:r w:rsidRPr="008B35F7">
              <w:rPr>
                <w:lang w:eastAsia="fi-FI"/>
              </w:rPr>
              <w:t>DC_1A_n77A</w:t>
            </w:r>
          </w:p>
        </w:tc>
        <w:tc>
          <w:tcPr>
            <w:tcW w:w="1418" w:type="dxa"/>
            <w:shd w:val="clear" w:color="auto" w:fill="auto"/>
            <w:noWrap/>
            <w:vAlign w:val="center"/>
          </w:tcPr>
          <w:p w14:paraId="4352CBCE" w14:textId="77777777" w:rsidR="00452610" w:rsidRPr="008B35F7" w:rsidRDefault="00452610" w:rsidP="007D153F">
            <w:pPr>
              <w:pStyle w:val="TAC"/>
              <w:rPr>
                <w:lang w:eastAsia="fi-FI"/>
              </w:rPr>
            </w:pPr>
            <w:r w:rsidRPr="008B35F7">
              <w:t>1A</w:t>
            </w:r>
          </w:p>
        </w:tc>
        <w:tc>
          <w:tcPr>
            <w:tcW w:w="1417" w:type="dxa"/>
            <w:vAlign w:val="center"/>
          </w:tcPr>
          <w:p w14:paraId="5A617DBE" w14:textId="77777777" w:rsidR="00452610" w:rsidRPr="008B35F7" w:rsidRDefault="00452610" w:rsidP="007D153F">
            <w:pPr>
              <w:pStyle w:val="TAC"/>
              <w:rPr>
                <w:lang w:eastAsia="fi-FI"/>
              </w:rPr>
            </w:pPr>
            <w:r w:rsidRPr="008B35F7">
              <w:t>n77A</w:t>
            </w:r>
          </w:p>
        </w:tc>
        <w:tc>
          <w:tcPr>
            <w:tcW w:w="1418" w:type="dxa"/>
            <w:vAlign w:val="center"/>
          </w:tcPr>
          <w:p w14:paraId="6921CF0B" w14:textId="77777777" w:rsidR="00452610" w:rsidRPr="008B35F7" w:rsidRDefault="00452610" w:rsidP="007D153F">
            <w:pPr>
              <w:pStyle w:val="TAC"/>
              <w:rPr>
                <w:rFonts w:ascii="Calibri" w:hAnsi="Calibri"/>
                <w:sz w:val="22"/>
                <w:szCs w:val="22"/>
              </w:rPr>
            </w:pPr>
            <w:r w:rsidRPr="008B35F7">
              <w:t>1A</w:t>
            </w:r>
          </w:p>
        </w:tc>
        <w:tc>
          <w:tcPr>
            <w:tcW w:w="1418" w:type="dxa"/>
            <w:vAlign w:val="center"/>
          </w:tcPr>
          <w:p w14:paraId="5110BDD9" w14:textId="77777777" w:rsidR="00452610" w:rsidRPr="008B35F7" w:rsidRDefault="00452610" w:rsidP="007D153F">
            <w:pPr>
              <w:pStyle w:val="TAC"/>
              <w:rPr>
                <w:lang w:eastAsia="fi-FI"/>
              </w:rPr>
            </w:pPr>
            <w:r w:rsidRPr="008B35F7">
              <w:t>n77A</w:t>
            </w:r>
          </w:p>
        </w:tc>
        <w:tc>
          <w:tcPr>
            <w:tcW w:w="1417" w:type="dxa"/>
          </w:tcPr>
          <w:p w14:paraId="0A501A68" w14:textId="77777777" w:rsidR="00452610" w:rsidRPr="008B35F7" w:rsidRDefault="00452610" w:rsidP="007D153F">
            <w:pPr>
              <w:pStyle w:val="TAC"/>
            </w:pPr>
            <w:r w:rsidRPr="008B35F7">
              <w:t>Yes</w:t>
            </w:r>
          </w:p>
        </w:tc>
      </w:tr>
      <w:tr w:rsidR="006F5CC4" w:rsidRPr="008B35F7" w14:paraId="21CFA242"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BF796" w14:textId="77777777" w:rsidR="006F5CC4" w:rsidRPr="008B35F7" w:rsidRDefault="006F5CC4" w:rsidP="006F5CC4">
            <w:pPr>
              <w:pStyle w:val="TAC"/>
              <w:rPr>
                <w:lang w:eastAsia="fi-FI"/>
              </w:rPr>
            </w:pPr>
            <w:r w:rsidRPr="008B35F7">
              <w:rPr>
                <w:lang w:eastAsia="fi-FI"/>
              </w:rPr>
              <w:t>DC_1A_n77C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0614A7" w14:textId="77777777" w:rsidR="006F5CC4" w:rsidRPr="008B35F7" w:rsidRDefault="006F5CC4" w:rsidP="006F5CC4">
            <w:pPr>
              <w:pStyle w:val="TAC"/>
              <w:rPr>
                <w:lang w:eastAsia="fi-FI"/>
              </w:rPr>
            </w:pPr>
            <w:r w:rsidRPr="008B35F7">
              <w:rPr>
                <w:lang w:eastAsia="fi-FI"/>
              </w:rPr>
              <w:t>DC_1A_n77A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3185F" w14:textId="77777777" w:rsidR="006F5CC4" w:rsidRPr="008B35F7" w:rsidRDefault="006F5CC4" w:rsidP="006F5CC4">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45DAB5D9" w14:textId="77777777" w:rsidR="006F5CC4" w:rsidRPr="008B35F7" w:rsidRDefault="006F5CC4" w:rsidP="006F5CC4">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7F2EA7" w14:textId="77777777" w:rsidR="006F5CC4" w:rsidRPr="008B35F7" w:rsidRDefault="006F5CC4" w:rsidP="006F5CC4">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142DC14B" w14:textId="77777777" w:rsidR="006F5CC4" w:rsidRPr="008B35F7" w:rsidRDefault="006F5CC4" w:rsidP="006F5CC4">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3A5D2134" w14:textId="77777777" w:rsidR="006F5CC4" w:rsidRPr="008B35F7" w:rsidRDefault="006F5CC4" w:rsidP="006F5CC4">
            <w:pPr>
              <w:pStyle w:val="TAC"/>
            </w:pPr>
            <w:r w:rsidRPr="008B35F7">
              <w:t>FFS (NR 2CC)</w:t>
            </w:r>
          </w:p>
        </w:tc>
      </w:tr>
      <w:tr w:rsidR="006F5CC4" w:rsidRPr="008B35F7" w14:paraId="6026B9DD" w14:textId="77777777" w:rsidTr="007D153F">
        <w:tc>
          <w:tcPr>
            <w:tcW w:w="1985" w:type="dxa"/>
            <w:shd w:val="clear" w:color="auto" w:fill="auto"/>
            <w:noWrap/>
            <w:vAlign w:val="center"/>
          </w:tcPr>
          <w:p w14:paraId="359073B3" w14:textId="77777777" w:rsidR="006F5CC4" w:rsidRPr="008B35F7" w:rsidRDefault="006F5CC4" w:rsidP="006F5CC4">
            <w:pPr>
              <w:pStyle w:val="TAC"/>
              <w:rPr>
                <w:lang w:eastAsia="fi-FI"/>
              </w:rPr>
            </w:pPr>
            <w:r w:rsidRPr="008B35F7">
              <w:rPr>
                <w:lang w:eastAsia="fi-FI"/>
              </w:rPr>
              <w:t>DC_1A_n78A</w:t>
            </w:r>
          </w:p>
        </w:tc>
        <w:tc>
          <w:tcPr>
            <w:tcW w:w="1701" w:type="dxa"/>
            <w:vAlign w:val="center"/>
          </w:tcPr>
          <w:p w14:paraId="01B37CF0" w14:textId="77777777" w:rsidR="006F5CC4" w:rsidRPr="008B35F7" w:rsidRDefault="006F5CC4" w:rsidP="006F5CC4">
            <w:pPr>
              <w:pStyle w:val="TAC"/>
              <w:rPr>
                <w:lang w:eastAsia="fi-FI"/>
              </w:rPr>
            </w:pPr>
            <w:r w:rsidRPr="008B35F7">
              <w:rPr>
                <w:lang w:eastAsia="fi-FI"/>
              </w:rPr>
              <w:t>DC_1A_n78A</w:t>
            </w:r>
          </w:p>
        </w:tc>
        <w:tc>
          <w:tcPr>
            <w:tcW w:w="1418" w:type="dxa"/>
            <w:shd w:val="clear" w:color="auto" w:fill="auto"/>
            <w:noWrap/>
            <w:vAlign w:val="center"/>
          </w:tcPr>
          <w:p w14:paraId="5DCCADAC" w14:textId="77777777" w:rsidR="006F5CC4" w:rsidRPr="008B35F7" w:rsidRDefault="006F5CC4" w:rsidP="006F5CC4">
            <w:pPr>
              <w:pStyle w:val="TAC"/>
              <w:rPr>
                <w:lang w:eastAsia="fi-FI"/>
              </w:rPr>
            </w:pPr>
            <w:r w:rsidRPr="008B35F7">
              <w:t>1A</w:t>
            </w:r>
          </w:p>
        </w:tc>
        <w:tc>
          <w:tcPr>
            <w:tcW w:w="1417" w:type="dxa"/>
            <w:vAlign w:val="center"/>
          </w:tcPr>
          <w:p w14:paraId="102F78F4" w14:textId="77777777" w:rsidR="006F5CC4" w:rsidRPr="008B35F7" w:rsidRDefault="006F5CC4" w:rsidP="006F5CC4">
            <w:pPr>
              <w:pStyle w:val="TAC"/>
              <w:rPr>
                <w:lang w:eastAsia="fi-FI"/>
              </w:rPr>
            </w:pPr>
            <w:r w:rsidRPr="008B35F7">
              <w:t>n78A</w:t>
            </w:r>
          </w:p>
        </w:tc>
        <w:tc>
          <w:tcPr>
            <w:tcW w:w="1418" w:type="dxa"/>
            <w:vAlign w:val="center"/>
          </w:tcPr>
          <w:p w14:paraId="083FEE7A" w14:textId="77777777" w:rsidR="006F5CC4" w:rsidRPr="008B35F7" w:rsidRDefault="006F5CC4" w:rsidP="006F5CC4">
            <w:pPr>
              <w:pStyle w:val="TAC"/>
              <w:rPr>
                <w:rFonts w:ascii="Calibri" w:hAnsi="Calibri"/>
                <w:sz w:val="22"/>
                <w:szCs w:val="22"/>
              </w:rPr>
            </w:pPr>
            <w:r w:rsidRPr="008B35F7">
              <w:t>1A</w:t>
            </w:r>
          </w:p>
        </w:tc>
        <w:tc>
          <w:tcPr>
            <w:tcW w:w="1418" w:type="dxa"/>
            <w:vAlign w:val="center"/>
          </w:tcPr>
          <w:p w14:paraId="17AC7CE3" w14:textId="77777777" w:rsidR="006F5CC4" w:rsidRPr="008B35F7" w:rsidRDefault="006F5CC4" w:rsidP="006F5CC4">
            <w:pPr>
              <w:pStyle w:val="TAC"/>
              <w:rPr>
                <w:lang w:eastAsia="fi-FI"/>
              </w:rPr>
            </w:pPr>
            <w:r w:rsidRPr="008B35F7">
              <w:t>n78A</w:t>
            </w:r>
          </w:p>
        </w:tc>
        <w:tc>
          <w:tcPr>
            <w:tcW w:w="1417" w:type="dxa"/>
          </w:tcPr>
          <w:p w14:paraId="4F3FDDA4" w14:textId="77777777" w:rsidR="006F5CC4" w:rsidRPr="008B35F7" w:rsidRDefault="006F5CC4" w:rsidP="006F5CC4">
            <w:pPr>
              <w:pStyle w:val="TAC"/>
            </w:pPr>
            <w:r w:rsidRPr="008B35F7">
              <w:t>Yes</w:t>
            </w:r>
          </w:p>
        </w:tc>
      </w:tr>
      <w:tr w:rsidR="006F5CC4" w:rsidRPr="008B35F7" w14:paraId="42C7AA62"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B53298" w14:textId="77777777" w:rsidR="006F5CC4" w:rsidRPr="008B35F7" w:rsidRDefault="006F5CC4" w:rsidP="006F5CC4">
            <w:pPr>
              <w:pStyle w:val="TAC"/>
              <w:rPr>
                <w:lang w:eastAsia="fi-FI"/>
              </w:rPr>
            </w:pPr>
            <w:r w:rsidRPr="008B35F7">
              <w:rPr>
                <w:lang w:eastAsia="fi-FI"/>
              </w:rPr>
              <w:t>DC_1A_n78C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62CCDB" w14:textId="77777777" w:rsidR="006F5CC4" w:rsidRPr="008B35F7" w:rsidRDefault="006F5CC4" w:rsidP="006F5CC4">
            <w:pPr>
              <w:pStyle w:val="TAC"/>
              <w:rPr>
                <w:lang w:eastAsia="fi-FI"/>
              </w:rPr>
            </w:pPr>
            <w:r w:rsidRPr="008B35F7">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59CD04" w14:textId="77777777" w:rsidR="006F5CC4" w:rsidRPr="008B35F7" w:rsidRDefault="006F5CC4" w:rsidP="006F5CC4">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6F1AFC06" w14:textId="77777777" w:rsidR="006F5CC4" w:rsidRPr="008B35F7" w:rsidRDefault="006F5CC4" w:rsidP="006F5CC4">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436FD5" w14:textId="77777777" w:rsidR="006F5CC4" w:rsidRPr="008B35F7" w:rsidRDefault="006F5CC4" w:rsidP="006F5CC4">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2B262FBF" w14:textId="77777777" w:rsidR="006F5CC4" w:rsidRPr="008B35F7" w:rsidRDefault="006F5CC4" w:rsidP="006F5CC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7302857B" w14:textId="77777777" w:rsidR="006F5CC4" w:rsidRPr="008B35F7" w:rsidRDefault="006F5CC4" w:rsidP="006F5CC4">
            <w:pPr>
              <w:pStyle w:val="TAC"/>
            </w:pPr>
            <w:r w:rsidRPr="008B35F7">
              <w:t>Yes (NR 2CC)</w:t>
            </w:r>
          </w:p>
        </w:tc>
      </w:tr>
      <w:tr w:rsidR="006F5CC4" w:rsidRPr="008B35F7" w14:paraId="507811D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03E42" w14:textId="77777777" w:rsidR="006F5CC4" w:rsidRPr="008B35F7" w:rsidRDefault="006F5CC4" w:rsidP="006F5CC4">
            <w:pPr>
              <w:pStyle w:val="TAC"/>
              <w:rPr>
                <w:lang w:eastAsia="fi-FI"/>
              </w:rPr>
            </w:pPr>
            <w:r w:rsidRPr="008B35F7">
              <w:rPr>
                <w:lang w:eastAsia="fi-FI"/>
              </w:rPr>
              <w:t>DC_1A-1A_n78A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C1167C" w14:textId="77777777" w:rsidR="006F5CC4" w:rsidRPr="008B35F7" w:rsidRDefault="006F5CC4" w:rsidP="006F5CC4">
            <w:pPr>
              <w:pStyle w:val="TAC"/>
              <w:rPr>
                <w:lang w:eastAsia="fi-FI"/>
              </w:rPr>
            </w:pPr>
            <w:r w:rsidRPr="008B35F7">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868D7" w14:textId="77777777" w:rsidR="006F5CC4" w:rsidRPr="008B35F7" w:rsidRDefault="006F5CC4" w:rsidP="006F5CC4">
            <w:pPr>
              <w:pStyle w:val="TAC"/>
            </w:pPr>
            <w:r w:rsidRPr="008B35F7">
              <w:t>CA_</w:t>
            </w:r>
            <w:r w:rsidRPr="008B35F7">
              <w:rPr>
                <w:rFonts w:eastAsia="SimSun"/>
                <w:lang w:eastAsia="zh-CN"/>
              </w:rPr>
              <w:t>1</w:t>
            </w:r>
            <w:r w:rsidRPr="008B35F7">
              <w:t>A-</w:t>
            </w:r>
            <w:r w:rsidRPr="008B35F7">
              <w:rPr>
                <w:rFonts w:eastAsia="SimSun"/>
                <w:lang w:eastAsia="zh-CN"/>
              </w:rPr>
              <w:t>1</w:t>
            </w:r>
            <w:r w:rsidRPr="008B35F7">
              <w:t>A</w:t>
            </w:r>
          </w:p>
        </w:tc>
        <w:tc>
          <w:tcPr>
            <w:tcW w:w="1417" w:type="dxa"/>
            <w:tcBorders>
              <w:top w:val="single" w:sz="4" w:space="0" w:color="auto"/>
              <w:left w:val="single" w:sz="4" w:space="0" w:color="auto"/>
              <w:bottom w:val="single" w:sz="4" w:space="0" w:color="auto"/>
              <w:right w:val="single" w:sz="4" w:space="0" w:color="auto"/>
            </w:tcBorders>
            <w:vAlign w:val="center"/>
          </w:tcPr>
          <w:p w14:paraId="4B2AE495" w14:textId="77777777" w:rsidR="006F5CC4" w:rsidRPr="008B35F7" w:rsidRDefault="006F5CC4" w:rsidP="006F5CC4">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901839" w14:textId="77777777" w:rsidR="006F5CC4" w:rsidRPr="008B35F7" w:rsidRDefault="006F5CC4" w:rsidP="006F5CC4">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7DFE125A" w14:textId="77777777" w:rsidR="006F5CC4" w:rsidRPr="008B35F7" w:rsidRDefault="006F5CC4" w:rsidP="006F5CC4">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17130A1F" w14:textId="77777777" w:rsidR="006F5CC4" w:rsidRPr="008B35F7" w:rsidRDefault="006F5CC4" w:rsidP="006F5CC4">
            <w:pPr>
              <w:pStyle w:val="TAC"/>
            </w:pPr>
            <w:r w:rsidRPr="008B35F7">
              <w:t>No</w:t>
            </w:r>
          </w:p>
        </w:tc>
      </w:tr>
      <w:tr w:rsidR="006F5CC4" w:rsidRPr="008B35F7" w14:paraId="00181AC0" w14:textId="77777777" w:rsidTr="007D153F">
        <w:tc>
          <w:tcPr>
            <w:tcW w:w="1985" w:type="dxa"/>
            <w:shd w:val="clear" w:color="auto" w:fill="auto"/>
            <w:noWrap/>
            <w:vAlign w:val="center"/>
          </w:tcPr>
          <w:p w14:paraId="29504E80" w14:textId="77777777" w:rsidR="006F5CC4" w:rsidRPr="008B35F7" w:rsidRDefault="006F5CC4" w:rsidP="006F5CC4">
            <w:pPr>
              <w:pStyle w:val="TAC"/>
              <w:rPr>
                <w:lang w:eastAsia="fi-FI"/>
              </w:rPr>
            </w:pPr>
            <w:r w:rsidRPr="008B35F7">
              <w:rPr>
                <w:lang w:eastAsia="fi-FI"/>
              </w:rPr>
              <w:t>DC_1A_n79A</w:t>
            </w:r>
          </w:p>
        </w:tc>
        <w:tc>
          <w:tcPr>
            <w:tcW w:w="1701" w:type="dxa"/>
            <w:vAlign w:val="center"/>
          </w:tcPr>
          <w:p w14:paraId="08E05A99" w14:textId="77777777" w:rsidR="006F5CC4" w:rsidRPr="008B35F7" w:rsidRDefault="006F5CC4" w:rsidP="006F5CC4">
            <w:pPr>
              <w:pStyle w:val="TAC"/>
              <w:rPr>
                <w:lang w:eastAsia="fi-FI"/>
              </w:rPr>
            </w:pPr>
            <w:r w:rsidRPr="008B35F7">
              <w:rPr>
                <w:lang w:eastAsia="fi-FI"/>
              </w:rPr>
              <w:t>DC_1A_n79A</w:t>
            </w:r>
          </w:p>
        </w:tc>
        <w:tc>
          <w:tcPr>
            <w:tcW w:w="1418" w:type="dxa"/>
            <w:shd w:val="clear" w:color="auto" w:fill="auto"/>
            <w:noWrap/>
            <w:vAlign w:val="center"/>
          </w:tcPr>
          <w:p w14:paraId="220047BF" w14:textId="77777777" w:rsidR="006F5CC4" w:rsidRPr="008B35F7" w:rsidRDefault="006F5CC4" w:rsidP="006F5CC4">
            <w:pPr>
              <w:pStyle w:val="TAC"/>
              <w:rPr>
                <w:lang w:eastAsia="fi-FI"/>
              </w:rPr>
            </w:pPr>
            <w:r w:rsidRPr="008B35F7">
              <w:t>1A</w:t>
            </w:r>
          </w:p>
        </w:tc>
        <w:tc>
          <w:tcPr>
            <w:tcW w:w="1417" w:type="dxa"/>
            <w:vAlign w:val="center"/>
          </w:tcPr>
          <w:p w14:paraId="7FCD2BA5" w14:textId="77777777" w:rsidR="006F5CC4" w:rsidRPr="008B35F7" w:rsidRDefault="006F5CC4" w:rsidP="006F5CC4">
            <w:pPr>
              <w:pStyle w:val="TAC"/>
              <w:rPr>
                <w:lang w:eastAsia="fi-FI"/>
              </w:rPr>
            </w:pPr>
            <w:r w:rsidRPr="008B35F7">
              <w:t>n79A</w:t>
            </w:r>
          </w:p>
        </w:tc>
        <w:tc>
          <w:tcPr>
            <w:tcW w:w="1418" w:type="dxa"/>
            <w:vAlign w:val="center"/>
          </w:tcPr>
          <w:p w14:paraId="7D106128" w14:textId="77777777" w:rsidR="006F5CC4" w:rsidRPr="008B35F7" w:rsidRDefault="006F5CC4" w:rsidP="006F5CC4">
            <w:pPr>
              <w:pStyle w:val="TAC"/>
              <w:rPr>
                <w:rFonts w:ascii="Calibri" w:hAnsi="Calibri"/>
                <w:sz w:val="22"/>
                <w:szCs w:val="22"/>
              </w:rPr>
            </w:pPr>
            <w:r w:rsidRPr="008B35F7">
              <w:t>1A</w:t>
            </w:r>
          </w:p>
        </w:tc>
        <w:tc>
          <w:tcPr>
            <w:tcW w:w="1418" w:type="dxa"/>
            <w:vAlign w:val="center"/>
          </w:tcPr>
          <w:p w14:paraId="786C446C" w14:textId="77777777" w:rsidR="006F5CC4" w:rsidRPr="008B35F7" w:rsidRDefault="006F5CC4" w:rsidP="006F5CC4">
            <w:pPr>
              <w:pStyle w:val="TAC"/>
              <w:rPr>
                <w:lang w:eastAsia="fi-FI"/>
              </w:rPr>
            </w:pPr>
            <w:r w:rsidRPr="008B35F7">
              <w:t>n79A</w:t>
            </w:r>
          </w:p>
        </w:tc>
        <w:tc>
          <w:tcPr>
            <w:tcW w:w="1417" w:type="dxa"/>
          </w:tcPr>
          <w:p w14:paraId="6C89DE0A" w14:textId="77777777" w:rsidR="006F5CC4" w:rsidRPr="008B35F7" w:rsidRDefault="006F5CC4" w:rsidP="006F5CC4">
            <w:pPr>
              <w:pStyle w:val="TAC"/>
            </w:pPr>
            <w:r w:rsidRPr="008B35F7">
              <w:t>Yes</w:t>
            </w:r>
          </w:p>
        </w:tc>
      </w:tr>
      <w:tr w:rsidR="006F5CC4" w:rsidRPr="008B35F7" w14:paraId="2334244F"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6E7A1" w14:textId="77777777" w:rsidR="006F5CC4" w:rsidRPr="008B35F7" w:rsidRDefault="006F5CC4" w:rsidP="006F5CC4">
            <w:pPr>
              <w:pStyle w:val="TAC"/>
              <w:rPr>
                <w:lang w:eastAsia="fi-FI"/>
              </w:rPr>
            </w:pPr>
            <w:r w:rsidRPr="008B35F7">
              <w:rPr>
                <w:lang w:eastAsia="fi-FI"/>
              </w:rPr>
              <w:t>DC_1A_n79C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B0E7F3" w14:textId="77777777" w:rsidR="006F5CC4" w:rsidRPr="008B35F7" w:rsidRDefault="006F5CC4" w:rsidP="006F5CC4">
            <w:pPr>
              <w:pStyle w:val="TAC"/>
              <w:rPr>
                <w:lang w:eastAsia="fi-FI"/>
              </w:rPr>
            </w:pPr>
            <w:r w:rsidRPr="008B35F7">
              <w:rPr>
                <w:lang w:eastAsia="fi-FI"/>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F424C" w14:textId="77777777" w:rsidR="006F5CC4" w:rsidRPr="008B35F7" w:rsidRDefault="006F5CC4" w:rsidP="006F5CC4">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515F4276" w14:textId="77777777" w:rsidR="006F5CC4" w:rsidRPr="008B35F7" w:rsidRDefault="006F5CC4" w:rsidP="006F5CC4">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859596" w14:textId="77777777" w:rsidR="006F5CC4" w:rsidRPr="008B35F7" w:rsidRDefault="006F5CC4" w:rsidP="006F5CC4">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75C88AD5" w14:textId="77777777" w:rsidR="006F5CC4" w:rsidRPr="008B35F7" w:rsidRDefault="006F5CC4" w:rsidP="006F5CC4">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29830A70" w14:textId="77777777" w:rsidR="006F5CC4" w:rsidRPr="008B35F7" w:rsidRDefault="006F5CC4" w:rsidP="006F5CC4">
            <w:pPr>
              <w:pStyle w:val="TAC"/>
            </w:pPr>
            <w:r w:rsidRPr="008B35F7">
              <w:t>FFS (NR 2CC)</w:t>
            </w:r>
          </w:p>
        </w:tc>
      </w:tr>
      <w:tr w:rsidR="006F5CC4" w:rsidRPr="008B35F7" w14:paraId="6BA0C842"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1B854" w14:textId="77777777" w:rsidR="006F5CC4" w:rsidRPr="008B35F7" w:rsidRDefault="006F5CC4" w:rsidP="006F5CC4">
            <w:pPr>
              <w:pStyle w:val="TAC"/>
              <w:rPr>
                <w:lang w:eastAsia="fi-FI"/>
              </w:rPr>
            </w:pPr>
            <w:r w:rsidRPr="008B35F7">
              <w:rPr>
                <w:lang w:eastAsia="fi-FI"/>
              </w:rPr>
              <w:t>DC_2A_n5A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E928E3" w14:textId="77777777" w:rsidR="006F5CC4" w:rsidRPr="008B35F7" w:rsidRDefault="006F5CC4" w:rsidP="006F5CC4">
            <w:pPr>
              <w:pStyle w:val="TAC"/>
              <w:rPr>
                <w:lang w:eastAsia="fi-FI"/>
              </w:rPr>
            </w:pPr>
            <w:r w:rsidRPr="008B35F7">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2530D" w14:textId="77777777" w:rsidR="006F5CC4" w:rsidRPr="008B35F7" w:rsidRDefault="006F5CC4" w:rsidP="006F5CC4">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3FC8D13F" w14:textId="77777777" w:rsidR="006F5CC4" w:rsidRPr="008B35F7" w:rsidRDefault="006F5CC4" w:rsidP="006F5CC4">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102838" w14:textId="77777777" w:rsidR="006F5CC4" w:rsidRPr="008B35F7" w:rsidRDefault="006F5CC4" w:rsidP="006F5CC4">
            <w:pPr>
              <w:pStyle w:val="TAC"/>
              <w:rPr>
                <w:lang w:eastAsia="fi-FI"/>
              </w:rPr>
            </w:pPr>
            <w:r w:rsidRPr="008B35F7">
              <w:t>2A</w:t>
            </w:r>
          </w:p>
        </w:tc>
        <w:tc>
          <w:tcPr>
            <w:tcW w:w="1418" w:type="dxa"/>
            <w:tcBorders>
              <w:top w:val="single" w:sz="4" w:space="0" w:color="auto"/>
              <w:left w:val="single" w:sz="4" w:space="0" w:color="auto"/>
              <w:bottom w:val="single" w:sz="4" w:space="0" w:color="auto"/>
              <w:right w:val="single" w:sz="4" w:space="0" w:color="auto"/>
            </w:tcBorders>
            <w:vAlign w:val="center"/>
          </w:tcPr>
          <w:p w14:paraId="04E3A704" w14:textId="77777777" w:rsidR="006F5CC4" w:rsidRPr="008B35F7" w:rsidRDefault="006F5CC4" w:rsidP="006F5CC4">
            <w:pPr>
              <w:pStyle w:val="TAC"/>
              <w:rPr>
                <w:rFonts w:ascii="Calibri" w:hAnsi="Calibri" w:cs="Calibri"/>
                <w:color w:val="000000"/>
                <w:sz w:val="22"/>
                <w:szCs w:val="22"/>
              </w:rPr>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2C8B008C" w14:textId="77777777" w:rsidR="006F5CC4" w:rsidRPr="008B35F7" w:rsidRDefault="006F5CC4" w:rsidP="006F5CC4">
            <w:pPr>
              <w:pStyle w:val="TAC"/>
            </w:pPr>
            <w:r w:rsidRPr="008B35F7">
              <w:t>Yes</w:t>
            </w:r>
          </w:p>
        </w:tc>
      </w:tr>
      <w:tr w:rsidR="006F5CC4" w:rsidRPr="008B35F7" w14:paraId="24A58E90"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2F7E2C" w14:textId="77777777" w:rsidR="006F5CC4" w:rsidRPr="008B35F7" w:rsidRDefault="006F5CC4" w:rsidP="006F5CC4">
            <w:pPr>
              <w:pStyle w:val="TAC"/>
              <w:rPr>
                <w:lang w:eastAsia="zh-CN"/>
              </w:rPr>
            </w:pPr>
            <w:r w:rsidRPr="008B35F7">
              <w:rPr>
                <w:lang w:eastAsia="zh-CN"/>
              </w:rPr>
              <w:t>DC_2A_n41A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080A91" w14:textId="77777777" w:rsidR="006F5CC4" w:rsidRPr="008B35F7" w:rsidRDefault="006F5CC4" w:rsidP="006F5CC4">
            <w:pPr>
              <w:pStyle w:val="TAC"/>
              <w:rPr>
                <w:lang w:eastAsia="fi-FI"/>
              </w:rPr>
            </w:pPr>
            <w:r w:rsidRPr="008B35F7">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8A3970" w14:textId="77777777" w:rsidR="006F5CC4" w:rsidRPr="008B35F7" w:rsidRDefault="006F5CC4" w:rsidP="006F5CC4">
            <w:pPr>
              <w:pStyle w:val="TAC"/>
              <w:rPr>
                <w:lang w:eastAsia="zh-CN"/>
              </w:rPr>
            </w:pPr>
            <w:r w:rsidRPr="008B35F7">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1FCA5295" w14:textId="77777777" w:rsidR="006F5CC4" w:rsidRPr="008B35F7" w:rsidRDefault="006F5CC4" w:rsidP="006F5CC4">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CEF040" w14:textId="77777777" w:rsidR="006F5CC4" w:rsidRPr="008B35F7" w:rsidRDefault="006F5CC4" w:rsidP="006F5CC4">
            <w:pPr>
              <w:pStyle w:val="TAC"/>
              <w:rPr>
                <w:lang w:eastAsia="zh-CN"/>
              </w:rPr>
            </w:pPr>
            <w:r w:rsidRPr="008B35F7">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30E3A416" w14:textId="77777777" w:rsidR="006F5CC4" w:rsidRPr="008B35F7" w:rsidRDefault="006F5CC4" w:rsidP="006F5CC4">
            <w:pPr>
              <w:pStyle w:val="TAC"/>
            </w:pPr>
            <w:r w:rsidRPr="008B35F7">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281ABBDB" w14:textId="77777777" w:rsidR="006F5CC4" w:rsidRPr="008B35F7" w:rsidRDefault="006F5CC4" w:rsidP="006F5CC4">
            <w:pPr>
              <w:pStyle w:val="TAC"/>
              <w:rPr>
                <w:lang w:eastAsia="zh-CN"/>
              </w:rPr>
            </w:pPr>
            <w:r w:rsidRPr="008B35F7">
              <w:t>Yes</w:t>
            </w:r>
          </w:p>
        </w:tc>
      </w:tr>
      <w:tr w:rsidR="006F5CC4" w:rsidRPr="008B35F7" w14:paraId="04F044BD" w14:textId="77777777" w:rsidTr="007D153F">
        <w:tc>
          <w:tcPr>
            <w:tcW w:w="1985" w:type="dxa"/>
            <w:tcBorders>
              <w:top w:val="single" w:sz="4" w:space="0" w:color="auto"/>
              <w:left w:val="single" w:sz="4" w:space="0" w:color="auto"/>
              <w:bottom w:val="nil"/>
              <w:right w:val="single" w:sz="4" w:space="0" w:color="auto"/>
            </w:tcBorders>
            <w:shd w:val="clear" w:color="auto" w:fill="auto"/>
            <w:noWrap/>
            <w:vAlign w:val="center"/>
          </w:tcPr>
          <w:p w14:paraId="7E5AE128" w14:textId="77777777" w:rsidR="006F5CC4" w:rsidRPr="008B35F7" w:rsidRDefault="006F5CC4" w:rsidP="006F5CC4">
            <w:pPr>
              <w:pStyle w:val="TAC"/>
              <w:rPr>
                <w:lang w:eastAsia="zh-CN"/>
              </w:rPr>
            </w:pPr>
            <w:r w:rsidRPr="008B35F7">
              <w:rPr>
                <w:lang w:eastAsia="zh-CN"/>
              </w:rPr>
              <w:t>DC_2C_n41A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7CBA3B" w14:textId="77777777" w:rsidR="006F5CC4" w:rsidRPr="008B35F7" w:rsidRDefault="006F5CC4" w:rsidP="006F5CC4">
            <w:pPr>
              <w:pStyle w:val="TAC"/>
              <w:rPr>
                <w:lang w:eastAsia="fi-FI"/>
              </w:rPr>
            </w:pPr>
            <w:r w:rsidRPr="008B35F7">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16FA1" w14:textId="77777777" w:rsidR="006F5CC4" w:rsidRPr="008B35F7" w:rsidRDefault="006F5CC4" w:rsidP="006F5CC4">
            <w:pPr>
              <w:pStyle w:val="TAC"/>
              <w:rPr>
                <w:lang w:eastAsia="zh-CN"/>
              </w:rPr>
            </w:pPr>
            <w:r w:rsidRPr="008B35F7">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2524599E" w14:textId="77777777" w:rsidR="006F5CC4" w:rsidRPr="008B35F7" w:rsidRDefault="006F5CC4" w:rsidP="006F5CC4">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8ECC0D" w14:textId="77777777" w:rsidR="006F5CC4" w:rsidRPr="008B35F7" w:rsidRDefault="006F5CC4" w:rsidP="006F5CC4">
            <w:pPr>
              <w:pStyle w:val="TAC"/>
              <w:rPr>
                <w:lang w:eastAsia="zh-CN"/>
              </w:rPr>
            </w:pPr>
            <w:r w:rsidRPr="008B35F7">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4736FDC4" w14:textId="77777777" w:rsidR="006F5CC4" w:rsidRPr="008B35F7" w:rsidRDefault="006F5CC4" w:rsidP="006F5CC4">
            <w:pPr>
              <w:pStyle w:val="TAC"/>
            </w:pPr>
            <w:r w:rsidRPr="008B35F7">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23B22989" w14:textId="77777777" w:rsidR="006F5CC4" w:rsidRPr="008B35F7" w:rsidRDefault="006F5CC4" w:rsidP="006F5CC4">
            <w:pPr>
              <w:pStyle w:val="TAC"/>
              <w:rPr>
                <w:lang w:eastAsia="zh-CN"/>
              </w:rPr>
            </w:pPr>
            <w:r w:rsidRPr="008B35F7">
              <w:t>No</w:t>
            </w:r>
          </w:p>
        </w:tc>
      </w:tr>
      <w:tr w:rsidR="006F5CC4" w:rsidRPr="008B35F7" w14:paraId="422DA559" w14:textId="77777777" w:rsidTr="007D153F">
        <w:tc>
          <w:tcPr>
            <w:tcW w:w="1985" w:type="dxa"/>
            <w:tcBorders>
              <w:top w:val="nil"/>
              <w:left w:val="single" w:sz="4" w:space="0" w:color="auto"/>
              <w:bottom w:val="single" w:sz="4" w:space="0" w:color="auto"/>
              <w:right w:val="single" w:sz="4" w:space="0" w:color="auto"/>
            </w:tcBorders>
            <w:shd w:val="clear" w:color="auto" w:fill="auto"/>
            <w:noWrap/>
            <w:vAlign w:val="center"/>
          </w:tcPr>
          <w:p w14:paraId="1089C395" w14:textId="77777777" w:rsidR="006F5CC4" w:rsidRPr="008B35F7" w:rsidRDefault="006F5CC4" w:rsidP="006F5CC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20D218" w14:textId="77777777" w:rsidR="006F5CC4" w:rsidRPr="008B35F7" w:rsidRDefault="006F5CC4" w:rsidP="006F5CC4">
            <w:pPr>
              <w:pStyle w:val="TAC"/>
              <w:rPr>
                <w:lang w:eastAsia="fi-FI"/>
              </w:rPr>
            </w:pPr>
            <w:r w:rsidRPr="008B35F7">
              <w:rPr>
                <w:lang w:eastAsia="zh-CN"/>
              </w:rPr>
              <w:t>DC_2C_n41A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28A794" w14:textId="77777777" w:rsidR="006F5CC4" w:rsidRPr="008B35F7" w:rsidRDefault="006F5CC4" w:rsidP="006F5CC4">
            <w:pPr>
              <w:pStyle w:val="TAC"/>
              <w:rPr>
                <w:lang w:eastAsia="zh-CN"/>
              </w:rPr>
            </w:pPr>
            <w:r w:rsidRPr="008B35F7">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70B1AFD4" w14:textId="77777777" w:rsidR="006F5CC4" w:rsidRPr="008B35F7" w:rsidRDefault="006F5CC4" w:rsidP="006F5CC4">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B35AC3" w14:textId="77777777" w:rsidR="006F5CC4" w:rsidRPr="008B35F7" w:rsidRDefault="006F5CC4" w:rsidP="006F5CC4">
            <w:pPr>
              <w:pStyle w:val="TAC"/>
              <w:rPr>
                <w:lang w:eastAsia="zh-CN"/>
              </w:rPr>
            </w:pPr>
            <w:r w:rsidRPr="008B35F7">
              <w:rPr>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5AADE9B1" w14:textId="77777777" w:rsidR="006F5CC4" w:rsidRPr="008B35F7" w:rsidRDefault="006F5CC4" w:rsidP="006F5CC4">
            <w:pPr>
              <w:pStyle w:val="TAC"/>
            </w:pPr>
            <w:r w:rsidRPr="008B35F7">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5CEB1912" w14:textId="77777777" w:rsidR="006F5CC4" w:rsidRPr="008B35F7" w:rsidRDefault="006F5CC4" w:rsidP="006F5CC4">
            <w:pPr>
              <w:pStyle w:val="TAC"/>
              <w:rPr>
                <w:lang w:eastAsia="zh-CN"/>
              </w:rPr>
            </w:pPr>
            <w:r w:rsidRPr="008B35F7">
              <w:t>No</w:t>
            </w:r>
          </w:p>
        </w:tc>
      </w:tr>
      <w:tr w:rsidR="006F5CC4" w:rsidRPr="008B35F7" w14:paraId="02A83388"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D310E" w14:textId="77777777" w:rsidR="006F5CC4" w:rsidRPr="008B35F7" w:rsidRDefault="006F5CC4" w:rsidP="006F5CC4">
            <w:pPr>
              <w:pStyle w:val="TAC"/>
              <w:rPr>
                <w:lang w:eastAsia="fi-FI"/>
              </w:rPr>
            </w:pPr>
            <w:r w:rsidRPr="008B35F7">
              <w:rPr>
                <w:lang w:eastAsia="fi-FI"/>
              </w:rPr>
              <w:t>DC_2A_n66A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BFCB3E" w14:textId="77777777" w:rsidR="006F5CC4" w:rsidRPr="008B35F7" w:rsidRDefault="006F5CC4" w:rsidP="006F5CC4">
            <w:pPr>
              <w:pStyle w:val="TAC"/>
              <w:rPr>
                <w:lang w:eastAsia="fi-FI"/>
              </w:rPr>
            </w:pPr>
            <w:r w:rsidRPr="008B35F7">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4C565" w14:textId="77777777" w:rsidR="006F5CC4" w:rsidRPr="008B35F7" w:rsidRDefault="006F5CC4" w:rsidP="006F5CC4">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57756C30" w14:textId="77777777" w:rsidR="006F5CC4" w:rsidRPr="008B35F7" w:rsidRDefault="006F5CC4" w:rsidP="006F5CC4">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C445A1" w14:textId="77777777" w:rsidR="006F5CC4" w:rsidRPr="008B35F7" w:rsidRDefault="006F5CC4" w:rsidP="006F5CC4">
            <w:pPr>
              <w:pStyle w:val="TAC"/>
              <w:rPr>
                <w:lang w:eastAsia="fi-FI"/>
              </w:rPr>
            </w:pPr>
            <w:r w:rsidRPr="008B35F7">
              <w:t>2A</w:t>
            </w:r>
          </w:p>
        </w:tc>
        <w:tc>
          <w:tcPr>
            <w:tcW w:w="1418" w:type="dxa"/>
            <w:tcBorders>
              <w:top w:val="single" w:sz="4" w:space="0" w:color="auto"/>
              <w:left w:val="single" w:sz="4" w:space="0" w:color="auto"/>
              <w:bottom w:val="single" w:sz="4" w:space="0" w:color="auto"/>
              <w:right w:val="single" w:sz="4" w:space="0" w:color="auto"/>
            </w:tcBorders>
            <w:vAlign w:val="center"/>
          </w:tcPr>
          <w:p w14:paraId="5AB0034F" w14:textId="77777777" w:rsidR="006F5CC4" w:rsidRPr="008B35F7" w:rsidRDefault="006F5CC4" w:rsidP="006F5CC4">
            <w:pPr>
              <w:pStyle w:val="TAC"/>
              <w:rPr>
                <w:rFonts w:ascii="Calibri" w:hAnsi="Calibri" w:cs="Calibri"/>
                <w:color w:val="000000"/>
                <w:sz w:val="22"/>
                <w:szCs w:val="22"/>
              </w:rPr>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2D7BD507" w14:textId="77777777" w:rsidR="006F5CC4" w:rsidRPr="008B35F7" w:rsidRDefault="006F5CC4" w:rsidP="006F5CC4">
            <w:pPr>
              <w:pStyle w:val="TAC"/>
            </w:pPr>
            <w:r w:rsidRPr="008B35F7">
              <w:t>Yes</w:t>
            </w:r>
          </w:p>
        </w:tc>
      </w:tr>
      <w:tr w:rsidR="006F5CC4" w:rsidRPr="008B35F7" w14:paraId="3252B326"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CD8E8C" w14:textId="77777777" w:rsidR="006F5CC4" w:rsidRPr="008B35F7" w:rsidRDefault="006F5CC4" w:rsidP="006F5CC4">
            <w:pPr>
              <w:pStyle w:val="TAC"/>
              <w:rPr>
                <w:lang w:eastAsia="fi-FI"/>
              </w:rPr>
            </w:pPr>
            <w:r w:rsidRPr="008B35F7">
              <w:rPr>
                <w:lang w:eastAsia="fi-FI"/>
              </w:rPr>
              <w:t>DC_2A_n71A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E255CC" w14:textId="77777777" w:rsidR="006F5CC4" w:rsidRPr="008B35F7" w:rsidRDefault="006F5CC4" w:rsidP="006F5CC4">
            <w:pPr>
              <w:pStyle w:val="TAC"/>
              <w:rPr>
                <w:lang w:eastAsia="fi-FI"/>
              </w:rPr>
            </w:pPr>
            <w:r w:rsidRPr="008B35F7">
              <w:rPr>
                <w:lang w:eastAsia="fi-FI"/>
              </w:rPr>
              <w:t>DC_2A_n71A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0241C6" w14:textId="77777777" w:rsidR="006F5CC4" w:rsidRPr="008B35F7" w:rsidRDefault="006F5CC4" w:rsidP="006F5CC4">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74A22F3E" w14:textId="77777777" w:rsidR="006F5CC4" w:rsidRPr="008B35F7" w:rsidRDefault="006F5CC4" w:rsidP="006F5CC4">
            <w:pPr>
              <w:pStyle w:val="TAC"/>
              <w:rPr>
                <w:rFonts w:ascii="Calibri" w:hAnsi="Calibri" w:cs="Calibri"/>
                <w:color w:val="000000"/>
                <w:sz w:val="22"/>
                <w:szCs w:val="22"/>
              </w:rPr>
            </w:pPr>
            <w:r w:rsidRPr="008B35F7">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FB4BAC" w14:textId="77777777" w:rsidR="006F5CC4" w:rsidRPr="008B35F7" w:rsidRDefault="006F5CC4" w:rsidP="006F5CC4">
            <w:pPr>
              <w:pStyle w:val="TAC"/>
              <w:rPr>
                <w:lang w:eastAsia="fi-FI"/>
              </w:rPr>
            </w:pPr>
            <w:r w:rsidRPr="008B35F7">
              <w:t>2A</w:t>
            </w:r>
          </w:p>
        </w:tc>
        <w:tc>
          <w:tcPr>
            <w:tcW w:w="1418" w:type="dxa"/>
            <w:tcBorders>
              <w:top w:val="single" w:sz="4" w:space="0" w:color="auto"/>
              <w:left w:val="single" w:sz="4" w:space="0" w:color="auto"/>
              <w:bottom w:val="single" w:sz="4" w:space="0" w:color="auto"/>
              <w:right w:val="single" w:sz="4" w:space="0" w:color="auto"/>
            </w:tcBorders>
            <w:vAlign w:val="center"/>
          </w:tcPr>
          <w:p w14:paraId="1F92B990" w14:textId="77777777" w:rsidR="006F5CC4" w:rsidRPr="008B35F7" w:rsidRDefault="006F5CC4" w:rsidP="006F5CC4">
            <w:pPr>
              <w:pStyle w:val="TAC"/>
              <w:rPr>
                <w:rFonts w:ascii="Calibri" w:hAnsi="Calibri" w:cs="Calibri"/>
                <w:color w:val="000000"/>
                <w:sz w:val="22"/>
                <w:szCs w:val="22"/>
              </w:rPr>
            </w:pPr>
            <w:r w:rsidRPr="008B35F7">
              <w:t>n71A</w:t>
            </w:r>
          </w:p>
        </w:tc>
        <w:tc>
          <w:tcPr>
            <w:tcW w:w="1417" w:type="dxa"/>
            <w:tcBorders>
              <w:top w:val="single" w:sz="4" w:space="0" w:color="auto"/>
              <w:left w:val="single" w:sz="4" w:space="0" w:color="auto"/>
              <w:bottom w:val="single" w:sz="4" w:space="0" w:color="auto"/>
              <w:right w:val="single" w:sz="4" w:space="0" w:color="auto"/>
            </w:tcBorders>
          </w:tcPr>
          <w:p w14:paraId="5AE58601" w14:textId="77777777" w:rsidR="006F5CC4" w:rsidRPr="008B35F7" w:rsidRDefault="006F5CC4" w:rsidP="006F5CC4">
            <w:pPr>
              <w:pStyle w:val="TAC"/>
            </w:pPr>
            <w:r w:rsidRPr="008B35F7">
              <w:t>Yes</w:t>
            </w:r>
          </w:p>
        </w:tc>
      </w:tr>
      <w:tr w:rsidR="006F5CC4" w:rsidRPr="008B35F7" w14:paraId="7B1051BA"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AF8A07" w14:textId="77777777" w:rsidR="006F5CC4" w:rsidRPr="008B35F7" w:rsidRDefault="006F5CC4" w:rsidP="006F5CC4">
            <w:pPr>
              <w:pStyle w:val="TAC"/>
              <w:rPr>
                <w:lang w:eastAsia="fi-FI"/>
              </w:rPr>
            </w:pPr>
            <w:r w:rsidRPr="008B35F7">
              <w:rPr>
                <w:lang w:eastAsia="fi-FI"/>
              </w:rPr>
              <w:t>DC_2A_n78A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4F047C" w14:textId="77777777" w:rsidR="006F5CC4" w:rsidRPr="008B35F7" w:rsidRDefault="006F5CC4" w:rsidP="006F5CC4">
            <w:pPr>
              <w:pStyle w:val="TAC"/>
              <w:rPr>
                <w:lang w:eastAsia="fi-FI"/>
              </w:rPr>
            </w:pPr>
            <w:r w:rsidRPr="008B35F7">
              <w:rPr>
                <w:lang w:eastAsia="fi-FI"/>
              </w:rPr>
              <w:t>DC_2A_n78A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BF000" w14:textId="77777777" w:rsidR="006F5CC4" w:rsidRPr="008B35F7" w:rsidRDefault="006F5CC4" w:rsidP="006F5CC4">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6FE2F981" w14:textId="77777777" w:rsidR="006F5CC4" w:rsidRPr="008B35F7" w:rsidRDefault="006F5CC4" w:rsidP="006F5CC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8AAAF8" w14:textId="77777777" w:rsidR="006F5CC4" w:rsidRPr="008B35F7" w:rsidRDefault="006F5CC4" w:rsidP="006F5CC4">
            <w:pPr>
              <w:pStyle w:val="TAC"/>
              <w:rPr>
                <w:lang w:eastAsia="fi-FI"/>
              </w:rPr>
            </w:pPr>
            <w:r w:rsidRPr="008B35F7">
              <w:t>2A</w:t>
            </w:r>
          </w:p>
        </w:tc>
        <w:tc>
          <w:tcPr>
            <w:tcW w:w="1418" w:type="dxa"/>
            <w:tcBorders>
              <w:top w:val="single" w:sz="4" w:space="0" w:color="auto"/>
              <w:left w:val="single" w:sz="4" w:space="0" w:color="auto"/>
              <w:bottom w:val="single" w:sz="4" w:space="0" w:color="auto"/>
              <w:right w:val="single" w:sz="4" w:space="0" w:color="auto"/>
            </w:tcBorders>
            <w:vAlign w:val="center"/>
          </w:tcPr>
          <w:p w14:paraId="6FCDD584" w14:textId="77777777" w:rsidR="006F5CC4" w:rsidRPr="008B35F7" w:rsidRDefault="006F5CC4" w:rsidP="006F5CC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468518AC" w14:textId="77777777" w:rsidR="006F5CC4" w:rsidRPr="008B35F7" w:rsidRDefault="006F5CC4" w:rsidP="006F5CC4">
            <w:pPr>
              <w:pStyle w:val="TAC"/>
            </w:pPr>
            <w:r w:rsidRPr="008B35F7">
              <w:t>Yes</w:t>
            </w:r>
          </w:p>
        </w:tc>
      </w:tr>
      <w:tr w:rsidR="006F5CC4" w:rsidRPr="008B35F7" w14:paraId="75EDDAB8"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C4535" w14:textId="77777777" w:rsidR="006F5CC4" w:rsidRPr="008B35F7" w:rsidRDefault="006F5CC4" w:rsidP="006F5CC4">
            <w:pPr>
              <w:pStyle w:val="TAC"/>
              <w:rPr>
                <w:lang w:eastAsia="fi-FI"/>
              </w:rPr>
            </w:pPr>
            <w:r w:rsidRPr="008B35F7">
              <w:rPr>
                <w:lang w:eastAsia="fi-FI"/>
              </w:rPr>
              <w:t>DC_3A_n1A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97C6D1" w14:textId="77777777" w:rsidR="006F5CC4" w:rsidRPr="008B35F7" w:rsidRDefault="006F5CC4" w:rsidP="006F5CC4">
            <w:pPr>
              <w:pStyle w:val="TAC"/>
              <w:rPr>
                <w:lang w:eastAsia="fi-FI"/>
              </w:rPr>
            </w:pPr>
            <w:r w:rsidRPr="008B35F7">
              <w:rPr>
                <w:lang w:eastAsia="fi-FI"/>
              </w:rPr>
              <w:t>DC_3A_n1A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2FB1F" w14:textId="77777777" w:rsidR="006F5CC4" w:rsidRPr="008B35F7" w:rsidRDefault="006F5CC4" w:rsidP="006F5CC4">
            <w:pPr>
              <w:pStyle w:val="TAC"/>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3D589AC5" w14:textId="77777777" w:rsidR="006F5CC4" w:rsidRPr="008B35F7" w:rsidRDefault="006F5CC4" w:rsidP="006F5CC4">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364E7D" w14:textId="77777777" w:rsidR="006F5CC4" w:rsidRPr="008B35F7" w:rsidRDefault="006F5CC4" w:rsidP="006F5CC4">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3D6DB97F" w14:textId="77777777" w:rsidR="006F5CC4" w:rsidRPr="008B35F7" w:rsidRDefault="006F5CC4" w:rsidP="006F5CC4">
            <w:pPr>
              <w:pStyle w:val="TAC"/>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35721DCC" w14:textId="77777777" w:rsidR="006F5CC4" w:rsidRPr="008B35F7" w:rsidRDefault="006F5CC4" w:rsidP="006F5CC4">
            <w:pPr>
              <w:pStyle w:val="TAC"/>
            </w:pPr>
            <w:r w:rsidRPr="008B35F7">
              <w:t>Yes</w:t>
            </w:r>
          </w:p>
        </w:tc>
      </w:tr>
      <w:tr w:rsidR="006F5CC4" w:rsidRPr="008B35F7" w14:paraId="25DA8BE2"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CCD37" w14:textId="77777777" w:rsidR="006F5CC4" w:rsidRPr="008B35F7" w:rsidRDefault="006F5CC4" w:rsidP="006F5CC4">
            <w:pPr>
              <w:pStyle w:val="TAC"/>
              <w:rPr>
                <w:lang w:eastAsia="fi-FI"/>
              </w:rPr>
            </w:pPr>
            <w:r w:rsidRPr="008B35F7">
              <w:rPr>
                <w:lang w:eastAsia="fi-FI"/>
              </w:rPr>
              <w:t>DC_3A_n7A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8980EF" w14:textId="77777777" w:rsidR="006F5CC4" w:rsidRPr="008B35F7" w:rsidRDefault="006F5CC4" w:rsidP="006F5CC4">
            <w:pPr>
              <w:pStyle w:val="TAC"/>
              <w:rPr>
                <w:lang w:eastAsia="fi-FI"/>
              </w:rPr>
            </w:pPr>
            <w:r w:rsidRPr="008B35F7">
              <w:rPr>
                <w:lang w:eastAsia="fi-FI"/>
              </w:rPr>
              <w:t>DC_3A_n7A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43561" w14:textId="77777777" w:rsidR="006F5CC4" w:rsidRPr="008B35F7" w:rsidRDefault="006F5CC4" w:rsidP="006F5CC4">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75209AEF" w14:textId="77777777" w:rsidR="006F5CC4" w:rsidRPr="008B35F7" w:rsidRDefault="006F5CC4" w:rsidP="006F5CC4">
            <w:pPr>
              <w:pStyle w:val="TAC"/>
              <w:rPr>
                <w:rFonts w:ascii="Calibri" w:hAnsi="Calibri" w:cs="Calibri"/>
                <w:color w:val="000000"/>
                <w:sz w:val="22"/>
                <w:szCs w:val="22"/>
              </w:rPr>
            </w:pPr>
            <w:r w:rsidRPr="008B35F7">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E4B4B6" w14:textId="77777777" w:rsidR="006F5CC4" w:rsidRPr="008B35F7" w:rsidRDefault="006F5CC4" w:rsidP="006F5CC4">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26F5ADEB" w14:textId="77777777" w:rsidR="006F5CC4" w:rsidRPr="008B35F7" w:rsidRDefault="006F5CC4" w:rsidP="006F5CC4">
            <w:pPr>
              <w:pStyle w:val="TAC"/>
              <w:rPr>
                <w:rFonts w:ascii="Calibri" w:hAnsi="Calibri" w:cs="Calibri"/>
                <w:color w:val="000000"/>
                <w:sz w:val="22"/>
                <w:szCs w:val="22"/>
              </w:rPr>
            </w:pPr>
            <w:r w:rsidRPr="008B35F7">
              <w:t>n7A</w:t>
            </w:r>
          </w:p>
        </w:tc>
        <w:tc>
          <w:tcPr>
            <w:tcW w:w="1417" w:type="dxa"/>
            <w:tcBorders>
              <w:top w:val="single" w:sz="4" w:space="0" w:color="auto"/>
              <w:left w:val="single" w:sz="4" w:space="0" w:color="auto"/>
              <w:bottom w:val="single" w:sz="4" w:space="0" w:color="auto"/>
              <w:right w:val="single" w:sz="4" w:space="0" w:color="auto"/>
            </w:tcBorders>
          </w:tcPr>
          <w:p w14:paraId="3A1DD754" w14:textId="77777777" w:rsidR="006F5CC4" w:rsidRPr="008B35F7" w:rsidRDefault="006F5CC4" w:rsidP="006F5CC4">
            <w:pPr>
              <w:pStyle w:val="TAC"/>
            </w:pPr>
            <w:r w:rsidRPr="008B35F7">
              <w:t>Yes</w:t>
            </w:r>
          </w:p>
        </w:tc>
      </w:tr>
      <w:tr w:rsidR="006F5CC4" w:rsidRPr="008B35F7" w14:paraId="443E793D"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3512D3" w14:textId="77777777" w:rsidR="006F5CC4" w:rsidRPr="008B35F7" w:rsidRDefault="006F5CC4" w:rsidP="006F5CC4">
            <w:pPr>
              <w:pStyle w:val="TAC"/>
              <w:rPr>
                <w:lang w:eastAsia="fi-FI"/>
              </w:rPr>
            </w:pPr>
            <w:r w:rsidRPr="008B35F7">
              <w:rPr>
                <w:lang w:eastAsia="fi-FI"/>
              </w:rPr>
              <w:t>DC_3A_n28A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200B8F" w14:textId="77777777" w:rsidR="006F5CC4" w:rsidRPr="008B35F7" w:rsidRDefault="006F5CC4" w:rsidP="006F5CC4">
            <w:pPr>
              <w:pStyle w:val="TAC"/>
              <w:rPr>
                <w:lang w:eastAsia="fi-FI"/>
              </w:rPr>
            </w:pPr>
            <w:r w:rsidRPr="008B35F7">
              <w:rPr>
                <w:lang w:eastAsia="fi-FI"/>
              </w:rPr>
              <w:t>DC_3A_n28A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83DCD" w14:textId="77777777" w:rsidR="006F5CC4" w:rsidRPr="008B35F7" w:rsidRDefault="006F5CC4" w:rsidP="006F5CC4">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45179493" w14:textId="77777777" w:rsidR="006F5CC4" w:rsidRPr="008B35F7" w:rsidRDefault="006F5CC4" w:rsidP="006F5CC4">
            <w:pPr>
              <w:pStyle w:val="TAC"/>
              <w:rPr>
                <w:rFonts w:ascii="Calibri" w:hAnsi="Calibri" w:cs="Calibri"/>
                <w:color w:val="000000"/>
                <w:sz w:val="22"/>
                <w:szCs w:val="22"/>
              </w:rPr>
            </w:pPr>
            <w:r w:rsidRPr="008B35F7">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ABA099" w14:textId="77777777" w:rsidR="006F5CC4" w:rsidRPr="008B35F7" w:rsidRDefault="006F5CC4" w:rsidP="006F5CC4">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373CD537" w14:textId="77777777" w:rsidR="006F5CC4" w:rsidRPr="008B35F7" w:rsidRDefault="006F5CC4" w:rsidP="006F5CC4">
            <w:pPr>
              <w:pStyle w:val="TAC"/>
              <w:rPr>
                <w:rFonts w:ascii="Calibri" w:hAnsi="Calibri" w:cs="Calibri"/>
                <w:color w:val="000000"/>
                <w:sz w:val="22"/>
                <w:szCs w:val="22"/>
              </w:rPr>
            </w:pPr>
            <w:r w:rsidRPr="008B35F7">
              <w:t>n28A</w:t>
            </w:r>
          </w:p>
        </w:tc>
        <w:tc>
          <w:tcPr>
            <w:tcW w:w="1417" w:type="dxa"/>
            <w:tcBorders>
              <w:top w:val="single" w:sz="4" w:space="0" w:color="auto"/>
              <w:left w:val="single" w:sz="4" w:space="0" w:color="auto"/>
              <w:bottom w:val="single" w:sz="4" w:space="0" w:color="auto"/>
              <w:right w:val="single" w:sz="4" w:space="0" w:color="auto"/>
            </w:tcBorders>
          </w:tcPr>
          <w:p w14:paraId="33CC6B55" w14:textId="77777777" w:rsidR="006F5CC4" w:rsidRPr="008B35F7" w:rsidRDefault="006F5CC4" w:rsidP="006F5CC4">
            <w:pPr>
              <w:pStyle w:val="TAC"/>
            </w:pPr>
            <w:r w:rsidRPr="008B35F7">
              <w:t>Yes</w:t>
            </w:r>
          </w:p>
        </w:tc>
      </w:tr>
      <w:tr w:rsidR="006F5CC4" w:rsidRPr="008B35F7" w14:paraId="3E2195E2"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DFF70" w14:textId="77777777" w:rsidR="006F5CC4" w:rsidRPr="008B35F7" w:rsidRDefault="006F5CC4" w:rsidP="006F5CC4">
            <w:pPr>
              <w:pStyle w:val="TAC"/>
              <w:rPr>
                <w:lang w:eastAsia="fi-FI"/>
              </w:rPr>
            </w:pPr>
            <w:r w:rsidRPr="008B35F7">
              <w:rPr>
                <w:lang w:eastAsia="fi-FI"/>
              </w:rPr>
              <w:t>DC_3A_n40A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FD4334" w14:textId="77777777" w:rsidR="006F5CC4" w:rsidRPr="008B35F7" w:rsidRDefault="006F5CC4" w:rsidP="006F5CC4">
            <w:pPr>
              <w:pStyle w:val="TAC"/>
              <w:rPr>
                <w:lang w:eastAsia="fi-FI"/>
              </w:rPr>
            </w:pPr>
            <w:r w:rsidRPr="008B35F7">
              <w:rPr>
                <w:lang w:eastAsia="fi-FI"/>
              </w:rPr>
              <w:t>DC_3A_n40A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801BA" w14:textId="77777777" w:rsidR="006F5CC4" w:rsidRPr="008B35F7" w:rsidRDefault="006F5CC4" w:rsidP="006F5CC4">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0336FC43" w14:textId="77777777" w:rsidR="006F5CC4" w:rsidRPr="008B35F7" w:rsidRDefault="006F5CC4" w:rsidP="006F5CC4">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7858F3" w14:textId="77777777" w:rsidR="006F5CC4" w:rsidRPr="008B35F7" w:rsidRDefault="006F5CC4" w:rsidP="006F5CC4">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76F94E79" w14:textId="77777777" w:rsidR="006F5CC4" w:rsidRPr="008B35F7" w:rsidRDefault="006F5CC4" w:rsidP="006F5CC4">
            <w:pPr>
              <w:pStyle w:val="TAC"/>
              <w:rPr>
                <w:rFonts w:ascii="Calibri" w:hAnsi="Calibri" w:cs="Calibri"/>
                <w:color w:val="000000"/>
                <w:sz w:val="22"/>
                <w:szCs w:val="22"/>
              </w:rPr>
            </w:pPr>
            <w:r w:rsidRPr="008B35F7">
              <w:t>n40A</w:t>
            </w:r>
          </w:p>
        </w:tc>
        <w:tc>
          <w:tcPr>
            <w:tcW w:w="1417" w:type="dxa"/>
            <w:tcBorders>
              <w:top w:val="single" w:sz="4" w:space="0" w:color="auto"/>
              <w:left w:val="single" w:sz="4" w:space="0" w:color="auto"/>
              <w:bottom w:val="single" w:sz="4" w:space="0" w:color="auto"/>
              <w:right w:val="single" w:sz="4" w:space="0" w:color="auto"/>
            </w:tcBorders>
          </w:tcPr>
          <w:p w14:paraId="554473F6" w14:textId="77777777" w:rsidR="006F5CC4" w:rsidRPr="008B35F7" w:rsidRDefault="006F5CC4" w:rsidP="006F5CC4">
            <w:pPr>
              <w:pStyle w:val="TAC"/>
            </w:pPr>
            <w:r w:rsidRPr="008B35F7">
              <w:t>Yes</w:t>
            </w:r>
          </w:p>
        </w:tc>
      </w:tr>
      <w:tr w:rsidR="006F5CC4" w:rsidRPr="008B35F7" w14:paraId="21B083DF" w14:textId="77777777" w:rsidTr="007D153F">
        <w:tc>
          <w:tcPr>
            <w:tcW w:w="1985" w:type="dxa"/>
            <w:shd w:val="clear" w:color="auto" w:fill="auto"/>
            <w:noWrap/>
            <w:vAlign w:val="center"/>
          </w:tcPr>
          <w:p w14:paraId="297FE00F" w14:textId="77777777" w:rsidR="006F5CC4" w:rsidRPr="008B35F7" w:rsidRDefault="006F5CC4" w:rsidP="006F5CC4">
            <w:pPr>
              <w:pStyle w:val="TAC"/>
              <w:rPr>
                <w:lang w:eastAsia="fi-FI"/>
              </w:rPr>
            </w:pPr>
            <w:r w:rsidRPr="008B35F7">
              <w:rPr>
                <w:lang w:eastAsia="fi-FI"/>
              </w:rPr>
              <w:t>DC_3A_n41A</w:t>
            </w:r>
          </w:p>
        </w:tc>
        <w:tc>
          <w:tcPr>
            <w:tcW w:w="1701" w:type="dxa"/>
            <w:vAlign w:val="center"/>
          </w:tcPr>
          <w:p w14:paraId="29C37AF0" w14:textId="77777777" w:rsidR="006F5CC4" w:rsidRPr="008B35F7" w:rsidRDefault="006F5CC4" w:rsidP="006F5CC4">
            <w:pPr>
              <w:pStyle w:val="TAC"/>
              <w:rPr>
                <w:lang w:eastAsia="fi-FI"/>
              </w:rPr>
            </w:pPr>
            <w:r w:rsidRPr="008B35F7">
              <w:rPr>
                <w:lang w:eastAsia="fi-FI"/>
              </w:rPr>
              <w:t>DC_3A_n41A</w:t>
            </w:r>
          </w:p>
        </w:tc>
        <w:tc>
          <w:tcPr>
            <w:tcW w:w="1418" w:type="dxa"/>
            <w:shd w:val="clear" w:color="auto" w:fill="auto"/>
            <w:noWrap/>
            <w:vAlign w:val="center"/>
          </w:tcPr>
          <w:p w14:paraId="4B501AB6" w14:textId="77777777" w:rsidR="006F5CC4" w:rsidRPr="008B35F7" w:rsidRDefault="006F5CC4" w:rsidP="006F5CC4">
            <w:pPr>
              <w:pStyle w:val="TAC"/>
              <w:rPr>
                <w:lang w:eastAsia="fi-FI"/>
              </w:rPr>
            </w:pPr>
            <w:r w:rsidRPr="008B35F7">
              <w:t>3A</w:t>
            </w:r>
          </w:p>
        </w:tc>
        <w:tc>
          <w:tcPr>
            <w:tcW w:w="1417" w:type="dxa"/>
            <w:vAlign w:val="center"/>
          </w:tcPr>
          <w:p w14:paraId="5B1D8392" w14:textId="77777777" w:rsidR="006F5CC4" w:rsidRPr="008B35F7" w:rsidRDefault="006F5CC4" w:rsidP="006F5CC4">
            <w:pPr>
              <w:pStyle w:val="TAC"/>
              <w:rPr>
                <w:lang w:eastAsia="fi-FI"/>
              </w:rPr>
            </w:pPr>
            <w:r w:rsidRPr="008B35F7">
              <w:t>n41A</w:t>
            </w:r>
          </w:p>
        </w:tc>
        <w:tc>
          <w:tcPr>
            <w:tcW w:w="1418" w:type="dxa"/>
            <w:vAlign w:val="center"/>
          </w:tcPr>
          <w:p w14:paraId="164D4E82" w14:textId="77777777" w:rsidR="006F5CC4" w:rsidRPr="008B35F7" w:rsidRDefault="006F5CC4" w:rsidP="006F5CC4">
            <w:pPr>
              <w:pStyle w:val="TAC"/>
              <w:rPr>
                <w:lang w:eastAsia="fi-FI"/>
              </w:rPr>
            </w:pPr>
            <w:r w:rsidRPr="008B35F7">
              <w:t>3A</w:t>
            </w:r>
          </w:p>
        </w:tc>
        <w:tc>
          <w:tcPr>
            <w:tcW w:w="1418" w:type="dxa"/>
            <w:vAlign w:val="center"/>
          </w:tcPr>
          <w:p w14:paraId="2EC99C3B" w14:textId="77777777" w:rsidR="006F5CC4" w:rsidRPr="008B35F7" w:rsidRDefault="006F5CC4" w:rsidP="006F5CC4">
            <w:pPr>
              <w:pStyle w:val="TAC"/>
              <w:rPr>
                <w:lang w:eastAsia="fi-FI"/>
              </w:rPr>
            </w:pPr>
            <w:r w:rsidRPr="008B35F7">
              <w:t>n41A</w:t>
            </w:r>
          </w:p>
        </w:tc>
        <w:tc>
          <w:tcPr>
            <w:tcW w:w="1417" w:type="dxa"/>
          </w:tcPr>
          <w:p w14:paraId="077B5675" w14:textId="77777777" w:rsidR="006F5CC4" w:rsidRPr="008B35F7" w:rsidRDefault="006F5CC4" w:rsidP="006F5CC4">
            <w:pPr>
              <w:pStyle w:val="TAC"/>
            </w:pPr>
            <w:r w:rsidRPr="008B35F7">
              <w:t>Yes</w:t>
            </w:r>
          </w:p>
        </w:tc>
      </w:tr>
      <w:tr w:rsidR="006F5CC4" w:rsidRPr="008B35F7" w14:paraId="621CC097"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BFD2CA" w14:textId="77777777" w:rsidR="006F5CC4" w:rsidRPr="008B35F7" w:rsidRDefault="006F5CC4" w:rsidP="006F5CC4">
            <w:pPr>
              <w:pStyle w:val="TAC"/>
              <w:rPr>
                <w:lang w:eastAsia="fi-FI"/>
              </w:rPr>
            </w:pPr>
            <w:r w:rsidRPr="008B35F7">
              <w:rPr>
                <w:lang w:eastAsia="fi-FI"/>
              </w:rPr>
              <w:t>DC_3A_n51A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063B84" w14:textId="77777777" w:rsidR="006F5CC4" w:rsidRPr="008B35F7" w:rsidRDefault="006F5CC4" w:rsidP="006F5CC4">
            <w:pPr>
              <w:pStyle w:val="TAC"/>
              <w:rPr>
                <w:lang w:eastAsia="fi-FI"/>
              </w:rPr>
            </w:pPr>
            <w:r w:rsidRPr="008B35F7">
              <w:rPr>
                <w:lang w:eastAsia="fi-FI"/>
              </w:rPr>
              <w:t>DC_3A_n51A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61044" w14:textId="77777777" w:rsidR="006F5CC4" w:rsidRPr="008B35F7" w:rsidRDefault="006F5CC4" w:rsidP="006F5CC4">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524AEE53" w14:textId="77777777" w:rsidR="006F5CC4" w:rsidRPr="008B35F7" w:rsidRDefault="006F5CC4" w:rsidP="006F5CC4">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A5B607" w14:textId="77777777" w:rsidR="006F5CC4" w:rsidRPr="008B35F7" w:rsidRDefault="006F5CC4" w:rsidP="006F5CC4">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3344F626" w14:textId="77777777" w:rsidR="006F5CC4" w:rsidRPr="008B35F7" w:rsidRDefault="006F5CC4" w:rsidP="006F5CC4">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77A3CDD8" w14:textId="77777777" w:rsidR="006F5CC4" w:rsidRPr="008B35F7" w:rsidRDefault="006F5CC4" w:rsidP="006F5CC4">
            <w:pPr>
              <w:pStyle w:val="TAC"/>
            </w:pPr>
            <w:r w:rsidRPr="008B35F7">
              <w:t>Yes</w:t>
            </w:r>
          </w:p>
        </w:tc>
      </w:tr>
      <w:tr w:rsidR="006F5CC4" w:rsidRPr="008B35F7" w14:paraId="423EBADD" w14:textId="77777777" w:rsidTr="007D153F">
        <w:tc>
          <w:tcPr>
            <w:tcW w:w="1985" w:type="dxa"/>
            <w:shd w:val="clear" w:color="auto" w:fill="auto"/>
            <w:noWrap/>
            <w:vAlign w:val="center"/>
          </w:tcPr>
          <w:p w14:paraId="04155B11" w14:textId="77777777" w:rsidR="006F5CC4" w:rsidRPr="008B35F7" w:rsidRDefault="006F5CC4" w:rsidP="006F5CC4">
            <w:pPr>
              <w:pStyle w:val="TAC"/>
              <w:rPr>
                <w:lang w:eastAsia="fi-FI"/>
              </w:rPr>
            </w:pPr>
            <w:r w:rsidRPr="008B35F7">
              <w:rPr>
                <w:lang w:eastAsia="fi-FI"/>
              </w:rPr>
              <w:t>DC_3A_n77A</w:t>
            </w:r>
          </w:p>
        </w:tc>
        <w:tc>
          <w:tcPr>
            <w:tcW w:w="1701" w:type="dxa"/>
            <w:vAlign w:val="center"/>
          </w:tcPr>
          <w:p w14:paraId="42535878" w14:textId="77777777" w:rsidR="006F5CC4" w:rsidRPr="008B35F7" w:rsidRDefault="006F5CC4" w:rsidP="006F5CC4">
            <w:pPr>
              <w:pStyle w:val="TAC"/>
              <w:rPr>
                <w:lang w:eastAsia="fi-FI"/>
              </w:rPr>
            </w:pPr>
            <w:r w:rsidRPr="008B35F7">
              <w:rPr>
                <w:lang w:eastAsia="fi-FI"/>
              </w:rPr>
              <w:t>DC_3A_n77A</w:t>
            </w:r>
          </w:p>
        </w:tc>
        <w:tc>
          <w:tcPr>
            <w:tcW w:w="1418" w:type="dxa"/>
            <w:shd w:val="clear" w:color="auto" w:fill="auto"/>
            <w:noWrap/>
            <w:vAlign w:val="center"/>
          </w:tcPr>
          <w:p w14:paraId="1275BD67" w14:textId="77777777" w:rsidR="006F5CC4" w:rsidRPr="008B35F7" w:rsidRDefault="006F5CC4" w:rsidP="006F5CC4">
            <w:pPr>
              <w:pStyle w:val="TAC"/>
              <w:rPr>
                <w:lang w:eastAsia="fi-FI"/>
              </w:rPr>
            </w:pPr>
            <w:r w:rsidRPr="008B35F7">
              <w:t>3A</w:t>
            </w:r>
          </w:p>
        </w:tc>
        <w:tc>
          <w:tcPr>
            <w:tcW w:w="1417" w:type="dxa"/>
            <w:vAlign w:val="center"/>
          </w:tcPr>
          <w:p w14:paraId="49EFC8AC" w14:textId="77777777" w:rsidR="006F5CC4" w:rsidRPr="008B35F7" w:rsidRDefault="006F5CC4" w:rsidP="006F5CC4">
            <w:pPr>
              <w:pStyle w:val="TAC"/>
              <w:rPr>
                <w:lang w:eastAsia="fi-FI"/>
              </w:rPr>
            </w:pPr>
            <w:r w:rsidRPr="008B35F7">
              <w:t>n77A</w:t>
            </w:r>
          </w:p>
        </w:tc>
        <w:tc>
          <w:tcPr>
            <w:tcW w:w="1418" w:type="dxa"/>
            <w:vAlign w:val="center"/>
          </w:tcPr>
          <w:p w14:paraId="0EF2476D" w14:textId="77777777" w:rsidR="006F5CC4" w:rsidRPr="008B35F7" w:rsidRDefault="006F5CC4" w:rsidP="006F5CC4">
            <w:pPr>
              <w:pStyle w:val="TAC"/>
              <w:rPr>
                <w:rFonts w:ascii="Calibri" w:hAnsi="Calibri"/>
                <w:sz w:val="22"/>
                <w:szCs w:val="22"/>
              </w:rPr>
            </w:pPr>
            <w:r w:rsidRPr="008B35F7">
              <w:t>3A</w:t>
            </w:r>
          </w:p>
        </w:tc>
        <w:tc>
          <w:tcPr>
            <w:tcW w:w="1418" w:type="dxa"/>
            <w:vAlign w:val="center"/>
          </w:tcPr>
          <w:p w14:paraId="7FAAEB5F" w14:textId="77777777" w:rsidR="006F5CC4" w:rsidRPr="008B35F7" w:rsidRDefault="006F5CC4" w:rsidP="006F5CC4">
            <w:pPr>
              <w:pStyle w:val="TAC"/>
              <w:rPr>
                <w:lang w:eastAsia="fi-FI"/>
              </w:rPr>
            </w:pPr>
            <w:r w:rsidRPr="008B35F7">
              <w:t>n77A</w:t>
            </w:r>
          </w:p>
        </w:tc>
        <w:tc>
          <w:tcPr>
            <w:tcW w:w="1417" w:type="dxa"/>
          </w:tcPr>
          <w:p w14:paraId="5B14A65A" w14:textId="77777777" w:rsidR="006F5CC4" w:rsidRPr="008B35F7" w:rsidRDefault="006F5CC4" w:rsidP="006F5CC4">
            <w:pPr>
              <w:pStyle w:val="TAC"/>
            </w:pPr>
            <w:r w:rsidRPr="008B35F7">
              <w:t>Yes</w:t>
            </w:r>
          </w:p>
        </w:tc>
      </w:tr>
      <w:tr w:rsidR="006F5CC4" w:rsidRPr="008B35F7" w14:paraId="680739B9"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386E6" w14:textId="77777777" w:rsidR="006F5CC4" w:rsidRPr="008B35F7" w:rsidRDefault="006F5CC4" w:rsidP="006F5CC4">
            <w:pPr>
              <w:pStyle w:val="TAC"/>
              <w:rPr>
                <w:lang w:eastAsia="fi-FI"/>
              </w:rPr>
            </w:pPr>
            <w:r w:rsidRPr="008B35F7">
              <w:rPr>
                <w:lang w:eastAsia="fi-FI"/>
              </w:rPr>
              <w:t>DC_3A_n77C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AB24DB" w14:textId="77777777" w:rsidR="006F5CC4" w:rsidRPr="008B35F7" w:rsidRDefault="006F5CC4" w:rsidP="006F5CC4">
            <w:pPr>
              <w:pStyle w:val="TAC"/>
              <w:rPr>
                <w:lang w:eastAsia="fi-FI"/>
              </w:rPr>
            </w:pPr>
            <w:r w:rsidRPr="008B35F7">
              <w:rPr>
                <w:lang w:eastAsia="fi-FI"/>
              </w:rPr>
              <w:t>DC_3A_n77A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1D6C6" w14:textId="77777777" w:rsidR="006F5CC4" w:rsidRPr="008B35F7" w:rsidRDefault="006F5CC4" w:rsidP="006F5CC4">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4E895560" w14:textId="77777777" w:rsidR="006F5CC4" w:rsidRPr="008B35F7" w:rsidRDefault="006F5CC4" w:rsidP="006F5CC4">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9D3000" w14:textId="77777777" w:rsidR="006F5CC4" w:rsidRPr="008B35F7" w:rsidRDefault="006F5CC4" w:rsidP="006F5CC4">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7A472798" w14:textId="77777777" w:rsidR="006F5CC4" w:rsidRPr="008B35F7" w:rsidRDefault="006F5CC4" w:rsidP="006F5CC4">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16C6E9E2" w14:textId="77777777" w:rsidR="006F5CC4" w:rsidRPr="008B35F7" w:rsidRDefault="006F5CC4" w:rsidP="006F5CC4">
            <w:pPr>
              <w:pStyle w:val="TAC"/>
            </w:pPr>
            <w:r w:rsidRPr="008B35F7">
              <w:t>FFS (NR 2CC)</w:t>
            </w:r>
          </w:p>
        </w:tc>
      </w:tr>
      <w:tr w:rsidR="006F5CC4" w:rsidRPr="008B35F7" w14:paraId="24574E11" w14:textId="77777777" w:rsidTr="007D153F">
        <w:tc>
          <w:tcPr>
            <w:tcW w:w="1985" w:type="dxa"/>
            <w:shd w:val="clear" w:color="auto" w:fill="auto"/>
            <w:noWrap/>
            <w:vAlign w:val="center"/>
          </w:tcPr>
          <w:p w14:paraId="783E5801" w14:textId="77777777" w:rsidR="006F5CC4" w:rsidRPr="008B35F7" w:rsidRDefault="006F5CC4" w:rsidP="006F5CC4">
            <w:pPr>
              <w:pStyle w:val="TAC"/>
              <w:rPr>
                <w:lang w:eastAsia="fi-FI"/>
              </w:rPr>
            </w:pPr>
            <w:r w:rsidRPr="008B35F7">
              <w:rPr>
                <w:lang w:eastAsia="fi-FI"/>
              </w:rPr>
              <w:t>DC_3A_n78A</w:t>
            </w:r>
          </w:p>
        </w:tc>
        <w:tc>
          <w:tcPr>
            <w:tcW w:w="1701" w:type="dxa"/>
            <w:vAlign w:val="center"/>
          </w:tcPr>
          <w:p w14:paraId="0AC30A7D" w14:textId="77777777" w:rsidR="006F5CC4" w:rsidRPr="008B35F7" w:rsidRDefault="006F5CC4" w:rsidP="006F5CC4">
            <w:pPr>
              <w:pStyle w:val="TAC"/>
              <w:rPr>
                <w:lang w:eastAsia="fi-FI"/>
              </w:rPr>
            </w:pPr>
            <w:r w:rsidRPr="008B35F7">
              <w:rPr>
                <w:lang w:eastAsia="fi-FI"/>
              </w:rPr>
              <w:t>DC_3A_n78A</w:t>
            </w:r>
          </w:p>
        </w:tc>
        <w:tc>
          <w:tcPr>
            <w:tcW w:w="1418" w:type="dxa"/>
            <w:shd w:val="clear" w:color="auto" w:fill="auto"/>
            <w:noWrap/>
            <w:vAlign w:val="center"/>
          </w:tcPr>
          <w:p w14:paraId="77761514" w14:textId="77777777" w:rsidR="006F5CC4" w:rsidRPr="008B35F7" w:rsidRDefault="006F5CC4" w:rsidP="006F5CC4">
            <w:pPr>
              <w:pStyle w:val="TAC"/>
              <w:rPr>
                <w:lang w:eastAsia="fi-FI"/>
              </w:rPr>
            </w:pPr>
            <w:r w:rsidRPr="008B35F7">
              <w:t>3A</w:t>
            </w:r>
          </w:p>
        </w:tc>
        <w:tc>
          <w:tcPr>
            <w:tcW w:w="1417" w:type="dxa"/>
            <w:vAlign w:val="center"/>
          </w:tcPr>
          <w:p w14:paraId="08139EE6" w14:textId="77777777" w:rsidR="006F5CC4" w:rsidRPr="008B35F7" w:rsidRDefault="006F5CC4" w:rsidP="006F5CC4">
            <w:pPr>
              <w:pStyle w:val="TAC"/>
              <w:rPr>
                <w:lang w:eastAsia="fi-FI"/>
              </w:rPr>
            </w:pPr>
            <w:r w:rsidRPr="008B35F7">
              <w:t>n78A</w:t>
            </w:r>
          </w:p>
        </w:tc>
        <w:tc>
          <w:tcPr>
            <w:tcW w:w="1418" w:type="dxa"/>
            <w:vAlign w:val="center"/>
          </w:tcPr>
          <w:p w14:paraId="73C39021" w14:textId="77777777" w:rsidR="006F5CC4" w:rsidRPr="008B35F7" w:rsidRDefault="006F5CC4" w:rsidP="006F5CC4">
            <w:pPr>
              <w:pStyle w:val="TAC"/>
              <w:rPr>
                <w:rFonts w:ascii="Calibri" w:hAnsi="Calibri"/>
                <w:sz w:val="22"/>
                <w:szCs w:val="22"/>
              </w:rPr>
            </w:pPr>
            <w:r w:rsidRPr="008B35F7">
              <w:t>3A</w:t>
            </w:r>
          </w:p>
        </w:tc>
        <w:tc>
          <w:tcPr>
            <w:tcW w:w="1418" w:type="dxa"/>
            <w:vAlign w:val="center"/>
          </w:tcPr>
          <w:p w14:paraId="307D3322" w14:textId="77777777" w:rsidR="006F5CC4" w:rsidRPr="008B35F7" w:rsidRDefault="006F5CC4" w:rsidP="006F5CC4">
            <w:pPr>
              <w:pStyle w:val="TAC"/>
              <w:rPr>
                <w:lang w:eastAsia="fi-FI"/>
              </w:rPr>
            </w:pPr>
            <w:r w:rsidRPr="008B35F7">
              <w:t>n78A</w:t>
            </w:r>
          </w:p>
        </w:tc>
        <w:tc>
          <w:tcPr>
            <w:tcW w:w="1417" w:type="dxa"/>
          </w:tcPr>
          <w:p w14:paraId="4E1F5D9E" w14:textId="77777777" w:rsidR="006F5CC4" w:rsidRPr="008B35F7" w:rsidRDefault="006F5CC4" w:rsidP="006F5CC4">
            <w:pPr>
              <w:pStyle w:val="TAC"/>
            </w:pPr>
            <w:r w:rsidRPr="008B35F7">
              <w:t>Yes</w:t>
            </w:r>
          </w:p>
        </w:tc>
      </w:tr>
      <w:tr w:rsidR="006F5CC4" w:rsidRPr="008B35F7" w14:paraId="7A56AAA6"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AA995" w14:textId="77777777" w:rsidR="006F5CC4" w:rsidRPr="008B35F7" w:rsidRDefault="006F5CC4" w:rsidP="006F5CC4">
            <w:pPr>
              <w:pStyle w:val="TAC"/>
              <w:rPr>
                <w:lang w:eastAsia="fi-FI"/>
              </w:rPr>
            </w:pPr>
            <w:r w:rsidRPr="008B35F7">
              <w:rPr>
                <w:lang w:eastAsia="fi-FI"/>
              </w:rPr>
              <w:t>DC_3A_n78C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2896F0" w14:textId="77777777" w:rsidR="006F5CC4" w:rsidRPr="008B35F7" w:rsidRDefault="006F5CC4" w:rsidP="006F5CC4">
            <w:pPr>
              <w:pStyle w:val="TAC"/>
              <w:rPr>
                <w:lang w:eastAsia="fi-FI"/>
              </w:rPr>
            </w:pPr>
            <w:r w:rsidRPr="008B35F7">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35EE9" w14:textId="77777777" w:rsidR="006F5CC4" w:rsidRPr="008B35F7" w:rsidRDefault="006F5CC4" w:rsidP="006F5CC4">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0ACCF5CD" w14:textId="77777777" w:rsidR="006F5CC4" w:rsidRPr="008B35F7" w:rsidRDefault="006F5CC4" w:rsidP="006F5CC4">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FE7530" w14:textId="77777777" w:rsidR="006F5CC4" w:rsidRPr="008B35F7" w:rsidRDefault="006F5CC4" w:rsidP="006F5CC4">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03E2A9BA" w14:textId="77777777" w:rsidR="006F5CC4" w:rsidRPr="008B35F7" w:rsidRDefault="006F5CC4" w:rsidP="006F5CC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2995FEA4" w14:textId="77777777" w:rsidR="006F5CC4" w:rsidRPr="008B35F7" w:rsidRDefault="006F5CC4" w:rsidP="006F5CC4">
            <w:pPr>
              <w:pStyle w:val="TAC"/>
            </w:pPr>
            <w:r w:rsidRPr="008B35F7">
              <w:t>Yes (NR 2CC)</w:t>
            </w:r>
          </w:p>
        </w:tc>
      </w:tr>
      <w:tr w:rsidR="006F5CC4" w:rsidRPr="008B35F7" w14:paraId="1053704F"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DD90AC" w14:textId="77777777" w:rsidR="006F5CC4" w:rsidRPr="008B35F7" w:rsidRDefault="006F5CC4" w:rsidP="006F5CC4">
            <w:pPr>
              <w:pStyle w:val="TAC"/>
              <w:rPr>
                <w:lang w:eastAsia="fi-FI"/>
              </w:rPr>
            </w:pPr>
            <w:r w:rsidRPr="008B35F7">
              <w:rPr>
                <w:lang w:eastAsia="fi-FI"/>
              </w:rPr>
              <w:t>DC_3C_n78A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0405C0" w14:textId="77777777" w:rsidR="006F5CC4" w:rsidRPr="008B35F7" w:rsidRDefault="006F5CC4" w:rsidP="006F5CC4">
            <w:pPr>
              <w:pStyle w:val="TAC"/>
              <w:rPr>
                <w:lang w:eastAsia="fi-FI"/>
              </w:rPr>
            </w:pPr>
            <w:r w:rsidRPr="008B35F7">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D8CD6" w14:textId="77777777" w:rsidR="006F5CC4" w:rsidRPr="008B35F7" w:rsidRDefault="006F5CC4" w:rsidP="006F5CC4">
            <w:pPr>
              <w:pStyle w:val="TAC"/>
              <w:rPr>
                <w:lang w:eastAsia="fi-FI"/>
              </w:rPr>
            </w:pPr>
            <w:r w:rsidRPr="008B35F7">
              <w:t>CA_3C</w:t>
            </w:r>
          </w:p>
        </w:tc>
        <w:tc>
          <w:tcPr>
            <w:tcW w:w="1417" w:type="dxa"/>
            <w:tcBorders>
              <w:top w:val="single" w:sz="4" w:space="0" w:color="auto"/>
              <w:left w:val="single" w:sz="4" w:space="0" w:color="auto"/>
              <w:bottom w:val="single" w:sz="4" w:space="0" w:color="auto"/>
              <w:right w:val="single" w:sz="4" w:space="0" w:color="auto"/>
            </w:tcBorders>
            <w:vAlign w:val="center"/>
          </w:tcPr>
          <w:p w14:paraId="74F0D1C5" w14:textId="77777777" w:rsidR="006F5CC4" w:rsidRPr="008B35F7" w:rsidRDefault="006F5CC4" w:rsidP="006F5CC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AC5F36" w14:textId="77777777" w:rsidR="006F5CC4" w:rsidRPr="008B35F7" w:rsidRDefault="006F5CC4" w:rsidP="006F5CC4">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50CD8324" w14:textId="77777777" w:rsidR="006F5CC4" w:rsidRPr="008B35F7" w:rsidRDefault="006F5CC4" w:rsidP="006F5CC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772CE4D3" w14:textId="77777777" w:rsidR="006F5CC4" w:rsidRPr="008B35F7" w:rsidRDefault="006F5CC4" w:rsidP="006F5CC4">
            <w:pPr>
              <w:pStyle w:val="TAC"/>
            </w:pPr>
            <w:r w:rsidRPr="008B35F7">
              <w:t>No</w:t>
            </w:r>
          </w:p>
        </w:tc>
      </w:tr>
      <w:tr w:rsidR="006F5CC4" w:rsidRPr="008B35F7" w14:paraId="0B9159D9" w14:textId="77777777" w:rsidTr="007D153F">
        <w:tc>
          <w:tcPr>
            <w:tcW w:w="1985" w:type="dxa"/>
            <w:shd w:val="clear" w:color="auto" w:fill="auto"/>
            <w:noWrap/>
            <w:vAlign w:val="center"/>
          </w:tcPr>
          <w:p w14:paraId="6C0851B3" w14:textId="77777777" w:rsidR="006F5CC4" w:rsidRPr="008B35F7" w:rsidRDefault="006F5CC4" w:rsidP="006F5CC4">
            <w:pPr>
              <w:pStyle w:val="TAC"/>
              <w:rPr>
                <w:lang w:eastAsia="fi-FI"/>
              </w:rPr>
            </w:pPr>
            <w:r w:rsidRPr="008B35F7">
              <w:rPr>
                <w:lang w:eastAsia="fi-FI"/>
              </w:rPr>
              <w:t>DC_3A_n79A</w:t>
            </w:r>
          </w:p>
        </w:tc>
        <w:tc>
          <w:tcPr>
            <w:tcW w:w="1701" w:type="dxa"/>
            <w:vAlign w:val="center"/>
          </w:tcPr>
          <w:p w14:paraId="1633396A" w14:textId="77777777" w:rsidR="006F5CC4" w:rsidRPr="008B35F7" w:rsidRDefault="006F5CC4" w:rsidP="006F5CC4">
            <w:pPr>
              <w:pStyle w:val="TAC"/>
              <w:rPr>
                <w:lang w:eastAsia="fi-FI"/>
              </w:rPr>
            </w:pPr>
            <w:r w:rsidRPr="008B35F7">
              <w:rPr>
                <w:lang w:eastAsia="fi-FI"/>
              </w:rPr>
              <w:t>DC_3A_n79A</w:t>
            </w:r>
          </w:p>
        </w:tc>
        <w:tc>
          <w:tcPr>
            <w:tcW w:w="1418" w:type="dxa"/>
            <w:shd w:val="clear" w:color="auto" w:fill="auto"/>
            <w:noWrap/>
            <w:vAlign w:val="center"/>
          </w:tcPr>
          <w:p w14:paraId="462E54E0" w14:textId="77777777" w:rsidR="006F5CC4" w:rsidRPr="008B35F7" w:rsidRDefault="006F5CC4" w:rsidP="006F5CC4">
            <w:pPr>
              <w:pStyle w:val="TAC"/>
              <w:rPr>
                <w:lang w:eastAsia="fi-FI"/>
              </w:rPr>
            </w:pPr>
            <w:r w:rsidRPr="008B35F7">
              <w:t>3A</w:t>
            </w:r>
          </w:p>
        </w:tc>
        <w:tc>
          <w:tcPr>
            <w:tcW w:w="1417" w:type="dxa"/>
            <w:vAlign w:val="center"/>
          </w:tcPr>
          <w:p w14:paraId="7A7AE625" w14:textId="77777777" w:rsidR="006F5CC4" w:rsidRPr="008B35F7" w:rsidRDefault="006F5CC4" w:rsidP="006F5CC4">
            <w:pPr>
              <w:pStyle w:val="TAC"/>
              <w:rPr>
                <w:lang w:eastAsia="fi-FI"/>
              </w:rPr>
            </w:pPr>
            <w:r w:rsidRPr="008B35F7">
              <w:t>n79A</w:t>
            </w:r>
          </w:p>
        </w:tc>
        <w:tc>
          <w:tcPr>
            <w:tcW w:w="1418" w:type="dxa"/>
            <w:vAlign w:val="center"/>
          </w:tcPr>
          <w:p w14:paraId="57DC124D" w14:textId="77777777" w:rsidR="006F5CC4" w:rsidRPr="008B35F7" w:rsidRDefault="006F5CC4" w:rsidP="006F5CC4">
            <w:pPr>
              <w:pStyle w:val="TAC"/>
              <w:rPr>
                <w:rFonts w:ascii="Calibri" w:hAnsi="Calibri"/>
                <w:sz w:val="22"/>
                <w:szCs w:val="22"/>
              </w:rPr>
            </w:pPr>
            <w:r w:rsidRPr="008B35F7">
              <w:t>3A</w:t>
            </w:r>
          </w:p>
        </w:tc>
        <w:tc>
          <w:tcPr>
            <w:tcW w:w="1418" w:type="dxa"/>
            <w:vAlign w:val="center"/>
          </w:tcPr>
          <w:p w14:paraId="30B6ED5D" w14:textId="77777777" w:rsidR="006F5CC4" w:rsidRPr="008B35F7" w:rsidRDefault="006F5CC4" w:rsidP="006F5CC4">
            <w:pPr>
              <w:pStyle w:val="TAC"/>
              <w:rPr>
                <w:lang w:eastAsia="fi-FI"/>
              </w:rPr>
            </w:pPr>
            <w:r w:rsidRPr="008B35F7">
              <w:t>n79A</w:t>
            </w:r>
          </w:p>
        </w:tc>
        <w:tc>
          <w:tcPr>
            <w:tcW w:w="1417" w:type="dxa"/>
          </w:tcPr>
          <w:p w14:paraId="74BCD702" w14:textId="77777777" w:rsidR="006F5CC4" w:rsidRPr="008B35F7" w:rsidRDefault="006F5CC4" w:rsidP="006F5CC4">
            <w:pPr>
              <w:pStyle w:val="TAC"/>
            </w:pPr>
            <w:r w:rsidRPr="008B35F7">
              <w:t>Yes</w:t>
            </w:r>
          </w:p>
        </w:tc>
      </w:tr>
      <w:tr w:rsidR="006F5CC4" w:rsidRPr="008B35F7" w14:paraId="36F66D80"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07F85" w14:textId="77777777" w:rsidR="006F5CC4" w:rsidRPr="008B35F7" w:rsidRDefault="006F5CC4" w:rsidP="006F5CC4">
            <w:pPr>
              <w:pStyle w:val="TAC"/>
              <w:rPr>
                <w:lang w:eastAsia="fi-FI"/>
              </w:rPr>
            </w:pPr>
            <w:r w:rsidRPr="008B35F7">
              <w:rPr>
                <w:lang w:eastAsia="fi-FI"/>
              </w:rPr>
              <w:t>DC_3A_n79C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98F92A" w14:textId="77777777" w:rsidR="006F5CC4" w:rsidRPr="008B35F7" w:rsidRDefault="006F5CC4" w:rsidP="006F5CC4">
            <w:pPr>
              <w:pStyle w:val="TAC"/>
              <w:rPr>
                <w:lang w:eastAsia="fi-FI"/>
              </w:rPr>
            </w:pPr>
            <w:r w:rsidRPr="008B35F7">
              <w:rPr>
                <w:lang w:eastAsia="fi-FI"/>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BB704" w14:textId="77777777" w:rsidR="006F5CC4" w:rsidRPr="008B35F7" w:rsidRDefault="006F5CC4" w:rsidP="006F5CC4">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7CC910E8" w14:textId="77777777" w:rsidR="006F5CC4" w:rsidRPr="008B35F7" w:rsidRDefault="006F5CC4" w:rsidP="006F5CC4">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9A893E" w14:textId="77777777" w:rsidR="006F5CC4" w:rsidRPr="008B35F7" w:rsidRDefault="006F5CC4" w:rsidP="006F5CC4">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6B8FFE31" w14:textId="77777777" w:rsidR="006F5CC4" w:rsidRPr="008B35F7" w:rsidRDefault="006F5CC4" w:rsidP="006F5CC4">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0E178282" w14:textId="77777777" w:rsidR="006F5CC4" w:rsidRPr="008B35F7" w:rsidRDefault="006F5CC4" w:rsidP="006F5CC4">
            <w:pPr>
              <w:pStyle w:val="TAC"/>
            </w:pPr>
            <w:r w:rsidRPr="008B35F7">
              <w:t>FFS (NR 2CC)</w:t>
            </w:r>
          </w:p>
        </w:tc>
      </w:tr>
      <w:tr w:rsidR="006F5CC4" w:rsidRPr="008B35F7" w14:paraId="347440E4"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38ACA" w14:textId="77777777" w:rsidR="006F5CC4" w:rsidRPr="008B35F7" w:rsidRDefault="006F5CC4" w:rsidP="006F5CC4">
            <w:pPr>
              <w:pStyle w:val="TAC"/>
              <w:rPr>
                <w:lang w:eastAsia="fi-FI"/>
              </w:rPr>
            </w:pPr>
            <w:r w:rsidRPr="008B35F7">
              <w:rPr>
                <w:lang w:eastAsia="fi-FI"/>
              </w:rPr>
              <w:t>DC_5A_n2A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801F35" w14:textId="77777777" w:rsidR="006F5CC4" w:rsidRPr="008B35F7" w:rsidRDefault="006F5CC4" w:rsidP="006F5CC4">
            <w:pPr>
              <w:pStyle w:val="TAC"/>
              <w:rPr>
                <w:lang w:eastAsia="fi-FI"/>
              </w:rPr>
            </w:pPr>
            <w:r w:rsidRPr="008B35F7">
              <w:rPr>
                <w:lang w:eastAsia="fi-FI"/>
              </w:rPr>
              <w:t>DC_5A_n2A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9F417" w14:textId="77777777" w:rsidR="006F5CC4" w:rsidRPr="008B35F7" w:rsidRDefault="006F5CC4" w:rsidP="006F5CC4">
            <w:pPr>
              <w:pStyle w:val="TAC"/>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1C560D45" w14:textId="77777777" w:rsidR="006F5CC4" w:rsidRPr="008B35F7" w:rsidRDefault="006F5CC4" w:rsidP="006F5CC4">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47CDBC" w14:textId="77777777" w:rsidR="006F5CC4" w:rsidRPr="008B35F7" w:rsidRDefault="006F5CC4" w:rsidP="006F5CC4">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vAlign w:val="center"/>
          </w:tcPr>
          <w:p w14:paraId="59AC6B94" w14:textId="77777777" w:rsidR="006F5CC4" w:rsidRPr="008B35F7" w:rsidRDefault="006F5CC4" w:rsidP="006F5CC4">
            <w:pPr>
              <w:pStyle w:val="TAC"/>
            </w:pPr>
            <w:r w:rsidRPr="008B35F7">
              <w:t>n2A</w:t>
            </w:r>
          </w:p>
        </w:tc>
        <w:tc>
          <w:tcPr>
            <w:tcW w:w="1417" w:type="dxa"/>
            <w:tcBorders>
              <w:top w:val="single" w:sz="4" w:space="0" w:color="auto"/>
              <w:left w:val="single" w:sz="4" w:space="0" w:color="auto"/>
              <w:bottom w:val="single" w:sz="4" w:space="0" w:color="auto"/>
              <w:right w:val="single" w:sz="4" w:space="0" w:color="auto"/>
            </w:tcBorders>
          </w:tcPr>
          <w:p w14:paraId="46A7F524" w14:textId="77777777" w:rsidR="006F5CC4" w:rsidRPr="008B35F7" w:rsidRDefault="006F5CC4" w:rsidP="006F5CC4">
            <w:pPr>
              <w:pStyle w:val="TAC"/>
            </w:pPr>
            <w:r w:rsidRPr="008B35F7">
              <w:t>Yes</w:t>
            </w:r>
          </w:p>
        </w:tc>
      </w:tr>
      <w:tr w:rsidR="006F5CC4" w:rsidRPr="008B35F7" w14:paraId="7C4C7079"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EA4A5C" w14:textId="77777777" w:rsidR="006F5CC4" w:rsidRPr="008B35F7" w:rsidRDefault="006F5CC4" w:rsidP="006F5CC4">
            <w:pPr>
              <w:pStyle w:val="TAC"/>
              <w:rPr>
                <w:lang w:eastAsia="fi-FI"/>
              </w:rPr>
            </w:pPr>
            <w:r w:rsidRPr="008B35F7">
              <w:rPr>
                <w:lang w:eastAsia="fi-FI"/>
              </w:rPr>
              <w:t>DC_5A_n40A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339BF7" w14:textId="77777777" w:rsidR="006F5CC4" w:rsidRPr="008B35F7" w:rsidRDefault="006F5CC4" w:rsidP="006F5CC4">
            <w:pPr>
              <w:pStyle w:val="TAC"/>
              <w:rPr>
                <w:lang w:eastAsia="fi-FI"/>
              </w:rPr>
            </w:pPr>
            <w:r w:rsidRPr="008B35F7">
              <w:rPr>
                <w:lang w:eastAsia="fi-FI"/>
              </w:rPr>
              <w:t>DC_5A_n40A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325FB" w14:textId="77777777" w:rsidR="006F5CC4" w:rsidRPr="008B35F7" w:rsidRDefault="006F5CC4" w:rsidP="006F5CC4">
            <w:pPr>
              <w:pStyle w:val="TAC"/>
              <w:rPr>
                <w:lang w:eastAsia="fi-FI"/>
              </w:rPr>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0A04BA18" w14:textId="77777777" w:rsidR="006F5CC4" w:rsidRPr="008B35F7" w:rsidRDefault="006F5CC4" w:rsidP="006F5CC4">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63EF20" w14:textId="77777777" w:rsidR="006F5CC4" w:rsidRPr="008B35F7" w:rsidRDefault="006F5CC4" w:rsidP="006F5CC4">
            <w:pPr>
              <w:pStyle w:val="TAC"/>
              <w:rPr>
                <w:lang w:eastAsia="fi-FI"/>
              </w:rPr>
            </w:pPr>
            <w:r w:rsidRPr="008B35F7">
              <w:t>5A</w:t>
            </w:r>
          </w:p>
        </w:tc>
        <w:tc>
          <w:tcPr>
            <w:tcW w:w="1418" w:type="dxa"/>
            <w:tcBorders>
              <w:top w:val="single" w:sz="4" w:space="0" w:color="auto"/>
              <w:left w:val="single" w:sz="4" w:space="0" w:color="auto"/>
              <w:bottom w:val="single" w:sz="4" w:space="0" w:color="auto"/>
              <w:right w:val="single" w:sz="4" w:space="0" w:color="auto"/>
            </w:tcBorders>
            <w:vAlign w:val="center"/>
          </w:tcPr>
          <w:p w14:paraId="7ED9989B" w14:textId="77777777" w:rsidR="006F5CC4" w:rsidRPr="008B35F7" w:rsidRDefault="006F5CC4" w:rsidP="006F5CC4">
            <w:pPr>
              <w:pStyle w:val="TAC"/>
              <w:rPr>
                <w:rFonts w:ascii="Calibri" w:hAnsi="Calibri" w:cs="Calibri"/>
                <w:color w:val="000000"/>
                <w:sz w:val="22"/>
                <w:szCs w:val="22"/>
              </w:rPr>
            </w:pPr>
            <w:r w:rsidRPr="008B35F7">
              <w:t>n40A</w:t>
            </w:r>
          </w:p>
        </w:tc>
        <w:tc>
          <w:tcPr>
            <w:tcW w:w="1417" w:type="dxa"/>
            <w:tcBorders>
              <w:top w:val="single" w:sz="4" w:space="0" w:color="auto"/>
              <w:left w:val="single" w:sz="4" w:space="0" w:color="auto"/>
              <w:bottom w:val="single" w:sz="4" w:space="0" w:color="auto"/>
              <w:right w:val="single" w:sz="4" w:space="0" w:color="auto"/>
            </w:tcBorders>
          </w:tcPr>
          <w:p w14:paraId="7CC0676B" w14:textId="77777777" w:rsidR="006F5CC4" w:rsidRPr="008B35F7" w:rsidRDefault="006F5CC4" w:rsidP="006F5CC4">
            <w:pPr>
              <w:pStyle w:val="TAC"/>
            </w:pPr>
            <w:r w:rsidRPr="008B35F7">
              <w:t>Yes</w:t>
            </w:r>
          </w:p>
        </w:tc>
      </w:tr>
      <w:tr w:rsidR="006F5CC4" w:rsidRPr="008B35F7" w14:paraId="78642327"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3D4DC" w14:textId="77777777" w:rsidR="006F5CC4" w:rsidRPr="008B35F7" w:rsidRDefault="006F5CC4" w:rsidP="006F5CC4">
            <w:pPr>
              <w:pStyle w:val="TAC"/>
              <w:rPr>
                <w:lang w:eastAsia="fi-FI"/>
              </w:rPr>
            </w:pPr>
            <w:r w:rsidRPr="008B35F7">
              <w:rPr>
                <w:lang w:eastAsia="fi-FI"/>
              </w:rPr>
              <w:t>DC_5A_n66A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89BBFD" w14:textId="77777777" w:rsidR="006F5CC4" w:rsidRPr="008B35F7" w:rsidRDefault="006F5CC4" w:rsidP="006F5CC4">
            <w:pPr>
              <w:pStyle w:val="TAC"/>
              <w:rPr>
                <w:lang w:eastAsia="fi-FI"/>
              </w:rPr>
            </w:pPr>
            <w:r w:rsidRPr="008B35F7">
              <w:rPr>
                <w:lang w:eastAsia="fi-FI"/>
              </w:rPr>
              <w:t>DC_5A_n66A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D9800" w14:textId="77777777" w:rsidR="006F5CC4" w:rsidRPr="008B35F7" w:rsidRDefault="006F5CC4" w:rsidP="006F5CC4">
            <w:pPr>
              <w:pStyle w:val="TAC"/>
              <w:rPr>
                <w:lang w:eastAsia="fi-FI"/>
              </w:rPr>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64BD0F97" w14:textId="77777777" w:rsidR="006F5CC4" w:rsidRPr="008B35F7" w:rsidRDefault="006F5CC4" w:rsidP="006F5CC4">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0BFAA8" w14:textId="77777777" w:rsidR="006F5CC4" w:rsidRPr="008B35F7" w:rsidRDefault="006F5CC4" w:rsidP="006F5CC4">
            <w:pPr>
              <w:pStyle w:val="TAC"/>
              <w:rPr>
                <w:lang w:eastAsia="fi-FI"/>
              </w:rPr>
            </w:pPr>
            <w:r w:rsidRPr="008B35F7">
              <w:t>5A</w:t>
            </w:r>
          </w:p>
        </w:tc>
        <w:tc>
          <w:tcPr>
            <w:tcW w:w="1418" w:type="dxa"/>
            <w:tcBorders>
              <w:top w:val="single" w:sz="4" w:space="0" w:color="auto"/>
              <w:left w:val="single" w:sz="4" w:space="0" w:color="auto"/>
              <w:bottom w:val="single" w:sz="4" w:space="0" w:color="auto"/>
              <w:right w:val="single" w:sz="4" w:space="0" w:color="auto"/>
            </w:tcBorders>
            <w:vAlign w:val="center"/>
          </w:tcPr>
          <w:p w14:paraId="1A9BE0F7" w14:textId="77777777" w:rsidR="006F5CC4" w:rsidRPr="008B35F7" w:rsidRDefault="006F5CC4" w:rsidP="006F5CC4">
            <w:pPr>
              <w:pStyle w:val="TAC"/>
              <w:rPr>
                <w:rFonts w:ascii="Calibri" w:hAnsi="Calibri" w:cs="Calibri"/>
                <w:color w:val="000000"/>
                <w:sz w:val="22"/>
                <w:szCs w:val="22"/>
              </w:rPr>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691226B7" w14:textId="77777777" w:rsidR="006F5CC4" w:rsidRPr="008B35F7" w:rsidRDefault="006F5CC4" w:rsidP="006F5CC4">
            <w:pPr>
              <w:pStyle w:val="TAC"/>
            </w:pPr>
            <w:r w:rsidRPr="008B35F7">
              <w:t>Yes</w:t>
            </w:r>
          </w:p>
        </w:tc>
      </w:tr>
      <w:tr w:rsidR="006F5CC4" w:rsidRPr="008B35F7" w14:paraId="6C7F57D5"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A585DB" w14:textId="77777777" w:rsidR="006F5CC4" w:rsidRPr="008B35F7" w:rsidRDefault="006F5CC4" w:rsidP="006F5CC4">
            <w:pPr>
              <w:pStyle w:val="TAC"/>
              <w:rPr>
                <w:lang w:eastAsia="fi-FI"/>
              </w:rPr>
            </w:pPr>
            <w:r w:rsidRPr="008B35F7">
              <w:rPr>
                <w:lang w:eastAsia="fi-FI"/>
              </w:rPr>
              <w:t>DC_5A_n78A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0CF19C" w14:textId="77777777" w:rsidR="006F5CC4" w:rsidRPr="008B35F7" w:rsidRDefault="006F5CC4" w:rsidP="006F5CC4">
            <w:pPr>
              <w:pStyle w:val="TAC"/>
              <w:rPr>
                <w:lang w:eastAsia="fi-FI"/>
              </w:rPr>
            </w:pPr>
            <w:r w:rsidRPr="008B35F7">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DB95A" w14:textId="77777777" w:rsidR="006F5CC4" w:rsidRPr="008B35F7" w:rsidRDefault="006F5CC4" w:rsidP="006F5CC4">
            <w:pPr>
              <w:pStyle w:val="TAC"/>
              <w:rPr>
                <w:lang w:eastAsia="fi-FI"/>
              </w:rPr>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31DC76B5" w14:textId="77777777" w:rsidR="006F5CC4" w:rsidRPr="008B35F7" w:rsidRDefault="006F5CC4" w:rsidP="006F5CC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C2BC64" w14:textId="77777777" w:rsidR="006F5CC4" w:rsidRPr="008B35F7" w:rsidRDefault="006F5CC4" w:rsidP="006F5CC4">
            <w:pPr>
              <w:pStyle w:val="TAC"/>
              <w:rPr>
                <w:lang w:eastAsia="fi-FI"/>
              </w:rPr>
            </w:pPr>
            <w:r w:rsidRPr="008B35F7">
              <w:t>5A</w:t>
            </w:r>
          </w:p>
        </w:tc>
        <w:tc>
          <w:tcPr>
            <w:tcW w:w="1418" w:type="dxa"/>
            <w:tcBorders>
              <w:top w:val="single" w:sz="4" w:space="0" w:color="auto"/>
              <w:left w:val="single" w:sz="4" w:space="0" w:color="auto"/>
              <w:bottom w:val="single" w:sz="4" w:space="0" w:color="auto"/>
              <w:right w:val="single" w:sz="4" w:space="0" w:color="auto"/>
            </w:tcBorders>
            <w:vAlign w:val="center"/>
          </w:tcPr>
          <w:p w14:paraId="56C242D6" w14:textId="77777777" w:rsidR="006F5CC4" w:rsidRPr="008B35F7" w:rsidRDefault="006F5CC4" w:rsidP="006F5CC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758AE4FB" w14:textId="77777777" w:rsidR="006F5CC4" w:rsidRPr="008B35F7" w:rsidRDefault="006F5CC4" w:rsidP="006F5CC4">
            <w:pPr>
              <w:pStyle w:val="TAC"/>
            </w:pPr>
            <w:r w:rsidRPr="008B35F7">
              <w:t>Yes</w:t>
            </w:r>
          </w:p>
        </w:tc>
      </w:tr>
      <w:tr w:rsidR="006F5CC4" w:rsidRPr="008B35F7" w14:paraId="0023DF8A"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5980E2" w14:textId="77777777" w:rsidR="006F5CC4" w:rsidRPr="008B35F7" w:rsidRDefault="006F5CC4" w:rsidP="006F5CC4">
            <w:pPr>
              <w:pStyle w:val="TAC"/>
              <w:rPr>
                <w:lang w:eastAsia="fi-FI"/>
              </w:rPr>
            </w:pPr>
            <w:r w:rsidRPr="008B35F7">
              <w:rPr>
                <w:lang w:eastAsia="fi-FI"/>
              </w:rPr>
              <w:t>DC_7A-7A_n78A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B25DB4" w14:textId="77777777" w:rsidR="006F5CC4" w:rsidRPr="008B35F7" w:rsidRDefault="006F5CC4" w:rsidP="006F5CC4">
            <w:pPr>
              <w:pStyle w:val="TAC"/>
              <w:rPr>
                <w:lang w:eastAsia="fi-FI"/>
              </w:rPr>
            </w:pPr>
            <w:r w:rsidRPr="008B35F7">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1A91F" w14:textId="77777777" w:rsidR="006F5CC4" w:rsidRPr="008B35F7" w:rsidRDefault="006F5CC4" w:rsidP="006F5CC4">
            <w:pPr>
              <w:pStyle w:val="TAC"/>
              <w:rPr>
                <w:lang w:eastAsia="fi-FI"/>
              </w:rPr>
            </w:pPr>
            <w:r w:rsidRPr="008B35F7">
              <w:t>CA_7A-7A</w:t>
            </w:r>
          </w:p>
        </w:tc>
        <w:tc>
          <w:tcPr>
            <w:tcW w:w="1417" w:type="dxa"/>
            <w:tcBorders>
              <w:top w:val="single" w:sz="4" w:space="0" w:color="auto"/>
              <w:left w:val="single" w:sz="4" w:space="0" w:color="auto"/>
              <w:bottom w:val="single" w:sz="4" w:space="0" w:color="auto"/>
              <w:right w:val="single" w:sz="4" w:space="0" w:color="auto"/>
            </w:tcBorders>
            <w:vAlign w:val="center"/>
          </w:tcPr>
          <w:p w14:paraId="4181BEDD" w14:textId="77777777" w:rsidR="006F5CC4" w:rsidRPr="008B35F7" w:rsidRDefault="006F5CC4" w:rsidP="006F5CC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83EB65" w14:textId="77777777" w:rsidR="006F5CC4" w:rsidRPr="008B35F7" w:rsidRDefault="006F5CC4" w:rsidP="006F5CC4">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44EA43A1" w14:textId="77777777" w:rsidR="006F5CC4" w:rsidRPr="008B35F7" w:rsidRDefault="006F5CC4" w:rsidP="006F5CC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6A314B55" w14:textId="77777777" w:rsidR="006F5CC4" w:rsidRPr="008B35F7" w:rsidRDefault="006F5CC4" w:rsidP="006F5CC4">
            <w:pPr>
              <w:pStyle w:val="TAC"/>
            </w:pPr>
            <w:r w:rsidRPr="008B35F7">
              <w:t>No</w:t>
            </w:r>
          </w:p>
        </w:tc>
      </w:tr>
      <w:tr w:rsidR="006F5CC4" w:rsidRPr="008B35F7" w14:paraId="1A1B32B3"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35492" w14:textId="77777777" w:rsidR="006F5CC4" w:rsidRPr="008B35F7" w:rsidRDefault="006F5CC4" w:rsidP="006F5CC4">
            <w:pPr>
              <w:pStyle w:val="TAC"/>
              <w:rPr>
                <w:lang w:eastAsia="fi-FI"/>
              </w:rPr>
            </w:pPr>
            <w:r w:rsidRPr="008B35F7">
              <w:rPr>
                <w:lang w:eastAsia="fi-FI"/>
              </w:rPr>
              <w:t>DC_7A_n1A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106205" w14:textId="77777777" w:rsidR="006F5CC4" w:rsidRPr="008B35F7" w:rsidRDefault="006F5CC4" w:rsidP="006F5CC4">
            <w:pPr>
              <w:pStyle w:val="TAC"/>
              <w:rPr>
                <w:lang w:eastAsia="fi-FI"/>
              </w:rPr>
            </w:pPr>
            <w:r w:rsidRPr="008B35F7">
              <w:rPr>
                <w:lang w:eastAsia="fi-FI"/>
              </w:rPr>
              <w:t>DC_7A_n1A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D4124" w14:textId="77777777" w:rsidR="006F5CC4" w:rsidRPr="008B35F7" w:rsidRDefault="006F5CC4" w:rsidP="006F5CC4">
            <w:pPr>
              <w:pStyle w:val="TAC"/>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6208EE6C" w14:textId="77777777" w:rsidR="006F5CC4" w:rsidRPr="008B35F7" w:rsidRDefault="006F5CC4" w:rsidP="006F5CC4">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AF981A" w14:textId="77777777" w:rsidR="006F5CC4" w:rsidRPr="008B35F7" w:rsidRDefault="006F5CC4" w:rsidP="006F5CC4">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6A6AE261" w14:textId="77777777" w:rsidR="006F5CC4" w:rsidRPr="008B35F7" w:rsidRDefault="006F5CC4" w:rsidP="006F5CC4">
            <w:pPr>
              <w:pStyle w:val="TAC"/>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217B8147" w14:textId="77777777" w:rsidR="006F5CC4" w:rsidRPr="008B35F7" w:rsidRDefault="006F5CC4" w:rsidP="006F5CC4">
            <w:pPr>
              <w:pStyle w:val="TAC"/>
            </w:pPr>
            <w:r w:rsidRPr="008B35F7">
              <w:t>Yes</w:t>
            </w:r>
          </w:p>
        </w:tc>
      </w:tr>
      <w:tr w:rsidR="006F5CC4" w:rsidRPr="008B35F7" w14:paraId="42E56BF5"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4AF75" w14:textId="77777777" w:rsidR="006F5CC4" w:rsidRPr="008B35F7" w:rsidRDefault="006F5CC4" w:rsidP="006F5CC4">
            <w:pPr>
              <w:pStyle w:val="TAC"/>
              <w:rPr>
                <w:lang w:eastAsia="fi-FI"/>
              </w:rPr>
            </w:pPr>
            <w:r w:rsidRPr="008B35F7">
              <w:rPr>
                <w:lang w:eastAsia="fi-FI"/>
              </w:rPr>
              <w:t>DC_7A_n3A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7BD859" w14:textId="77777777" w:rsidR="006F5CC4" w:rsidRPr="008B35F7" w:rsidRDefault="006F5CC4" w:rsidP="006F5CC4">
            <w:pPr>
              <w:pStyle w:val="TAC"/>
              <w:rPr>
                <w:lang w:eastAsia="fi-FI"/>
              </w:rPr>
            </w:pPr>
            <w:r w:rsidRPr="008B35F7">
              <w:rPr>
                <w:lang w:eastAsia="fi-FI"/>
              </w:rPr>
              <w:t>DC_7A_n3A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2794B1" w14:textId="77777777" w:rsidR="006F5CC4" w:rsidRPr="008B35F7" w:rsidRDefault="006F5CC4" w:rsidP="006F5CC4">
            <w:pPr>
              <w:pStyle w:val="TAC"/>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7A801347" w14:textId="77777777" w:rsidR="006F5CC4" w:rsidRPr="008B35F7" w:rsidRDefault="006F5CC4" w:rsidP="006F5CC4">
            <w:pPr>
              <w:pStyle w:val="TAC"/>
            </w:pPr>
            <w:r w:rsidRPr="008B35F7">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7087DA" w14:textId="77777777" w:rsidR="006F5CC4" w:rsidRPr="008B35F7" w:rsidRDefault="006F5CC4" w:rsidP="006F5CC4">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5E186FD0" w14:textId="77777777" w:rsidR="006F5CC4" w:rsidRPr="008B35F7" w:rsidRDefault="006F5CC4" w:rsidP="006F5CC4">
            <w:pPr>
              <w:pStyle w:val="TAC"/>
            </w:pPr>
            <w:r w:rsidRPr="008B35F7">
              <w:t>n3A</w:t>
            </w:r>
          </w:p>
        </w:tc>
        <w:tc>
          <w:tcPr>
            <w:tcW w:w="1417" w:type="dxa"/>
            <w:tcBorders>
              <w:top w:val="single" w:sz="4" w:space="0" w:color="auto"/>
              <w:left w:val="single" w:sz="4" w:space="0" w:color="auto"/>
              <w:bottom w:val="single" w:sz="4" w:space="0" w:color="auto"/>
              <w:right w:val="single" w:sz="4" w:space="0" w:color="auto"/>
            </w:tcBorders>
          </w:tcPr>
          <w:p w14:paraId="6A86728D" w14:textId="77777777" w:rsidR="006F5CC4" w:rsidRPr="008B35F7" w:rsidRDefault="006F5CC4" w:rsidP="006F5CC4">
            <w:pPr>
              <w:pStyle w:val="TAC"/>
            </w:pPr>
            <w:r w:rsidRPr="008B35F7">
              <w:t>Yes</w:t>
            </w:r>
          </w:p>
        </w:tc>
      </w:tr>
      <w:tr w:rsidR="006F5CC4" w:rsidRPr="008B35F7" w14:paraId="29F36B89"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6B5C95" w14:textId="77777777" w:rsidR="006F5CC4" w:rsidRPr="008B35F7" w:rsidRDefault="006F5CC4" w:rsidP="006F5CC4">
            <w:pPr>
              <w:pStyle w:val="TAC"/>
              <w:rPr>
                <w:lang w:eastAsia="fi-FI"/>
              </w:rPr>
            </w:pPr>
            <w:r w:rsidRPr="008B35F7">
              <w:rPr>
                <w:lang w:eastAsia="fi-FI"/>
              </w:rPr>
              <w:t>DC_7A_n28A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CBC461" w14:textId="77777777" w:rsidR="006F5CC4" w:rsidRPr="008B35F7" w:rsidRDefault="006F5CC4" w:rsidP="006F5CC4">
            <w:pPr>
              <w:pStyle w:val="TAC"/>
              <w:rPr>
                <w:lang w:eastAsia="fi-FI"/>
              </w:rPr>
            </w:pPr>
            <w:r w:rsidRPr="008B35F7">
              <w:rPr>
                <w:lang w:eastAsia="fi-FI"/>
              </w:rPr>
              <w:t>DC_7A_n28A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3987A5" w14:textId="77777777" w:rsidR="006F5CC4" w:rsidRPr="008B35F7" w:rsidRDefault="006F5CC4" w:rsidP="006F5CC4">
            <w:pPr>
              <w:pStyle w:val="TAC"/>
              <w:rPr>
                <w:lang w:eastAsia="fi-FI"/>
              </w:rPr>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15158695" w14:textId="77777777" w:rsidR="006F5CC4" w:rsidRPr="008B35F7" w:rsidRDefault="006F5CC4" w:rsidP="006F5CC4">
            <w:pPr>
              <w:pStyle w:val="TAC"/>
              <w:rPr>
                <w:rFonts w:ascii="Calibri" w:hAnsi="Calibri" w:cs="Calibri"/>
                <w:color w:val="000000"/>
                <w:sz w:val="22"/>
                <w:szCs w:val="22"/>
              </w:rPr>
            </w:pPr>
            <w:r w:rsidRPr="008B35F7">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D8BA19" w14:textId="77777777" w:rsidR="006F5CC4" w:rsidRPr="008B35F7" w:rsidRDefault="006F5CC4" w:rsidP="006F5CC4">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16684539" w14:textId="77777777" w:rsidR="006F5CC4" w:rsidRPr="008B35F7" w:rsidRDefault="006F5CC4" w:rsidP="006F5CC4">
            <w:pPr>
              <w:pStyle w:val="TAC"/>
              <w:rPr>
                <w:rFonts w:ascii="Calibri" w:hAnsi="Calibri" w:cs="Calibri"/>
                <w:color w:val="000000"/>
                <w:sz w:val="22"/>
                <w:szCs w:val="22"/>
              </w:rPr>
            </w:pPr>
            <w:r w:rsidRPr="008B35F7">
              <w:t>n28A</w:t>
            </w:r>
          </w:p>
        </w:tc>
        <w:tc>
          <w:tcPr>
            <w:tcW w:w="1417" w:type="dxa"/>
            <w:tcBorders>
              <w:top w:val="single" w:sz="4" w:space="0" w:color="auto"/>
              <w:left w:val="single" w:sz="4" w:space="0" w:color="auto"/>
              <w:bottom w:val="single" w:sz="4" w:space="0" w:color="auto"/>
              <w:right w:val="single" w:sz="4" w:space="0" w:color="auto"/>
            </w:tcBorders>
          </w:tcPr>
          <w:p w14:paraId="3934642A" w14:textId="77777777" w:rsidR="006F5CC4" w:rsidRPr="008B35F7" w:rsidRDefault="006F5CC4" w:rsidP="006F5CC4">
            <w:pPr>
              <w:pStyle w:val="TAC"/>
            </w:pPr>
            <w:r w:rsidRPr="008B35F7">
              <w:t>Yes</w:t>
            </w:r>
          </w:p>
        </w:tc>
      </w:tr>
      <w:tr w:rsidR="006F5CC4" w:rsidRPr="008B35F7" w14:paraId="25598BBE"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713D29" w14:textId="77777777" w:rsidR="006F5CC4" w:rsidRPr="008B35F7" w:rsidRDefault="006F5CC4" w:rsidP="006F5CC4">
            <w:pPr>
              <w:pStyle w:val="TAC"/>
              <w:rPr>
                <w:lang w:eastAsia="fi-FI"/>
              </w:rPr>
            </w:pPr>
            <w:r w:rsidRPr="008B35F7">
              <w:rPr>
                <w:lang w:eastAsia="fi-FI"/>
              </w:rPr>
              <w:t>DC_7A_n51A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44384A" w14:textId="77777777" w:rsidR="006F5CC4" w:rsidRPr="008B35F7" w:rsidRDefault="006F5CC4" w:rsidP="006F5CC4">
            <w:pPr>
              <w:pStyle w:val="TAC"/>
              <w:rPr>
                <w:lang w:eastAsia="fi-FI"/>
              </w:rPr>
            </w:pPr>
            <w:r w:rsidRPr="008B35F7">
              <w:rPr>
                <w:lang w:eastAsia="fi-FI"/>
              </w:rPr>
              <w:t>DC_7A_n51A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306C64" w14:textId="77777777" w:rsidR="006F5CC4" w:rsidRPr="008B35F7" w:rsidRDefault="006F5CC4" w:rsidP="006F5CC4">
            <w:pPr>
              <w:pStyle w:val="TAC"/>
              <w:rPr>
                <w:lang w:eastAsia="fi-FI"/>
              </w:rPr>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2DBAF552" w14:textId="77777777" w:rsidR="006F5CC4" w:rsidRPr="008B35F7" w:rsidRDefault="006F5CC4" w:rsidP="006F5CC4">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621F15" w14:textId="77777777" w:rsidR="006F5CC4" w:rsidRPr="008B35F7" w:rsidRDefault="006F5CC4" w:rsidP="006F5CC4">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674F4FBA" w14:textId="77777777" w:rsidR="006F5CC4" w:rsidRPr="008B35F7" w:rsidRDefault="006F5CC4" w:rsidP="006F5CC4">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68B2905F" w14:textId="77777777" w:rsidR="006F5CC4" w:rsidRPr="008B35F7" w:rsidRDefault="006F5CC4" w:rsidP="006F5CC4">
            <w:pPr>
              <w:pStyle w:val="TAC"/>
            </w:pPr>
            <w:r w:rsidRPr="008B35F7">
              <w:t>Yes</w:t>
            </w:r>
          </w:p>
        </w:tc>
      </w:tr>
      <w:tr w:rsidR="006F5CC4" w:rsidRPr="008B35F7" w14:paraId="5896A08C"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52BBD5" w14:textId="77777777" w:rsidR="006F5CC4" w:rsidRPr="008B35F7" w:rsidRDefault="006F5CC4" w:rsidP="006F5CC4">
            <w:pPr>
              <w:pStyle w:val="TAC"/>
              <w:rPr>
                <w:lang w:eastAsia="fi-FI"/>
              </w:rPr>
            </w:pPr>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FCC2FB" w14:textId="77777777" w:rsidR="006F5CC4" w:rsidRPr="008B35F7" w:rsidRDefault="006F5CC4" w:rsidP="006F5CC4">
            <w:pPr>
              <w:pStyle w:val="TAC"/>
              <w:rPr>
                <w:lang w:eastAsia="fi-FI"/>
              </w:rPr>
            </w:pPr>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0E089" w14:textId="77777777" w:rsidR="006F5CC4" w:rsidRPr="008B35F7" w:rsidRDefault="006F5CC4" w:rsidP="006F5CC4">
            <w:pPr>
              <w:pStyle w:val="TAC"/>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6A42E14D" w14:textId="77777777" w:rsidR="006F5CC4" w:rsidRPr="008B35F7" w:rsidRDefault="006F5CC4" w:rsidP="006F5CC4">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CA38CA" w14:textId="77777777" w:rsidR="006F5CC4" w:rsidRPr="008B35F7" w:rsidRDefault="006F5CC4" w:rsidP="006F5CC4">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42F173DA" w14:textId="77777777" w:rsidR="006F5CC4" w:rsidRPr="008B35F7" w:rsidRDefault="006F5CC4" w:rsidP="006F5CC4">
            <w:pPr>
              <w:pStyle w:val="TAC"/>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43F63D33" w14:textId="77777777" w:rsidR="006F5CC4" w:rsidRPr="008B35F7" w:rsidRDefault="006F5CC4" w:rsidP="006F5CC4">
            <w:pPr>
              <w:pStyle w:val="TAC"/>
            </w:pPr>
            <w:r w:rsidRPr="008B35F7">
              <w:t>Yes</w:t>
            </w:r>
          </w:p>
        </w:tc>
      </w:tr>
      <w:tr w:rsidR="006F5CC4" w:rsidRPr="008B35F7" w14:paraId="2AA9A6F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9FE97" w14:textId="77777777" w:rsidR="006F5CC4" w:rsidRPr="008B35F7" w:rsidRDefault="006F5CC4" w:rsidP="006F5CC4">
            <w:pPr>
              <w:pStyle w:val="TAC"/>
              <w:rPr>
                <w:lang w:eastAsia="fi-FI"/>
              </w:rPr>
            </w:pPr>
            <w:r w:rsidRPr="008B35F7">
              <w:rPr>
                <w:lang w:eastAsia="fi-FI"/>
              </w:rPr>
              <w:t>DC_7A_n78A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C8B7A1" w14:textId="77777777" w:rsidR="006F5CC4" w:rsidRPr="008B35F7" w:rsidRDefault="006F5CC4" w:rsidP="006F5CC4">
            <w:pPr>
              <w:pStyle w:val="TAC"/>
              <w:rPr>
                <w:lang w:eastAsia="fi-FI"/>
              </w:rPr>
            </w:pPr>
            <w:r w:rsidRPr="008B35F7">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96DFB" w14:textId="77777777" w:rsidR="006F5CC4" w:rsidRPr="008B35F7" w:rsidRDefault="006F5CC4" w:rsidP="006F5CC4">
            <w:pPr>
              <w:pStyle w:val="TAC"/>
              <w:rPr>
                <w:lang w:eastAsia="fi-FI"/>
              </w:rPr>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203D35DD" w14:textId="77777777" w:rsidR="006F5CC4" w:rsidRPr="008B35F7" w:rsidRDefault="006F5CC4" w:rsidP="006F5CC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48268A" w14:textId="77777777" w:rsidR="006F5CC4" w:rsidRPr="008B35F7" w:rsidRDefault="006F5CC4" w:rsidP="006F5CC4">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55FB725E" w14:textId="77777777" w:rsidR="006F5CC4" w:rsidRPr="008B35F7" w:rsidRDefault="006F5CC4" w:rsidP="006F5CC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2A5F721E" w14:textId="77777777" w:rsidR="006F5CC4" w:rsidRPr="008B35F7" w:rsidRDefault="006F5CC4" w:rsidP="006F5CC4">
            <w:pPr>
              <w:pStyle w:val="TAC"/>
            </w:pPr>
            <w:r w:rsidRPr="008B35F7">
              <w:t>Yes</w:t>
            </w:r>
          </w:p>
        </w:tc>
      </w:tr>
      <w:tr w:rsidR="006F5CC4" w:rsidRPr="008B35F7" w14:paraId="47376E09"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62E50" w14:textId="77777777" w:rsidR="006F5CC4" w:rsidRPr="008B35F7" w:rsidRDefault="006F5CC4" w:rsidP="006F5CC4">
            <w:pPr>
              <w:pStyle w:val="TAC"/>
              <w:rPr>
                <w:lang w:eastAsia="fi-FI"/>
              </w:rPr>
            </w:pPr>
            <w:r w:rsidRPr="008B35F7">
              <w:rPr>
                <w:lang w:eastAsia="fi-FI"/>
              </w:rPr>
              <w:t>DC_</w:t>
            </w:r>
            <w:r w:rsidRPr="008B35F7">
              <w:rPr>
                <w:lang w:eastAsia="zh-CN"/>
              </w:rPr>
              <w:t>7C</w:t>
            </w:r>
            <w:r w:rsidRPr="008B35F7">
              <w:rPr>
                <w:lang w:eastAsia="fi-FI"/>
              </w:rPr>
              <w:t>_n</w:t>
            </w:r>
            <w:r w:rsidRPr="008B35F7">
              <w:rPr>
                <w:lang w:eastAsia="zh-CN"/>
              </w:rPr>
              <w:t>66</w:t>
            </w:r>
            <w:r w:rsidRPr="008B35F7">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DB86D5" w14:textId="77777777" w:rsidR="006F5CC4" w:rsidRPr="008B35F7" w:rsidRDefault="006F5CC4" w:rsidP="006F5CC4">
            <w:pPr>
              <w:pStyle w:val="TAC"/>
              <w:rPr>
                <w:lang w:eastAsia="fi-FI"/>
              </w:rPr>
            </w:pPr>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D07610" w14:textId="77777777" w:rsidR="006F5CC4" w:rsidRPr="008B35F7" w:rsidRDefault="006F5CC4" w:rsidP="006F5CC4">
            <w:pPr>
              <w:pStyle w:val="TAC"/>
            </w:pPr>
            <w:r w:rsidRPr="008B35F7">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154E381B" w14:textId="77777777" w:rsidR="006F5CC4" w:rsidRPr="008B35F7" w:rsidRDefault="006F5CC4" w:rsidP="006F5CC4">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CB13AF" w14:textId="77777777" w:rsidR="006F5CC4" w:rsidRPr="008B35F7" w:rsidRDefault="006F5CC4" w:rsidP="006F5CC4">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2DBF2367" w14:textId="77777777" w:rsidR="006F5CC4" w:rsidRPr="008B35F7" w:rsidRDefault="006F5CC4" w:rsidP="006F5CC4">
            <w:pPr>
              <w:pStyle w:val="TAC"/>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18BDDF97" w14:textId="77777777" w:rsidR="006F5CC4" w:rsidRPr="008B35F7" w:rsidRDefault="006F5CC4" w:rsidP="006F5CC4">
            <w:pPr>
              <w:pStyle w:val="TAC"/>
            </w:pPr>
            <w:r w:rsidRPr="008B35F7">
              <w:t>No</w:t>
            </w:r>
          </w:p>
        </w:tc>
      </w:tr>
      <w:tr w:rsidR="006F5CC4" w:rsidRPr="008B35F7" w14:paraId="4A3710C6"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85225E" w14:textId="77777777" w:rsidR="006F5CC4" w:rsidRPr="008B35F7" w:rsidRDefault="006F5CC4" w:rsidP="006F5CC4">
            <w:pPr>
              <w:pStyle w:val="TAC"/>
              <w:rPr>
                <w:lang w:eastAsia="fi-FI"/>
              </w:rPr>
            </w:pPr>
            <w:r w:rsidRPr="008B35F7">
              <w:rPr>
                <w:lang w:eastAsia="fi-FI"/>
              </w:rPr>
              <w:t>DC_7C_n78A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84347B" w14:textId="77777777" w:rsidR="006F5CC4" w:rsidRPr="008B35F7" w:rsidRDefault="006F5CC4" w:rsidP="006F5CC4">
            <w:pPr>
              <w:pStyle w:val="TAC"/>
              <w:rPr>
                <w:lang w:eastAsia="fi-FI"/>
              </w:rPr>
            </w:pPr>
            <w:r w:rsidRPr="008B35F7">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DE45B3" w14:textId="77777777" w:rsidR="006F5CC4" w:rsidRPr="008B35F7" w:rsidRDefault="006F5CC4" w:rsidP="006F5CC4">
            <w:pPr>
              <w:pStyle w:val="TAC"/>
              <w:rPr>
                <w:lang w:eastAsia="fi-FI"/>
              </w:rPr>
            </w:pPr>
            <w:r w:rsidRPr="008B35F7">
              <w:t>CA_7C</w:t>
            </w:r>
          </w:p>
        </w:tc>
        <w:tc>
          <w:tcPr>
            <w:tcW w:w="1417" w:type="dxa"/>
            <w:tcBorders>
              <w:top w:val="single" w:sz="4" w:space="0" w:color="auto"/>
              <w:left w:val="single" w:sz="4" w:space="0" w:color="auto"/>
              <w:bottom w:val="single" w:sz="4" w:space="0" w:color="auto"/>
              <w:right w:val="single" w:sz="4" w:space="0" w:color="auto"/>
            </w:tcBorders>
            <w:vAlign w:val="center"/>
          </w:tcPr>
          <w:p w14:paraId="6E24B6F8" w14:textId="77777777" w:rsidR="006F5CC4" w:rsidRPr="008B35F7" w:rsidRDefault="006F5CC4" w:rsidP="006F5CC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8C4B39" w14:textId="77777777" w:rsidR="006F5CC4" w:rsidRPr="008B35F7" w:rsidRDefault="006F5CC4" w:rsidP="006F5CC4">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4E2E7863" w14:textId="77777777" w:rsidR="006F5CC4" w:rsidRPr="008B35F7" w:rsidRDefault="006F5CC4" w:rsidP="006F5CC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67CD4E05" w14:textId="77777777" w:rsidR="006F5CC4" w:rsidRPr="008B35F7" w:rsidRDefault="006F5CC4" w:rsidP="006F5CC4">
            <w:pPr>
              <w:pStyle w:val="TAC"/>
            </w:pPr>
            <w:r w:rsidRPr="008B35F7">
              <w:t>No</w:t>
            </w:r>
          </w:p>
        </w:tc>
      </w:tr>
      <w:tr w:rsidR="006F5CC4" w:rsidRPr="008B35F7" w14:paraId="2E9CDFAB"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B588B" w14:textId="77777777" w:rsidR="006F5CC4" w:rsidRPr="008B35F7" w:rsidRDefault="006F5CC4" w:rsidP="006F5CC4">
            <w:pPr>
              <w:pStyle w:val="TAC"/>
              <w:rPr>
                <w:lang w:eastAsia="fi-FI"/>
              </w:rPr>
            </w:pPr>
            <w:r w:rsidRPr="008B35F7">
              <w:rPr>
                <w:lang w:eastAsia="fi-FI"/>
              </w:rPr>
              <w:t>DC_8A_n1A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D09375" w14:textId="77777777" w:rsidR="006F5CC4" w:rsidRPr="008B35F7" w:rsidRDefault="006F5CC4" w:rsidP="006F5CC4">
            <w:pPr>
              <w:pStyle w:val="TAC"/>
              <w:rPr>
                <w:lang w:eastAsia="fi-FI"/>
              </w:rPr>
            </w:pPr>
            <w:r w:rsidRPr="008B35F7">
              <w:rPr>
                <w:lang w:eastAsia="fi-FI"/>
              </w:rPr>
              <w:t>DC_8A_n1A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5A381" w14:textId="77777777" w:rsidR="006F5CC4" w:rsidRPr="008B35F7" w:rsidRDefault="006F5CC4" w:rsidP="006F5CC4">
            <w:pPr>
              <w:pStyle w:val="TAC"/>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4C4E67F3" w14:textId="77777777" w:rsidR="006F5CC4" w:rsidRPr="008B35F7" w:rsidRDefault="006F5CC4" w:rsidP="006F5CC4">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F6B82E" w14:textId="77777777" w:rsidR="006F5CC4" w:rsidRPr="008B35F7" w:rsidRDefault="006F5CC4" w:rsidP="006F5CC4">
            <w:pPr>
              <w:pStyle w:val="TAC"/>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7204B3EB" w14:textId="77777777" w:rsidR="006F5CC4" w:rsidRPr="008B35F7" w:rsidRDefault="006F5CC4" w:rsidP="006F5CC4">
            <w:pPr>
              <w:pStyle w:val="TAC"/>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39773E46" w14:textId="77777777" w:rsidR="006F5CC4" w:rsidRPr="008B35F7" w:rsidRDefault="006F5CC4" w:rsidP="006F5CC4">
            <w:pPr>
              <w:pStyle w:val="TAC"/>
            </w:pPr>
            <w:r w:rsidRPr="008B35F7">
              <w:t>Yes</w:t>
            </w:r>
          </w:p>
        </w:tc>
      </w:tr>
      <w:tr w:rsidR="006F5CC4" w:rsidRPr="008B35F7" w14:paraId="6CFDDE59"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3D6D99" w14:textId="77777777" w:rsidR="006F5CC4" w:rsidRPr="008B35F7" w:rsidRDefault="006F5CC4" w:rsidP="006F5CC4">
            <w:pPr>
              <w:pStyle w:val="TAC"/>
              <w:rPr>
                <w:lang w:eastAsia="fi-FI"/>
              </w:rPr>
            </w:pPr>
            <w:r w:rsidRPr="008B35F7">
              <w:rPr>
                <w:lang w:eastAsia="fi-FI"/>
              </w:rPr>
              <w:t>DC_8A_n3A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A2758C" w14:textId="77777777" w:rsidR="006F5CC4" w:rsidRPr="008B35F7" w:rsidRDefault="006F5CC4" w:rsidP="006F5CC4">
            <w:pPr>
              <w:pStyle w:val="TAC"/>
              <w:rPr>
                <w:lang w:eastAsia="fi-FI"/>
              </w:rPr>
            </w:pPr>
            <w:r w:rsidRPr="008B35F7">
              <w:rPr>
                <w:lang w:eastAsia="fi-FI"/>
              </w:rPr>
              <w:t>DC_8A_n3A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47C70" w14:textId="77777777" w:rsidR="006F5CC4" w:rsidRPr="008B35F7" w:rsidRDefault="006F5CC4" w:rsidP="006F5CC4">
            <w:pPr>
              <w:pStyle w:val="TAC"/>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62A6A2D6" w14:textId="77777777" w:rsidR="006F5CC4" w:rsidRPr="008B35F7" w:rsidRDefault="006F5CC4" w:rsidP="006F5CC4">
            <w:pPr>
              <w:pStyle w:val="TAC"/>
            </w:pPr>
            <w:r w:rsidRPr="008B35F7">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C1D6E4" w14:textId="77777777" w:rsidR="006F5CC4" w:rsidRPr="008B35F7" w:rsidRDefault="006F5CC4" w:rsidP="006F5CC4">
            <w:pPr>
              <w:pStyle w:val="TAC"/>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005DB8EE" w14:textId="77777777" w:rsidR="006F5CC4" w:rsidRPr="008B35F7" w:rsidRDefault="006F5CC4" w:rsidP="006F5CC4">
            <w:pPr>
              <w:pStyle w:val="TAC"/>
            </w:pPr>
            <w:r w:rsidRPr="008B35F7">
              <w:t>n3A</w:t>
            </w:r>
          </w:p>
        </w:tc>
        <w:tc>
          <w:tcPr>
            <w:tcW w:w="1417" w:type="dxa"/>
            <w:tcBorders>
              <w:top w:val="single" w:sz="4" w:space="0" w:color="auto"/>
              <w:left w:val="single" w:sz="4" w:space="0" w:color="auto"/>
              <w:bottom w:val="single" w:sz="4" w:space="0" w:color="auto"/>
              <w:right w:val="single" w:sz="4" w:space="0" w:color="auto"/>
            </w:tcBorders>
          </w:tcPr>
          <w:p w14:paraId="268C3C9B" w14:textId="77777777" w:rsidR="006F5CC4" w:rsidRPr="008B35F7" w:rsidRDefault="006F5CC4" w:rsidP="006F5CC4">
            <w:pPr>
              <w:pStyle w:val="TAC"/>
            </w:pPr>
            <w:r w:rsidRPr="008B35F7">
              <w:t>Yes</w:t>
            </w:r>
          </w:p>
        </w:tc>
      </w:tr>
      <w:tr w:rsidR="006F5CC4" w:rsidRPr="008B35F7" w14:paraId="3C822175"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47F4F7" w14:textId="77777777" w:rsidR="006F5CC4" w:rsidRPr="008B35F7" w:rsidRDefault="006F5CC4" w:rsidP="006F5CC4">
            <w:pPr>
              <w:pStyle w:val="TAC"/>
              <w:rPr>
                <w:lang w:eastAsia="fi-FI"/>
              </w:rPr>
            </w:pPr>
            <w:r w:rsidRPr="008B35F7">
              <w:rPr>
                <w:lang w:eastAsia="fi-FI"/>
              </w:rPr>
              <w:t>DC_8A_n40A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8D92A6" w14:textId="77777777" w:rsidR="006F5CC4" w:rsidRPr="008B35F7" w:rsidRDefault="006F5CC4" w:rsidP="006F5CC4">
            <w:pPr>
              <w:pStyle w:val="TAC"/>
              <w:rPr>
                <w:lang w:eastAsia="fi-FI"/>
              </w:rPr>
            </w:pPr>
            <w:r w:rsidRPr="008B35F7">
              <w:rPr>
                <w:lang w:eastAsia="fi-FI"/>
              </w:rPr>
              <w:t>DC_8A_n40A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FF23A" w14:textId="77777777" w:rsidR="006F5CC4" w:rsidRPr="008B35F7" w:rsidRDefault="006F5CC4" w:rsidP="006F5CC4">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1F3C61BB" w14:textId="77777777" w:rsidR="006F5CC4" w:rsidRPr="008B35F7" w:rsidRDefault="006F5CC4" w:rsidP="006F5CC4">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7E016C" w14:textId="77777777" w:rsidR="006F5CC4" w:rsidRPr="008B35F7" w:rsidRDefault="006F5CC4" w:rsidP="006F5CC4">
            <w:pPr>
              <w:pStyle w:val="TAC"/>
              <w:rPr>
                <w:lang w:eastAsia="fi-FI"/>
              </w:rPr>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7F0978CD" w14:textId="77777777" w:rsidR="006F5CC4" w:rsidRPr="008B35F7" w:rsidRDefault="006F5CC4" w:rsidP="006F5CC4">
            <w:pPr>
              <w:pStyle w:val="TAC"/>
              <w:rPr>
                <w:rFonts w:ascii="Calibri" w:hAnsi="Calibri" w:cs="Calibri"/>
                <w:color w:val="000000"/>
                <w:sz w:val="22"/>
                <w:szCs w:val="22"/>
              </w:rPr>
            </w:pPr>
            <w:r w:rsidRPr="008B35F7">
              <w:t>n40A</w:t>
            </w:r>
          </w:p>
        </w:tc>
        <w:tc>
          <w:tcPr>
            <w:tcW w:w="1417" w:type="dxa"/>
            <w:tcBorders>
              <w:top w:val="single" w:sz="4" w:space="0" w:color="auto"/>
              <w:left w:val="single" w:sz="4" w:space="0" w:color="auto"/>
              <w:bottom w:val="single" w:sz="4" w:space="0" w:color="auto"/>
              <w:right w:val="single" w:sz="4" w:space="0" w:color="auto"/>
            </w:tcBorders>
          </w:tcPr>
          <w:p w14:paraId="296C583F" w14:textId="77777777" w:rsidR="006F5CC4" w:rsidRPr="008B35F7" w:rsidRDefault="006F5CC4" w:rsidP="006F5CC4">
            <w:pPr>
              <w:pStyle w:val="TAC"/>
            </w:pPr>
            <w:r w:rsidRPr="008B35F7">
              <w:t>Yes</w:t>
            </w:r>
          </w:p>
        </w:tc>
      </w:tr>
      <w:tr w:rsidR="006F5CC4" w:rsidRPr="008B35F7" w14:paraId="5BCF1D2A"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A64A9" w14:textId="77777777" w:rsidR="006F5CC4" w:rsidRPr="008B35F7" w:rsidRDefault="006F5CC4" w:rsidP="006F5CC4">
            <w:pPr>
              <w:keepNext/>
              <w:keepLines/>
              <w:spacing w:after="0"/>
              <w:jc w:val="center"/>
              <w:rPr>
                <w:rFonts w:ascii="Arial" w:eastAsia="SimSun" w:hAnsi="Arial"/>
                <w:sz w:val="18"/>
                <w:lang w:eastAsia="fi-FI"/>
              </w:rPr>
            </w:pPr>
            <w:r w:rsidRPr="008B35F7">
              <w:rPr>
                <w:rFonts w:ascii="Arial" w:eastAsia="SimSun" w:hAnsi="Arial"/>
                <w:sz w:val="18"/>
                <w:lang w:eastAsia="fi-FI"/>
              </w:rPr>
              <w:t>DC_8A_n4</w:t>
            </w:r>
            <w:r w:rsidRPr="008B35F7">
              <w:rPr>
                <w:rFonts w:ascii="Arial" w:eastAsia="SimSun" w:hAnsi="Arial"/>
                <w:sz w:val="18"/>
                <w:lang w:eastAsia="zh-CN"/>
              </w:rPr>
              <w:t>1</w:t>
            </w:r>
            <w:r w:rsidRPr="008B35F7">
              <w:rPr>
                <w:rFonts w:ascii="Arial" w:eastAsia="SimSun"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049B76" w14:textId="77777777" w:rsidR="006F5CC4" w:rsidRPr="008B35F7" w:rsidRDefault="006F5CC4" w:rsidP="006F5CC4">
            <w:pPr>
              <w:keepNext/>
              <w:keepLines/>
              <w:spacing w:after="0"/>
              <w:jc w:val="center"/>
              <w:rPr>
                <w:rFonts w:ascii="Arial" w:eastAsia="SimSun" w:hAnsi="Arial"/>
                <w:sz w:val="18"/>
                <w:lang w:eastAsia="fi-FI"/>
              </w:rPr>
            </w:pPr>
            <w:r w:rsidRPr="008B35F7">
              <w:rPr>
                <w:rFonts w:ascii="Arial" w:eastAsia="SimSun" w:hAnsi="Arial"/>
                <w:sz w:val="18"/>
                <w:lang w:eastAsia="fi-FI"/>
              </w:rPr>
              <w:t>DC_8A_n4</w:t>
            </w:r>
            <w:r w:rsidRPr="008B35F7">
              <w:rPr>
                <w:rFonts w:ascii="Arial" w:eastAsia="SimSun" w:hAnsi="Arial"/>
                <w:sz w:val="18"/>
                <w:lang w:eastAsia="zh-CN"/>
              </w:rPr>
              <w:t>1</w:t>
            </w:r>
            <w:r w:rsidRPr="008B35F7">
              <w:rPr>
                <w:rFonts w:ascii="Arial" w:eastAsia="SimSun"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CBF34" w14:textId="77777777" w:rsidR="006F5CC4" w:rsidRPr="008B35F7" w:rsidRDefault="006F5CC4" w:rsidP="006F5CC4">
            <w:pPr>
              <w:keepNext/>
              <w:keepLines/>
              <w:spacing w:after="0"/>
              <w:jc w:val="center"/>
              <w:rPr>
                <w:rFonts w:ascii="Arial" w:eastAsia="SimSun" w:hAnsi="Arial"/>
                <w:sz w:val="18"/>
              </w:rPr>
            </w:pPr>
            <w:r w:rsidRPr="008B35F7">
              <w:rPr>
                <w:rFonts w:ascii="Arial" w:eastAsia="SimSun"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14D016B8" w14:textId="77777777" w:rsidR="006F5CC4" w:rsidRPr="008B35F7" w:rsidRDefault="006F5CC4" w:rsidP="006F5CC4">
            <w:pPr>
              <w:keepNext/>
              <w:keepLines/>
              <w:spacing w:after="0"/>
              <w:jc w:val="center"/>
              <w:rPr>
                <w:rFonts w:ascii="Arial" w:eastAsia="SimSun" w:hAnsi="Arial"/>
                <w:sz w:val="18"/>
              </w:rPr>
            </w:pPr>
            <w:r w:rsidRPr="008B35F7">
              <w:rPr>
                <w:rFonts w:ascii="Arial" w:eastAsia="SimSun" w:hAnsi="Arial"/>
                <w:sz w:val="18"/>
              </w:rPr>
              <w:t>n4</w:t>
            </w:r>
            <w:r w:rsidRPr="008B35F7">
              <w:rPr>
                <w:rFonts w:ascii="Arial" w:eastAsia="SimSun" w:hAnsi="Arial"/>
                <w:sz w:val="18"/>
                <w:lang w:eastAsia="zh-CN"/>
              </w:rPr>
              <w:t>1</w:t>
            </w:r>
            <w:r w:rsidRPr="008B35F7">
              <w:rPr>
                <w:rFonts w:ascii="Arial" w:eastAsia="SimSun" w:hAnsi="Arial"/>
                <w:sz w:val="18"/>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0448BE" w14:textId="77777777" w:rsidR="006F5CC4" w:rsidRPr="008B35F7" w:rsidRDefault="006F5CC4" w:rsidP="006F5CC4">
            <w:pPr>
              <w:keepNext/>
              <w:keepLines/>
              <w:spacing w:after="0"/>
              <w:jc w:val="center"/>
              <w:rPr>
                <w:rFonts w:ascii="Arial" w:eastAsia="SimSun" w:hAnsi="Arial"/>
                <w:sz w:val="18"/>
              </w:rPr>
            </w:pPr>
            <w:r w:rsidRPr="008B35F7">
              <w:rPr>
                <w:rFonts w:ascii="Arial" w:eastAsia="SimSun"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556767D4" w14:textId="77777777" w:rsidR="006F5CC4" w:rsidRPr="008B35F7" w:rsidRDefault="006F5CC4" w:rsidP="006F5CC4">
            <w:pPr>
              <w:keepNext/>
              <w:keepLines/>
              <w:spacing w:after="0"/>
              <w:jc w:val="center"/>
              <w:rPr>
                <w:rFonts w:ascii="Arial" w:eastAsia="SimSun" w:hAnsi="Arial"/>
                <w:sz w:val="18"/>
              </w:rPr>
            </w:pPr>
            <w:r w:rsidRPr="008B35F7">
              <w:rPr>
                <w:rFonts w:ascii="Arial" w:eastAsia="SimSun" w:hAnsi="Arial"/>
                <w:sz w:val="18"/>
              </w:rPr>
              <w:t>n4</w:t>
            </w:r>
            <w:r w:rsidRPr="008B35F7">
              <w:rPr>
                <w:rFonts w:ascii="Arial" w:eastAsia="SimSun" w:hAnsi="Arial"/>
                <w:sz w:val="18"/>
                <w:lang w:eastAsia="zh-CN"/>
              </w:rPr>
              <w:t>1</w:t>
            </w:r>
            <w:r w:rsidRPr="008B35F7">
              <w:rPr>
                <w:rFonts w:ascii="Arial" w:eastAsia="SimSun"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7B0722CD" w14:textId="77777777" w:rsidR="006F5CC4" w:rsidRPr="008B35F7" w:rsidRDefault="006F5CC4" w:rsidP="006F5CC4">
            <w:pPr>
              <w:keepNext/>
              <w:keepLines/>
              <w:spacing w:after="0"/>
              <w:jc w:val="center"/>
              <w:rPr>
                <w:rFonts w:ascii="Arial" w:eastAsia="SimSun" w:hAnsi="Arial"/>
                <w:sz w:val="18"/>
              </w:rPr>
            </w:pPr>
            <w:r w:rsidRPr="008B35F7">
              <w:t>Yes</w:t>
            </w:r>
          </w:p>
        </w:tc>
      </w:tr>
      <w:tr w:rsidR="006F5CC4" w:rsidRPr="008B35F7" w14:paraId="78AAAB5C"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EB67D" w14:textId="77777777" w:rsidR="006F5CC4" w:rsidRPr="008B35F7" w:rsidRDefault="006F5CC4" w:rsidP="006F5CC4">
            <w:pPr>
              <w:pStyle w:val="TAC"/>
              <w:rPr>
                <w:lang w:eastAsia="fi-FI"/>
              </w:rPr>
            </w:pPr>
            <w:r w:rsidRPr="008B35F7">
              <w:rPr>
                <w:lang w:eastAsia="fi-FI"/>
              </w:rPr>
              <w:t>DC_8A_n77A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CBB844" w14:textId="77777777" w:rsidR="006F5CC4" w:rsidRPr="008B35F7" w:rsidRDefault="006F5CC4" w:rsidP="006F5CC4">
            <w:pPr>
              <w:pStyle w:val="TAC"/>
              <w:rPr>
                <w:lang w:eastAsia="fi-FI"/>
              </w:rPr>
            </w:pPr>
            <w:r w:rsidRPr="008B35F7">
              <w:rPr>
                <w:lang w:eastAsia="fi-FI"/>
              </w:rPr>
              <w:t>DC_8A_n77A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690742" w14:textId="77777777" w:rsidR="006F5CC4" w:rsidRPr="008B35F7" w:rsidRDefault="006F5CC4" w:rsidP="006F5CC4">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6C4840DF" w14:textId="77777777" w:rsidR="006F5CC4" w:rsidRPr="008B35F7" w:rsidRDefault="006F5CC4" w:rsidP="006F5CC4">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ED994F" w14:textId="77777777" w:rsidR="006F5CC4" w:rsidRPr="008B35F7" w:rsidRDefault="006F5CC4" w:rsidP="006F5CC4">
            <w:pPr>
              <w:pStyle w:val="TAC"/>
              <w:rPr>
                <w:lang w:eastAsia="fi-FI"/>
              </w:rPr>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781F2D8F" w14:textId="77777777" w:rsidR="006F5CC4" w:rsidRPr="008B35F7" w:rsidRDefault="006F5CC4" w:rsidP="006F5CC4">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5F23BA30" w14:textId="77777777" w:rsidR="006F5CC4" w:rsidRPr="008B35F7" w:rsidRDefault="006F5CC4" w:rsidP="006F5CC4">
            <w:pPr>
              <w:pStyle w:val="TAC"/>
            </w:pPr>
            <w:r w:rsidRPr="008B35F7">
              <w:t>Yes</w:t>
            </w:r>
          </w:p>
        </w:tc>
      </w:tr>
      <w:tr w:rsidR="006F5CC4" w:rsidRPr="008B35F7" w14:paraId="671FB83F"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CE627" w14:textId="77777777" w:rsidR="006F5CC4" w:rsidRPr="008B35F7" w:rsidRDefault="006F5CC4" w:rsidP="006F5CC4">
            <w:pPr>
              <w:pStyle w:val="TAC"/>
              <w:rPr>
                <w:lang w:eastAsia="fi-FI"/>
              </w:rPr>
            </w:pPr>
            <w:r w:rsidRPr="008B35F7">
              <w:rPr>
                <w:lang w:eastAsia="fi-FI"/>
              </w:rPr>
              <w:t>DC_8A_n78A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963837" w14:textId="77777777" w:rsidR="006F5CC4" w:rsidRPr="008B35F7" w:rsidRDefault="006F5CC4" w:rsidP="006F5CC4">
            <w:pPr>
              <w:pStyle w:val="TAC"/>
              <w:rPr>
                <w:lang w:eastAsia="fi-FI"/>
              </w:rPr>
            </w:pPr>
            <w:r w:rsidRPr="008B35F7">
              <w:rPr>
                <w:lang w:eastAsia="fi-FI"/>
              </w:rPr>
              <w:t>DC_8A_n78A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76BD9" w14:textId="77777777" w:rsidR="006F5CC4" w:rsidRPr="008B35F7" w:rsidRDefault="006F5CC4" w:rsidP="006F5CC4">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77F143D0" w14:textId="77777777" w:rsidR="006F5CC4" w:rsidRPr="008B35F7" w:rsidRDefault="006F5CC4" w:rsidP="006F5CC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C3768C" w14:textId="77777777" w:rsidR="006F5CC4" w:rsidRPr="008B35F7" w:rsidRDefault="006F5CC4" w:rsidP="006F5CC4">
            <w:pPr>
              <w:pStyle w:val="TAC"/>
              <w:rPr>
                <w:lang w:eastAsia="fi-FI"/>
              </w:rPr>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4EA7DFF4" w14:textId="77777777" w:rsidR="006F5CC4" w:rsidRPr="008B35F7" w:rsidRDefault="006F5CC4" w:rsidP="006F5CC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194780AA" w14:textId="77777777" w:rsidR="006F5CC4" w:rsidRPr="008B35F7" w:rsidRDefault="006F5CC4" w:rsidP="006F5CC4">
            <w:pPr>
              <w:pStyle w:val="TAC"/>
            </w:pPr>
            <w:r w:rsidRPr="008B35F7">
              <w:t>Yes</w:t>
            </w:r>
          </w:p>
        </w:tc>
      </w:tr>
      <w:tr w:rsidR="006F5CC4" w:rsidRPr="008B35F7" w14:paraId="04F622D0"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C3575" w14:textId="77777777" w:rsidR="006F5CC4" w:rsidRPr="008B35F7" w:rsidRDefault="006F5CC4" w:rsidP="006F5CC4">
            <w:pPr>
              <w:pStyle w:val="TAC"/>
              <w:rPr>
                <w:lang w:eastAsia="fi-FI"/>
              </w:rPr>
            </w:pPr>
            <w:r w:rsidRPr="008B35F7">
              <w:rPr>
                <w:lang w:eastAsia="fi-FI"/>
              </w:rPr>
              <w:t>DC_8A_n79A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CBAAE8" w14:textId="77777777" w:rsidR="006F5CC4" w:rsidRPr="008B35F7" w:rsidRDefault="006F5CC4" w:rsidP="006F5CC4">
            <w:pPr>
              <w:pStyle w:val="TAC"/>
              <w:rPr>
                <w:lang w:eastAsia="fi-FI"/>
              </w:rPr>
            </w:pPr>
            <w:r w:rsidRPr="008B35F7">
              <w:rPr>
                <w:lang w:eastAsia="fi-FI"/>
              </w:rPr>
              <w:t>DC_8A_n79A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88B95" w14:textId="77777777" w:rsidR="006F5CC4" w:rsidRPr="008B35F7" w:rsidRDefault="006F5CC4" w:rsidP="006F5CC4">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43BF8C00" w14:textId="77777777" w:rsidR="006F5CC4" w:rsidRPr="008B35F7" w:rsidRDefault="006F5CC4" w:rsidP="006F5CC4">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6AB0AC" w14:textId="77777777" w:rsidR="006F5CC4" w:rsidRPr="008B35F7" w:rsidRDefault="006F5CC4" w:rsidP="006F5CC4">
            <w:pPr>
              <w:pStyle w:val="TAC"/>
              <w:rPr>
                <w:lang w:eastAsia="fi-FI"/>
              </w:rPr>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660873B3" w14:textId="77777777" w:rsidR="006F5CC4" w:rsidRPr="008B35F7" w:rsidRDefault="006F5CC4" w:rsidP="006F5CC4">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6D4B8339" w14:textId="77777777" w:rsidR="006F5CC4" w:rsidRPr="008B35F7" w:rsidRDefault="006F5CC4" w:rsidP="006F5CC4">
            <w:pPr>
              <w:pStyle w:val="TAC"/>
            </w:pPr>
            <w:r w:rsidRPr="008B35F7">
              <w:t>Yes</w:t>
            </w:r>
          </w:p>
        </w:tc>
      </w:tr>
      <w:tr w:rsidR="006F5CC4" w:rsidRPr="008B35F7" w14:paraId="414B7FA3"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237D6" w14:textId="77777777" w:rsidR="006F5CC4" w:rsidRPr="008B35F7" w:rsidRDefault="006F5CC4" w:rsidP="006F5CC4">
            <w:pPr>
              <w:pStyle w:val="TAC"/>
              <w:rPr>
                <w:lang w:eastAsia="fi-FI"/>
              </w:rPr>
            </w:pPr>
            <w:r w:rsidRPr="008B35F7">
              <w:rPr>
                <w:lang w:eastAsia="fi-FI"/>
              </w:rPr>
              <w:t>DC_11A_n77A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45085F" w14:textId="77777777" w:rsidR="006F5CC4" w:rsidRPr="008B35F7" w:rsidRDefault="006F5CC4" w:rsidP="006F5CC4">
            <w:pPr>
              <w:pStyle w:val="TAC"/>
              <w:rPr>
                <w:lang w:eastAsia="fi-FI"/>
              </w:rPr>
            </w:pPr>
            <w:r w:rsidRPr="008B35F7">
              <w:rPr>
                <w:lang w:eastAsia="fi-FI"/>
              </w:rPr>
              <w:t>DC_11A_n77A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5F19A0" w14:textId="77777777" w:rsidR="006F5CC4" w:rsidRPr="008B35F7" w:rsidRDefault="006F5CC4" w:rsidP="006F5CC4">
            <w:pPr>
              <w:pStyle w:val="TAC"/>
              <w:rPr>
                <w:lang w:eastAsia="fi-FI"/>
              </w:rPr>
            </w:pPr>
            <w:r w:rsidRPr="008B35F7">
              <w:t>11A</w:t>
            </w:r>
          </w:p>
        </w:tc>
        <w:tc>
          <w:tcPr>
            <w:tcW w:w="1417" w:type="dxa"/>
            <w:tcBorders>
              <w:top w:val="single" w:sz="4" w:space="0" w:color="auto"/>
              <w:left w:val="single" w:sz="4" w:space="0" w:color="auto"/>
              <w:bottom w:val="single" w:sz="4" w:space="0" w:color="auto"/>
              <w:right w:val="single" w:sz="4" w:space="0" w:color="auto"/>
            </w:tcBorders>
            <w:vAlign w:val="center"/>
          </w:tcPr>
          <w:p w14:paraId="1166E55F" w14:textId="77777777" w:rsidR="006F5CC4" w:rsidRPr="008B35F7" w:rsidRDefault="006F5CC4" w:rsidP="006F5CC4">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7A239C" w14:textId="77777777" w:rsidR="006F5CC4" w:rsidRPr="008B35F7" w:rsidRDefault="006F5CC4" w:rsidP="006F5CC4">
            <w:pPr>
              <w:pStyle w:val="TAC"/>
              <w:rPr>
                <w:lang w:eastAsia="fi-FI"/>
              </w:rPr>
            </w:pPr>
            <w:r w:rsidRPr="008B35F7">
              <w:t>11A</w:t>
            </w:r>
          </w:p>
        </w:tc>
        <w:tc>
          <w:tcPr>
            <w:tcW w:w="1418" w:type="dxa"/>
            <w:tcBorders>
              <w:top w:val="single" w:sz="4" w:space="0" w:color="auto"/>
              <w:left w:val="single" w:sz="4" w:space="0" w:color="auto"/>
              <w:bottom w:val="single" w:sz="4" w:space="0" w:color="auto"/>
              <w:right w:val="single" w:sz="4" w:space="0" w:color="auto"/>
            </w:tcBorders>
            <w:vAlign w:val="center"/>
          </w:tcPr>
          <w:p w14:paraId="6FB4F70E" w14:textId="77777777" w:rsidR="006F5CC4" w:rsidRPr="008B35F7" w:rsidRDefault="006F5CC4" w:rsidP="006F5CC4">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0C76B6B2" w14:textId="77777777" w:rsidR="006F5CC4" w:rsidRPr="008B35F7" w:rsidRDefault="006F5CC4" w:rsidP="006F5CC4">
            <w:pPr>
              <w:pStyle w:val="TAC"/>
            </w:pPr>
            <w:r w:rsidRPr="008B35F7">
              <w:t>Yes</w:t>
            </w:r>
          </w:p>
        </w:tc>
      </w:tr>
      <w:tr w:rsidR="006F5CC4" w:rsidRPr="008B35F7" w14:paraId="6DF35B2C"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C7A2B" w14:textId="77777777" w:rsidR="006F5CC4" w:rsidRPr="008B35F7" w:rsidRDefault="006F5CC4" w:rsidP="006F5CC4">
            <w:pPr>
              <w:pStyle w:val="TAC"/>
              <w:rPr>
                <w:lang w:eastAsia="fi-FI"/>
              </w:rPr>
            </w:pPr>
            <w:r w:rsidRPr="008B35F7">
              <w:rPr>
                <w:lang w:eastAsia="fi-FI"/>
              </w:rPr>
              <w:t>DC_11A_n78A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9770F4" w14:textId="77777777" w:rsidR="006F5CC4" w:rsidRPr="008B35F7" w:rsidRDefault="006F5CC4" w:rsidP="006F5CC4">
            <w:pPr>
              <w:pStyle w:val="TAC"/>
              <w:rPr>
                <w:lang w:eastAsia="fi-FI"/>
              </w:rPr>
            </w:pPr>
            <w:r w:rsidRPr="008B35F7">
              <w:rPr>
                <w:lang w:eastAsia="fi-FI"/>
              </w:rPr>
              <w:t>DC_11A_n78A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5165D" w14:textId="77777777" w:rsidR="006F5CC4" w:rsidRPr="008B35F7" w:rsidRDefault="006F5CC4" w:rsidP="006F5CC4">
            <w:pPr>
              <w:pStyle w:val="TAC"/>
              <w:rPr>
                <w:lang w:eastAsia="fi-FI"/>
              </w:rPr>
            </w:pPr>
            <w:r w:rsidRPr="008B35F7">
              <w:t>11A</w:t>
            </w:r>
          </w:p>
        </w:tc>
        <w:tc>
          <w:tcPr>
            <w:tcW w:w="1417" w:type="dxa"/>
            <w:tcBorders>
              <w:top w:val="single" w:sz="4" w:space="0" w:color="auto"/>
              <w:left w:val="single" w:sz="4" w:space="0" w:color="auto"/>
              <w:bottom w:val="single" w:sz="4" w:space="0" w:color="auto"/>
              <w:right w:val="single" w:sz="4" w:space="0" w:color="auto"/>
            </w:tcBorders>
            <w:vAlign w:val="center"/>
          </w:tcPr>
          <w:p w14:paraId="09C79979" w14:textId="77777777" w:rsidR="006F5CC4" w:rsidRPr="008B35F7" w:rsidRDefault="006F5CC4" w:rsidP="006F5CC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576676" w14:textId="77777777" w:rsidR="006F5CC4" w:rsidRPr="008B35F7" w:rsidRDefault="006F5CC4" w:rsidP="006F5CC4">
            <w:pPr>
              <w:pStyle w:val="TAC"/>
              <w:rPr>
                <w:lang w:eastAsia="fi-FI"/>
              </w:rPr>
            </w:pPr>
            <w:r w:rsidRPr="008B35F7">
              <w:t>11A</w:t>
            </w:r>
          </w:p>
        </w:tc>
        <w:tc>
          <w:tcPr>
            <w:tcW w:w="1418" w:type="dxa"/>
            <w:tcBorders>
              <w:top w:val="single" w:sz="4" w:space="0" w:color="auto"/>
              <w:left w:val="single" w:sz="4" w:space="0" w:color="auto"/>
              <w:bottom w:val="single" w:sz="4" w:space="0" w:color="auto"/>
              <w:right w:val="single" w:sz="4" w:space="0" w:color="auto"/>
            </w:tcBorders>
            <w:vAlign w:val="center"/>
          </w:tcPr>
          <w:p w14:paraId="3902A85A" w14:textId="77777777" w:rsidR="006F5CC4" w:rsidRPr="008B35F7" w:rsidRDefault="006F5CC4" w:rsidP="006F5CC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36016102" w14:textId="77777777" w:rsidR="006F5CC4" w:rsidRPr="008B35F7" w:rsidRDefault="006F5CC4" w:rsidP="006F5CC4">
            <w:pPr>
              <w:pStyle w:val="TAC"/>
            </w:pPr>
            <w:r w:rsidRPr="008B35F7">
              <w:t>Yes</w:t>
            </w:r>
          </w:p>
        </w:tc>
      </w:tr>
      <w:tr w:rsidR="006F5CC4" w:rsidRPr="008B35F7" w14:paraId="6A0CB19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D91D5" w14:textId="77777777" w:rsidR="006F5CC4" w:rsidRPr="008B35F7" w:rsidRDefault="006F5CC4" w:rsidP="006F5CC4">
            <w:pPr>
              <w:pStyle w:val="TAC"/>
              <w:rPr>
                <w:lang w:eastAsia="fi-FI"/>
              </w:rPr>
            </w:pPr>
            <w:r w:rsidRPr="008B35F7">
              <w:rPr>
                <w:lang w:eastAsia="fi-FI"/>
              </w:rPr>
              <w:t>DC_11A_n79A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D0731E" w14:textId="77777777" w:rsidR="006F5CC4" w:rsidRPr="008B35F7" w:rsidRDefault="006F5CC4" w:rsidP="006F5CC4">
            <w:pPr>
              <w:pStyle w:val="TAC"/>
              <w:rPr>
                <w:lang w:eastAsia="fi-FI"/>
              </w:rPr>
            </w:pPr>
            <w:r w:rsidRPr="008B35F7">
              <w:rPr>
                <w:lang w:eastAsia="fi-FI"/>
              </w:rPr>
              <w:t>DC_11A_n79A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DD1E78" w14:textId="77777777" w:rsidR="006F5CC4" w:rsidRPr="008B35F7" w:rsidRDefault="006F5CC4" w:rsidP="006F5CC4">
            <w:pPr>
              <w:pStyle w:val="TAC"/>
              <w:rPr>
                <w:lang w:eastAsia="fi-FI"/>
              </w:rPr>
            </w:pPr>
            <w:r w:rsidRPr="008B35F7">
              <w:t>11A</w:t>
            </w:r>
          </w:p>
        </w:tc>
        <w:tc>
          <w:tcPr>
            <w:tcW w:w="1417" w:type="dxa"/>
            <w:tcBorders>
              <w:top w:val="single" w:sz="4" w:space="0" w:color="auto"/>
              <w:left w:val="single" w:sz="4" w:space="0" w:color="auto"/>
              <w:bottom w:val="single" w:sz="4" w:space="0" w:color="auto"/>
              <w:right w:val="single" w:sz="4" w:space="0" w:color="auto"/>
            </w:tcBorders>
            <w:vAlign w:val="center"/>
          </w:tcPr>
          <w:p w14:paraId="19E68988" w14:textId="77777777" w:rsidR="006F5CC4" w:rsidRPr="008B35F7" w:rsidRDefault="006F5CC4" w:rsidP="006F5CC4">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36F921" w14:textId="77777777" w:rsidR="006F5CC4" w:rsidRPr="008B35F7" w:rsidRDefault="006F5CC4" w:rsidP="006F5CC4">
            <w:pPr>
              <w:pStyle w:val="TAC"/>
              <w:rPr>
                <w:lang w:eastAsia="fi-FI"/>
              </w:rPr>
            </w:pPr>
            <w:r w:rsidRPr="008B35F7">
              <w:t>11A</w:t>
            </w:r>
          </w:p>
        </w:tc>
        <w:tc>
          <w:tcPr>
            <w:tcW w:w="1418" w:type="dxa"/>
            <w:tcBorders>
              <w:top w:val="single" w:sz="4" w:space="0" w:color="auto"/>
              <w:left w:val="single" w:sz="4" w:space="0" w:color="auto"/>
              <w:bottom w:val="single" w:sz="4" w:space="0" w:color="auto"/>
              <w:right w:val="single" w:sz="4" w:space="0" w:color="auto"/>
            </w:tcBorders>
            <w:vAlign w:val="center"/>
          </w:tcPr>
          <w:p w14:paraId="24002ED9" w14:textId="77777777" w:rsidR="006F5CC4" w:rsidRPr="008B35F7" w:rsidRDefault="006F5CC4" w:rsidP="006F5CC4">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3611F5BA" w14:textId="77777777" w:rsidR="006F5CC4" w:rsidRPr="008B35F7" w:rsidRDefault="006F5CC4" w:rsidP="006F5CC4">
            <w:pPr>
              <w:pStyle w:val="TAC"/>
            </w:pPr>
            <w:r w:rsidRPr="008B35F7">
              <w:t>Yes</w:t>
            </w:r>
          </w:p>
        </w:tc>
      </w:tr>
      <w:tr w:rsidR="006F5CC4" w:rsidRPr="008B35F7" w14:paraId="2803AC5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4EF15" w14:textId="77777777" w:rsidR="006F5CC4" w:rsidRPr="008B35F7" w:rsidRDefault="006F5CC4" w:rsidP="006F5CC4">
            <w:pPr>
              <w:pStyle w:val="TAC"/>
              <w:rPr>
                <w:lang w:eastAsia="fi-FI"/>
              </w:rPr>
            </w:pPr>
            <w:r w:rsidRPr="008B35F7">
              <w:rPr>
                <w:lang w:eastAsia="fi-FI"/>
              </w:rPr>
              <w:t>DC_12A_n5A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549F37" w14:textId="77777777" w:rsidR="006F5CC4" w:rsidRPr="008B35F7" w:rsidRDefault="006F5CC4" w:rsidP="006F5CC4">
            <w:pPr>
              <w:pStyle w:val="TAC"/>
              <w:rPr>
                <w:lang w:eastAsia="fi-FI"/>
              </w:rPr>
            </w:pPr>
            <w:r w:rsidRPr="008B35F7">
              <w:rPr>
                <w:lang w:eastAsia="fi-FI"/>
              </w:rPr>
              <w:t>DC_12A_n5A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CEFB9" w14:textId="77777777" w:rsidR="006F5CC4" w:rsidRPr="008B35F7" w:rsidRDefault="006F5CC4" w:rsidP="006F5CC4">
            <w:pPr>
              <w:pStyle w:val="TAC"/>
              <w:rPr>
                <w:lang w:eastAsia="fi-FI"/>
              </w:rPr>
            </w:pPr>
            <w:r w:rsidRPr="008B35F7">
              <w:t>12A</w:t>
            </w:r>
          </w:p>
        </w:tc>
        <w:tc>
          <w:tcPr>
            <w:tcW w:w="1417" w:type="dxa"/>
            <w:tcBorders>
              <w:top w:val="single" w:sz="4" w:space="0" w:color="auto"/>
              <w:left w:val="single" w:sz="4" w:space="0" w:color="auto"/>
              <w:bottom w:val="single" w:sz="4" w:space="0" w:color="auto"/>
              <w:right w:val="single" w:sz="4" w:space="0" w:color="auto"/>
            </w:tcBorders>
            <w:vAlign w:val="center"/>
          </w:tcPr>
          <w:p w14:paraId="1F3577E2" w14:textId="77777777" w:rsidR="006F5CC4" w:rsidRPr="008B35F7" w:rsidRDefault="006F5CC4" w:rsidP="006F5CC4">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44CD40" w14:textId="77777777" w:rsidR="006F5CC4" w:rsidRPr="008B35F7" w:rsidRDefault="006F5CC4" w:rsidP="006F5CC4">
            <w:pPr>
              <w:pStyle w:val="TAC"/>
              <w:rPr>
                <w:lang w:eastAsia="fi-FI"/>
              </w:rPr>
            </w:pPr>
            <w:r w:rsidRPr="008B35F7">
              <w:t>12A</w:t>
            </w:r>
          </w:p>
        </w:tc>
        <w:tc>
          <w:tcPr>
            <w:tcW w:w="1418" w:type="dxa"/>
            <w:tcBorders>
              <w:top w:val="single" w:sz="4" w:space="0" w:color="auto"/>
              <w:left w:val="single" w:sz="4" w:space="0" w:color="auto"/>
              <w:bottom w:val="single" w:sz="4" w:space="0" w:color="auto"/>
              <w:right w:val="single" w:sz="4" w:space="0" w:color="auto"/>
            </w:tcBorders>
            <w:vAlign w:val="center"/>
          </w:tcPr>
          <w:p w14:paraId="2782FA46" w14:textId="77777777" w:rsidR="006F5CC4" w:rsidRPr="008B35F7" w:rsidRDefault="006F5CC4" w:rsidP="006F5CC4">
            <w:pPr>
              <w:pStyle w:val="TAC"/>
              <w:rPr>
                <w:rFonts w:ascii="Calibri" w:hAnsi="Calibri" w:cs="Calibri"/>
                <w:color w:val="000000"/>
                <w:sz w:val="22"/>
                <w:szCs w:val="22"/>
              </w:rPr>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66C82A17" w14:textId="77777777" w:rsidR="006F5CC4" w:rsidRPr="008B35F7" w:rsidRDefault="006F5CC4" w:rsidP="006F5CC4">
            <w:pPr>
              <w:pStyle w:val="TAC"/>
            </w:pPr>
            <w:r w:rsidRPr="008B35F7">
              <w:t>Yes</w:t>
            </w:r>
          </w:p>
        </w:tc>
      </w:tr>
      <w:tr w:rsidR="006F5CC4" w:rsidRPr="008B35F7" w14:paraId="57843CBF"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671D9" w14:textId="77777777" w:rsidR="006F5CC4" w:rsidRPr="008B35F7" w:rsidRDefault="006F5CC4" w:rsidP="006F5CC4">
            <w:pPr>
              <w:pStyle w:val="TAC"/>
              <w:rPr>
                <w:lang w:eastAsia="fi-FI"/>
              </w:rPr>
            </w:pPr>
            <w:r w:rsidRPr="008B35F7">
              <w:rPr>
                <w:lang w:eastAsia="fi-FI"/>
              </w:rPr>
              <w:t>DC_12A_n66A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7A642E" w14:textId="77777777" w:rsidR="006F5CC4" w:rsidRPr="008B35F7" w:rsidRDefault="006F5CC4" w:rsidP="006F5CC4">
            <w:pPr>
              <w:pStyle w:val="TAC"/>
              <w:rPr>
                <w:lang w:eastAsia="fi-FI"/>
              </w:rPr>
            </w:pPr>
            <w:r w:rsidRPr="008B35F7">
              <w:rPr>
                <w:lang w:eastAsia="fi-FI"/>
              </w:rPr>
              <w:t>DC_12A_n66A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20417" w14:textId="77777777" w:rsidR="006F5CC4" w:rsidRPr="008B35F7" w:rsidRDefault="006F5CC4" w:rsidP="006F5CC4">
            <w:pPr>
              <w:pStyle w:val="TAC"/>
              <w:rPr>
                <w:lang w:eastAsia="fi-FI"/>
              </w:rPr>
            </w:pPr>
            <w:r w:rsidRPr="008B35F7">
              <w:t>12A</w:t>
            </w:r>
          </w:p>
        </w:tc>
        <w:tc>
          <w:tcPr>
            <w:tcW w:w="1417" w:type="dxa"/>
            <w:tcBorders>
              <w:top w:val="single" w:sz="4" w:space="0" w:color="auto"/>
              <w:left w:val="single" w:sz="4" w:space="0" w:color="auto"/>
              <w:bottom w:val="single" w:sz="4" w:space="0" w:color="auto"/>
              <w:right w:val="single" w:sz="4" w:space="0" w:color="auto"/>
            </w:tcBorders>
            <w:vAlign w:val="center"/>
          </w:tcPr>
          <w:p w14:paraId="3143B5DB" w14:textId="77777777" w:rsidR="006F5CC4" w:rsidRPr="008B35F7" w:rsidRDefault="006F5CC4" w:rsidP="006F5CC4">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A461B0" w14:textId="77777777" w:rsidR="006F5CC4" w:rsidRPr="008B35F7" w:rsidRDefault="006F5CC4" w:rsidP="006F5CC4">
            <w:pPr>
              <w:pStyle w:val="TAC"/>
              <w:rPr>
                <w:lang w:eastAsia="fi-FI"/>
              </w:rPr>
            </w:pPr>
            <w:r w:rsidRPr="008B35F7">
              <w:t>12A</w:t>
            </w:r>
          </w:p>
        </w:tc>
        <w:tc>
          <w:tcPr>
            <w:tcW w:w="1418" w:type="dxa"/>
            <w:tcBorders>
              <w:top w:val="single" w:sz="4" w:space="0" w:color="auto"/>
              <w:left w:val="single" w:sz="4" w:space="0" w:color="auto"/>
              <w:bottom w:val="single" w:sz="4" w:space="0" w:color="auto"/>
              <w:right w:val="single" w:sz="4" w:space="0" w:color="auto"/>
            </w:tcBorders>
            <w:vAlign w:val="center"/>
          </w:tcPr>
          <w:p w14:paraId="76444938" w14:textId="77777777" w:rsidR="006F5CC4" w:rsidRPr="008B35F7" w:rsidRDefault="006F5CC4" w:rsidP="006F5CC4">
            <w:pPr>
              <w:pStyle w:val="TAC"/>
              <w:rPr>
                <w:rFonts w:ascii="Calibri" w:hAnsi="Calibri" w:cs="Calibri"/>
                <w:color w:val="000000"/>
                <w:sz w:val="22"/>
                <w:szCs w:val="22"/>
              </w:rPr>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34B9D099" w14:textId="77777777" w:rsidR="006F5CC4" w:rsidRPr="008B35F7" w:rsidRDefault="006F5CC4" w:rsidP="006F5CC4">
            <w:pPr>
              <w:pStyle w:val="TAC"/>
            </w:pPr>
            <w:r w:rsidRPr="008B35F7">
              <w:t>Yes</w:t>
            </w:r>
          </w:p>
        </w:tc>
      </w:tr>
      <w:tr w:rsidR="006F5CC4" w:rsidRPr="008B35F7" w14:paraId="3CB19F86"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B49F3" w14:textId="77777777" w:rsidR="006F5CC4" w:rsidRPr="008B35F7" w:rsidRDefault="006F5CC4" w:rsidP="006F5CC4">
            <w:pPr>
              <w:pStyle w:val="TAC"/>
              <w:rPr>
                <w:lang w:eastAsia="fi-FI"/>
              </w:rPr>
            </w:pPr>
            <w:r w:rsidRPr="008B35F7">
              <w:rPr>
                <w:lang w:eastAsia="fi-FI"/>
              </w:rPr>
              <w:t>DC_12A_n78A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F0AB98" w14:textId="77777777" w:rsidR="006F5CC4" w:rsidRPr="008B35F7" w:rsidRDefault="006F5CC4" w:rsidP="006F5CC4">
            <w:pPr>
              <w:pStyle w:val="TAC"/>
              <w:rPr>
                <w:lang w:eastAsia="fi-FI"/>
              </w:rPr>
            </w:pPr>
            <w:r w:rsidRPr="008B35F7">
              <w:rPr>
                <w:lang w:eastAsia="fi-FI"/>
              </w:rPr>
              <w:t>DC_12A_n78A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F3C886" w14:textId="77777777" w:rsidR="006F5CC4" w:rsidRPr="008B35F7" w:rsidRDefault="006F5CC4" w:rsidP="006F5CC4">
            <w:pPr>
              <w:pStyle w:val="TAC"/>
              <w:rPr>
                <w:lang w:eastAsia="zh-CN"/>
              </w:rPr>
            </w:pPr>
            <w:r w:rsidRPr="008B35F7">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5E60A281" w14:textId="77777777" w:rsidR="006F5CC4" w:rsidRPr="008B35F7" w:rsidRDefault="006F5CC4" w:rsidP="006F5CC4">
            <w:pPr>
              <w:pStyle w:val="TAC"/>
              <w:rPr>
                <w:lang w:eastAsia="zh-CN"/>
              </w:rPr>
            </w:pPr>
            <w:r w:rsidRPr="008B35F7">
              <w:rPr>
                <w:lang w:eastAsia="zh-CN"/>
              </w:rPr>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47295F" w14:textId="77777777" w:rsidR="006F5CC4" w:rsidRPr="008B35F7" w:rsidRDefault="006F5CC4" w:rsidP="006F5CC4">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vAlign w:val="center"/>
          </w:tcPr>
          <w:p w14:paraId="110AFAAE" w14:textId="77777777" w:rsidR="006F5CC4" w:rsidRPr="008B35F7" w:rsidRDefault="006F5CC4" w:rsidP="006F5CC4">
            <w:pPr>
              <w:pStyle w:val="TAC"/>
            </w:pPr>
            <w:r w:rsidRPr="008B35F7">
              <w:rPr>
                <w:lang w:eastAsia="zh-CN"/>
              </w:rPr>
              <w:t>n78A</w:t>
            </w:r>
          </w:p>
        </w:tc>
        <w:tc>
          <w:tcPr>
            <w:tcW w:w="1417" w:type="dxa"/>
            <w:tcBorders>
              <w:top w:val="single" w:sz="4" w:space="0" w:color="auto"/>
              <w:left w:val="single" w:sz="4" w:space="0" w:color="auto"/>
              <w:bottom w:val="single" w:sz="4" w:space="0" w:color="auto"/>
              <w:right w:val="single" w:sz="4" w:space="0" w:color="auto"/>
            </w:tcBorders>
          </w:tcPr>
          <w:p w14:paraId="6D3F9E87" w14:textId="77777777" w:rsidR="006F5CC4" w:rsidRPr="008B35F7" w:rsidRDefault="006F5CC4" w:rsidP="006F5CC4">
            <w:pPr>
              <w:pStyle w:val="TAC"/>
              <w:rPr>
                <w:lang w:eastAsia="zh-CN"/>
              </w:rPr>
            </w:pPr>
            <w:r w:rsidRPr="008B35F7">
              <w:t>Yes</w:t>
            </w:r>
          </w:p>
        </w:tc>
      </w:tr>
      <w:tr w:rsidR="006F5CC4" w:rsidRPr="008B35F7" w14:paraId="795CAFB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1A289" w14:textId="77777777" w:rsidR="006F5CC4" w:rsidRPr="008B35F7" w:rsidRDefault="006F5CC4" w:rsidP="006F5CC4">
            <w:pPr>
              <w:pStyle w:val="TAC"/>
              <w:rPr>
                <w:lang w:eastAsia="fi-FI"/>
              </w:rPr>
            </w:pPr>
            <w:r w:rsidRPr="008B35F7">
              <w:rPr>
                <w:lang w:eastAsia="fi-FI"/>
              </w:rPr>
              <w:t>DC_13A_n2A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0526DB" w14:textId="77777777" w:rsidR="006F5CC4" w:rsidRPr="008B35F7" w:rsidRDefault="006F5CC4" w:rsidP="006F5CC4">
            <w:pPr>
              <w:pStyle w:val="TAC"/>
              <w:rPr>
                <w:lang w:eastAsia="fi-FI"/>
              </w:rPr>
            </w:pPr>
            <w:r w:rsidRPr="008B35F7">
              <w:rPr>
                <w:lang w:eastAsia="fi-FI"/>
              </w:rPr>
              <w:t>DC_13A_n2A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B0652A" w14:textId="77777777" w:rsidR="006F5CC4" w:rsidRPr="008B35F7" w:rsidRDefault="006F5CC4" w:rsidP="006F5CC4">
            <w:pPr>
              <w:pStyle w:val="TAC"/>
              <w:rPr>
                <w:lang w:eastAsia="zh-CN"/>
              </w:rPr>
            </w:pPr>
            <w:r w:rsidRPr="008B35F7">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3C25F2A5" w14:textId="77777777" w:rsidR="006F5CC4" w:rsidRPr="008B35F7" w:rsidRDefault="006F5CC4" w:rsidP="006F5CC4">
            <w:pPr>
              <w:pStyle w:val="TAC"/>
              <w:rPr>
                <w:lang w:eastAsia="zh-CN"/>
              </w:rPr>
            </w:pPr>
            <w:r w:rsidRPr="008B35F7">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DA7D7C" w14:textId="77777777" w:rsidR="006F5CC4" w:rsidRPr="008B35F7" w:rsidRDefault="006F5CC4" w:rsidP="006F5CC4">
            <w:pPr>
              <w:pStyle w:val="TAC"/>
              <w:rPr>
                <w:lang w:eastAsia="zh-CN"/>
              </w:rPr>
            </w:pPr>
            <w:r w:rsidRPr="008B35F7">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570CB3D8" w14:textId="77777777" w:rsidR="006F5CC4" w:rsidRPr="008B35F7" w:rsidRDefault="006F5CC4" w:rsidP="006F5CC4">
            <w:pPr>
              <w:pStyle w:val="TAC"/>
              <w:rPr>
                <w:lang w:eastAsia="zh-CN"/>
              </w:rPr>
            </w:pPr>
            <w:r w:rsidRPr="008B35F7">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D5C4F58" w14:textId="77777777" w:rsidR="006F5CC4" w:rsidRPr="008B35F7" w:rsidRDefault="006F5CC4" w:rsidP="006F5CC4">
            <w:pPr>
              <w:pStyle w:val="TAC"/>
            </w:pPr>
            <w:r w:rsidRPr="008B35F7">
              <w:t>Yes</w:t>
            </w:r>
          </w:p>
        </w:tc>
      </w:tr>
      <w:tr w:rsidR="006F5CC4" w:rsidRPr="00765F36" w14:paraId="519D170C"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CD1980" w14:textId="77777777" w:rsidR="006F5CC4" w:rsidRPr="00765F36" w:rsidRDefault="006F5CC4" w:rsidP="006F5CC4">
            <w:pPr>
              <w:pStyle w:val="TAC"/>
              <w:rPr>
                <w:lang w:eastAsia="fi-FI"/>
              </w:rPr>
            </w:pPr>
            <w:r w:rsidRPr="00765F36">
              <w:rPr>
                <w:lang w:eastAsia="fi-FI"/>
              </w:rPr>
              <w:lastRenderedPageBreak/>
              <w:t>DC_13A_n66A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583B9D" w14:textId="77777777" w:rsidR="006F5CC4" w:rsidRPr="00765F36" w:rsidRDefault="006F5CC4" w:rsidP="006F5CC4">
            <w:pPr>
              <w:pStyle w:val="TAC"/>
              <w:rPr>
                <w:lang w:eastAsia="fi-FI"/>
              </w:rPr>
            </w:pPr>
            <w:r w:rsidRPr="00765F36">
              <w:rPr>
                <w:lang w:eastAsia="fi-FI"/>
              </w:rPr>
              <w:t>DC_13A_n66A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3B01B" w14:textId="77777777" w:rsidR="006F5CC4" w:rsidRPr="00765F36" w:rsidRDefault="006F5CC4" w:rsidP="006F5CC4">
            <w:pPr>
              <w:pStyle w:val="TAC"/>
              <w:rPr>
                <w:lang w:eastAsia="zh-CN"/>
              </w:rPr>
            </w:pPr>
            <w:r w:rsidRPr="00765F36">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54B7CCE1" w14:textId="77777777" w:rsidR="006F5CC4" w:rsidRPr="00765F36" w:rsidRDefault="006F5CC4" w:rsidP="006F5CC4">
            <w:pPr>
              <w:pStyle w:val="TAC"/>
              <w:rPr>
                <w:lang w:eastAsia="zh-CN"/>
              </w:rPr>
            </w:pPr>
            <w:r w:rsidRPr="00765F36">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3BC21C" w14:textId="77777777" w:rsidR="006F5CC4" w:rsidRPr="00765F36" w:rsidRDefault="006F5CC4" w:rsidP="006F5CC4">
            <w:pPr>
              <w:pStyle w:val="TAC"/>
              <w:rPr>
                <w:lang w:eastAsia="zh-CN"/>
              </w:rPr>
            </w:pPr>
            <w:r w:rsidRPr="00765F36">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51927500" w14:textId="77777777" w:rsidR="006F5CC4" w:rsidRPr="00765F36" w:rsidRDefault="006F5CC4" w:rsidP="006F5CC4">
            <w:pPr>
              <w:pStyle w:val="TAC"/>
              <w:rPr>
                <w:lang w:eastAsia="zh-CN"/>
              </w:rPr>
            </w:pPr>
            <w:r w:rsidRPr="00765F36">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A9F701E" w14:textId="77777777" w:rsidR="006F5CC4" w:rsidRPr="00765F36" w:rsidRDefault="006F5CC4" w:rsidP="006F5CC4">
            <w:pPr>
              <w:pStyle w:val="TAC"/>
              <w:rPr>
                <w:lang w:eastAsia="zh-CN"/>
              </w:rPr>
            </w:pPr>
            <w:r w:rsidRPr="00765F36">
              <w:t>Yes</w:t>
            </w:r>
          </w:p>
        </w:tc>
      </w:tr>
      <w:tr w:rsidR="006F5CC4" w:rsidRPr="00765F36" w14:paraId="71508884"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A13C9" w14:textId="77777777" w:rsidR="006F5CC4" w:rsidRPr="00765F36" w:rsidRDefault="006F5CC4" w:rsidP="006F5CC4">
            <w:pPr>
              <w:pStyle w:val="TAC"/>
              <w:rPr>
                <w:lang w:eastAsia="fi-FI"/>
              </w:rPr>
            </w:pPr>
            <w:r w:rsidRPr="00765F36">
              <w:rPr>
                <w:lang w:eastAsia="fi-FI"/>
              </w:rPr>
              <w:t>DC_14A_n2A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25B320" w14:textId="77777777" w:rsidR="006F5CC4" w:rsidRPr="00765F36" w:rsidRDefault="006F5CC4" w:rsidP="006F5CC4">
            <w:pPr>
              <w:pStyle w:val="TAC"/>
              <w:rPr>
                <w:lang w:eastAsia="fi-FI"/>
              </w:rPr>
            </w:pPr>
            <w:r w:rsidRPr="00765F36">
              <w:rPr>
                <w:lang w:eastAsia="fi-FI"/>
              </w:rPr>
              <w:t>DC_14A_n2A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5B9CC" w14:textId="77777777" w:rsidR="006F5CC4" w:rsidRPr="00765F36" w:rsidRDefault="006F5CC4" w:rsidP="006F5CC4">
            <w:pPr>
              <w:pStyle w:val="TAC"/>
            </w:pPr>
            <w:r w:rsidRPr="00765F36">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16C5CBE3" w14:textId="77777777" w:rsidR="006F5CC4" w:rsidRPr="00765F36" w:rsidRDefault="006F5CC4" w:rsidP="006F5CC4">
            <w:pPr>
              <w:pStyle w:val="TAC"/>
            </w:pPr>
            <w:r w:rsidRPr="00765F36">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2B71D9" w14:textId="77777777" w:rsidR="006F5CC4" w:rsidRPr="00765F36" w:rsidRDefault="006F5CC4" w:rsidP="006F5CC4">
            <w:pPr>
              <w:pStyle w:val="TAC"/>
            </w:pPr>
            <w:r w:rsidRPr="00765F36">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46BB5604" w14:textId="77777777" w:rsidR="006F5CC4" w:rsidRPr="00765F36" w:rsidRDefault="006F5CC4" w:rsidP="006F5CC4">
            <w:pPr>
              <w:pStyle w:val="TAC"/>
            </w:pPr>
            <w:r w:rsidRPr="00765F36">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BDFBC89" w14:textId="77777777" w:rsidR="006F5CC4" w:rsidRPr="00765F36" w:rsidRDefault="006F5CC4" w:rsidP="006F5CC4">
            <w:pPr>
              <w:pStyle w:val="TAC"/>
            </w:pPr>
            <w:r w:rsidRPr="00765F36">
              <w:t>Yes</w:t>
            </w:r>
          </w:p>
        </w:tc>
      </w:tr>
      <w:tr w:rsidR="006F5CC4" w:rsidRPr="00765F36" w14:paraId="62F3FDC3"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22B5C" w14:textId="77777777" w:rsidR="006F5CC4" w:rsidRPr="00765F36" w:rsidRDefault="006F5CC4" w:rsidP="006F5CC4">
            <w:pPr>
              <w:pStyle w:val="TAC"/>
              <w:rPr>
                <w:lang w:eastAsia="fi-FI"/>
              </w:rPr>
            </w:pPr>
            <w:r w:rsidRPr="00765F36">
              <w:rPr>
                <w:lang w:eastAsia="fi-FI"/>
              </w:rPr>
              <w:t>DC_14A_n66A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96488E" w14:textId="77777777" w:rsidR="006F5CC4" w:rsidRPr="00765F36" w:rsidRDefault="006F5CC4" w:rsidP="006F5CC4">
            <w:pPr>
              <w:pStyle w:val="TAC"/>
              <w:rPr>
                <w:lang w:eastAsia="fi-FI"/>
              </w:rPr>
            </w:pPr>
            <w:r w:rsidRPr="00765F36">
              <w:rPr>
                <w:lang w:eastAsia="fi-FI"/>
              </w:rPr>
              <w:t>DC_14A_n66A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A4B27" w14:textId="77777777" w:rsidR="006F5CC4" w:rsidRPr="00765F36" w:rsidRDefault="006F5CC4" w:rsidP="006F5CC4">
            <w:pPr>
              <w:pStyle w:val="TAC"/>
              <w:rPr>
                <w:lang w:eastAsia="zh-CN"/>
              </w:rPr>
            </w:pPr>
            <w:r w:rsidRPr="00765F36">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57D1C94B" w14:textId="77777777" w:rsidR="006F5CC4" w:rsidRPr="00765F36" w:rsidRDefault="006F5CC4" w:rsidP="006F5CC4">
            <w:pPr>
              <w:pStyle w:val="TAC"/>
              <w:rPr>
                <w:lang w:eastAsia="zh-CN"/>
              </w:rPr>
            </w:pPr>
            <w:r w:rsidRPr="00765F36">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242FF1" w14:textId="77777777" w:rsidR="006F5CC4" w:rsidRPr="00765F36" w:rsidRDefault="006F5CC4" w:rsidP="006F5CC4">
            <w:pPr>
              <w:pStyle w:val="TAC"/>
              <w:rPr>
                <w:lang w:eastAsia="zh-CN"/>
              </w:rPr>
            </w:pPr>
            <w:r w:rsidRPr="00765F36">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55500764" w14:textId="77777777" w:rsidR="006F5CC4" w:rsidRPr="00765F36" w:rsidRDefault="006F5CC4" w:rsidP="006F5CC4">
            <w:pPr>
              <w:pStyle w:val="TAC"/>
              <w:rPr>
                <w:lang w:eastAsia="zh-CN"/>
              </w:rPr>
            </w:pPr>
            <w:r w:rsidRPr="00765F36">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A38752B" w14:textId="77777777" w:rsidR="006F5CC4" w:rsidRPr="00765F36" w:rsidRDefault="006F5CC4" w:rsidP="006F5CC4">
            <w:pPr>
              <w:pStyle w:val="TAC"/>
            </w:pPr>
            <w:r w:rsidRPr="00765F36">
              <w:t>Yes</w:t>
            </w:r>
          </w:p>
        </w:tc>
      </w:tr>
      <w:tr w:rsidR="006F5CC4" w:rsidRPr="00765F36" w14:paraId="26BE3E88"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B0784" w14:textId="77777777" w:rsidR="006F5CC4" w:rsidRPr="00765F36" w:rsidRDefault="006F5CC4" w:rsidP="006F5CC4">
            <w:pPr>
              <w:pStyle w:val="TAC"/>
              <w:rPr>
                <w:lang w:eastAsia="fi-FI"/>
              </w:rPr>
            </w:pPr>
            <w:r w:rsidRPr="00765F36">
              <w:rPr>
                <w:lang w:eastAsia="fi-FI"/>
              </w:rPr>
              <w:t>DC_18A_n77A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3C3F73" w14:textId="77777777" w:rsidR="006F5CC4" w:rsidRPr="00765F36" w:rsidRDefault="006F5CC4" w:rsidP="006F5CC4">
            <w:pPr>
              <w:pStyle w:val="TAC"/>
              <w:rPr>
                <w:lang w:eastAsia="fi-FI"/>
              </w:rPr>
            </w:pPr>
            <w:r w:rsidRPr="00765F36">
              <w:rPr>
                <w:lang w:eastAsia="fi-FI"/>
              </w:rPr>
              <w:t>DC_18A_n77A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AF938" w14:textId="77777777" w:rsidR="006F5CC4" w:rsidRPr="00765F36" w:rsidRDefault="006F5CC4" w:rsidP="006F5CC4">
            <w:pPr>
              <w:pStyle w:val="TAC"/>
              <w:rPr>
                <w:lang w:eastAsia="fi-FI"/>
              </w:rPr>
            </w:pPr>
            <w:r w:rsidRPr="00765F36">
              <w:t>18A</w:t>
            </w:r>
          </w:p>
        </w:tc>
        <w:tc>
          <w:tcPr>
            <w:tcW w:w="1417" w:type="dxa"/>
            <w:tcBorders>
              <w:top w:val="single" w:sz="4" w:space="0" w:color="auto"/>
              <w:left w:val="single" w:sz="4" w:space="0" w:color="auto"/>
              <w:bottom w:val="single" w:sz="4" w:space="0" w:color="auto"/>
              <w:right w:val="single" w:sz="4" w:space="0" w:color="auto"/>
            </w:tcBorders>
            <w:vAlign w:val="center"/>
          </w:tcPr>
          <w:p w14:paraId="67179609" w14:textId="77777777" w:rsidR="006F5CC4" w:rsidRPr="00765F36" w:rsidRDefault="006F5CC4" w:rsidP="006F5CC4">
            <w:pPr>
              <w:pStyle w:val="TAC"/>
              <w:rPr>
                <w:rFonts w:ascii="Calibri" w:hAnsi="Calibri" w:cs="Calibri"/>
                <w:color w:val="000000"/>
                <w:sz w:val="22"/>
                <w:szCs w:val="22"/>
              </w:rPr>
            </w:pPr>
            <w:r w:rsidRPr="00765F36">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E3B60F" w14:textId="77777777" w:rsidR="006F5CC4" w:rsidRPr="00765F36" w:rsidRDefault="006F5CC4" w:rsidP="006F5CC4">
            <w:pPr>
              <w:pStyle w:val="TAC"/>
              <w:rPr>
                <w:lang w:eastAsia="fi-FI"/>
              </w:rPr>
            </w:pPr>
            <w:r w:rsidRPr="00765F36">
              <w:t>18A</w:t>
            </w:r>
          </w:p>
        </w:tc>
        <w:tc>
          <w:tcPr>
            <w:tcW w:w="1418" w:type="dxa"/>
            <w:tcBorders>
              <w:top w:val="single" w:sz="4" w:space="0" w:color="auto"/>
              <w:left w:val="single" w:sz="4" w:space="0" w:color="auto"/>
              <w:bottom w:val="single" w:sz="4" w:space="0" w:color="auto"/>
              <w:right w:val="single" w:sz="4" w:space="0" w:color="auto"/>
            </w:tcBorders>
            <w:vAlign w:val="center"/>
          </w:tcPr>
          <w:p w14:paraId="50CC084F" w14:textId="77777777" w:rsidR="006F5CC4" w:rsidRPr="00765F36" w:rsidRDefault="006F5CC4" w:rsidP="006F5CC4">
            <w:pPr>
              <w:pStyle w:val="TAC"/>
              <w:rPr>
                <w:rFonts w:ascii="Calibri" w:hAnsi="Calibri" w:cs="Calibri"/>
                <w:color w:val="000000"/>
                <w:sz w:val="22"/>
                <w:szCs w:val="22"/>
              </w:rPr>
            </w:pPr>
            <w:r w:rsidRPr="00765F36">
              <w:t>n77A</w:t>
            </w:r>
          </w:p>
        </w:tc>
        <w:tc>
          <w:tcPr>
            <w:tcW w:w="1417" w:type="dxa"/>
            <w:tcBorders>
              <w:top w:val="single" w:sz="4" w:space="0" w:color="auto"/>
              <w:left w:val="single" w:sz="4" w:space="0" w:color="auto"/>
              <w:bottom w:val="single" w:sz="4" w:space="0" w:color="auto"/>
              <w:right w:val="single" w:sz="4" w:space="0" w:color="auto"/>
            </w:tcBorders>
          </w:tcPr>
          <w:p w14:paraId="3E6794A4" w14:textId="77777777" w:rsidR="006F5CC4" w:rsidRPr="00765F36" w:rsidRDefault="006F5CC4" w:rsidP="006F5CC4">
            <w:pPr>
              <w:pStyle w:val="TAC"/>
            </w:pPr>
            <w:r w:rsidRPr="00765F36">
              <w:t>Yes</w:t>
            </w:r>
          </w:p>
        </w:tc>
      </w:tr>
      <w:tr w:rsidR="006F5CC4" w:rsidRPr="00765F36" w14:paraId="100E3757"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71B0E9" w14:textId="77777777" w:rsidR="006F5CC4" w:rsidRPr="00765F36" w:rsidRDefault="006F5CC4" w:rsidP="006F5CC4">
            <w:pPr>
              <w:pStyle w:val="TAC"/>
              <w:rPr>
                <w:lang w:eastAsia="fi-FI"/>
              </w:rPr>
            </w:pPr>
            <w:r w:rsidRPr="00765F36">
              <w:rPr>
                <w:lang w:eastAsia="fi-FI"/>
              </w:rPr>
              <w:t>DC_18A_n78A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9CBBC1" w14:textId="77777777" w:rsidR="006F5CC4" w:rsidRPr="00765F36" w:rsidRDefault="006F5CC4" w:rsidP="006F5CC4">
            <w:pPr>
              <w:pStyle w:val="TAC"/>
              <w:rPr>
                <w:lang w:eastAsia="fi-FI"/>
              </w:rPr>
            </w:pPr>
            <w:r w:rsidRPr="00765F36">
              <w:rPr>
                <w:lang w:eastAsia="fi-FI"/>
              </w:rPr>
              <w:t>DC_18A_n78A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DB9E2D" w14:textId="77777777" w:rsidR="006F5CC4" w:rsidRPr="00765F36" w:rsidRDefault="006F5CC4" w:rsidP="006F5CC4">
            <w:pPr>
              <w:pStyle w:val="TAC"/>
              <w:rPr>
                <w:lang w:eastAsia="fi-FI"/>
              </w:rPr>
            </w:pPr>
            <w:r w:rsidRPr="00765F36">
              <w:t>18A</w:t>
            </w:r>
          </w:p>
        </w:tc>
        <w:tc>
          <w:tcPr>
            <w:tcW w:w="1417" w:type="dxa"/>
            <w:tcBorders>
              <w:top w:val="single" w:sz="4" w:space="0" w:color="auto"/>
              <w:left w:val="single" w:sz="4" w:space="0" w:color="auto"/>
              <w:bottom w:val="single" w:sz="4" w:space="0" w:color="auto"/>
              <w:right w:val="single" w:sz="4" w:space="0" w:color="auto"/>
            </w:tcBorders>
            <w:vAlign w:val="center"/>
          </w:tcPr>
          <w:p w14:paraId="3A4FEDA1" w14:textId="77777777" w:rsidR="006F5CC4" w:rsidRPr="00765F36" w:rsidRDefault="006F5CC4" w:rsidP="006F5CC4">
            <w:pPr>
              <w:pStyle w:val="TAC"/>
              <w:rPr>
                <w:rFonts w:ascii="Calibri" w:hAnsi="Calibri" w:cs="Calibri"/>
                <w:color w:val="000000"/>
                <w:sz w:val="22"/>
                <w:szCs w:val="22"/>
              </w:rPr>
            </w:pPr>
            <w:r w:rsidRPr="00765F36">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5C05B1" w14:textId="77777777" w:rsidR="006F5CC4" w:rsidRPr="00765F36" w:rsidRDefault="006F5CC4" w:rsidP="006F5CC4">
            <w:pPr>
              <w:pStyle w:val="TAC"/>
              <w:rPr>
                <w:lang w:eastAsia="fi-FI"/>
              </w:rPr>
            </w:pPr>
            <w:r w:rsidRPr="00765F36">
              <w:t>18A</w:t>
            </w:r>
          </w:p>
        </w:tc>
        <w:tc>
          <w:tcPr>
            <w:tcW w:w="1418" w:type="dxa"/>
            <w:tcBorders>
              <w:top w:val="single" w:sz="4" w:space="0" w:color="auto"/>
              <w:left w:val="single" w:sz="4" w:space="0" w:color="auto"/>
              <w:bottom w:val="single" w:sz="4" w:space="0" w:color="auto"/>
              <w:right w:val="single" w:sz="4" w:space="0" w:color="auto"/>
            </w:tcBorders>
            <w:vAlign w:val="center"/>
          </w:tcPr>
          <w:p w14:paraId="105326BA" w14:textId="77777777" w:rsidR="006F5CC4" w:rsidRPr="00765F36" w:rsidRDefault="006F5CC4" w:rsidP="006F5CC4">
            <w:pPr>
              <w:pStyle w:val="TAC"/>
              <w:rPr>
                <w:rFonts w:ascii="Calibri" w:hAnsi="Calibri" w:cs="Calibri"/>
                <w:color w:val="000000"/>
                <w:sz w:val="22"/>
                <w:szCs w:val="22"/>
              </w:rPr>
            </w:pPr>
            <w:r w:rsidRPr="00765F36">
              <w:t>n78A</w:t>
            </w:r>
          </w:p>
        </w:tc>
        <w:tc>
          <w:tcPr>
            <w:tcW w:w="1417" w:type="dxa"/>
            <w:tcBorders>
              <w:top w:val="single" w:sz="4" w:space="0" w:color="auto"/>
              <w:left w:val="single" w:sz="4" w:space="0" w:color="auto"/>
              <w:bottom w:val="single" w:sz="4" w:space="0" w:color="auto"/>
              <w:right w:val="single" w:sz="4" w:space="0" w:color="auto"/>
            </w:tcBorders>
          </w:tcPr>
          <w:p w14:paraId="610175B9" w14:textId="77777777" w:rsidR="006F5CC4" w:rsidRPr="00765F36" w:rsidRDefault="006F5CC4" w:rsidP="006F5CC4">
            <w:pPr>
              <w:pStyle w:val="TAC"/>
            </w:pPr>
            <w:r w:rsidRPr="00765F36">
              <w:t>Yes</w:t>
            </w:r>
          </w:p>
        </w:tc>
      </w:tr>
      <w:tr w:rsidR="006F5CC4" w:rsidRPr="00765F36" w14:paraId="26E64AC0"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6DC51F" w14:textId="77777777" w:rsidR="006F5CC4" w:rsidRPr="00765F36" w:rsidRDefault="006F5CC4" w:rsidP="006F5CC4">
            <w:pPr>
              <w:pStyle w:val="TAC"/>
              <w:rPr>
                <w:lang w:eastAsia="fi-FI"/>
              </w:rPr>
            </w:pPr>
            <w:r w:rsidRPr="00765F36">
              <w:rPr>
                <w:lang w:eastAsia="fi-FI"/>
              </w:rPr>
              <w:t>DC_18A_n79A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2FF8CC" w14:textId="77777777" w:rsidR="006F5CC4" w:rsidRPr="00765F36" w:rsidRDefault="006F5CC4" w:rsidP="006F5CC4">
            <w:pPr>
              <w:pStyle w:val="TAC"/>
              <w:rPr>
                <w:lang w:eastAsia="fi-FI"/>
              </w:rPr>
            </w:pPr>
            <w:r w:rsidRPr="00765F36">
              <w:rPr>
                <w:lang w:eastAsia="fi-FI"/>
              </w:rPr>
              <w:t>DC_18A_n79A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88F56" w14:textId="77777777" w:rsidR="006F5CC4" w:rsidRPr="00765F36" w:rsidRDefault="006F5CC4" w:rsidP="006F5CC4">
            <w:pPr>
              <w:pStyle w:val="TAC"/>
              <w:rPr>
                <w:lang w:eastAsia="fi-FI"/>
              </w:rPr>
            </w:pPr>
            <w:r w:rsidRPr="00765F36">
              <w:t>18A</w:t>
            </w:r>
          </w:p>
        </w:tc>
        <w:tc>
          <w:tcPr>
            <w:tcW w:w="1417" w:type="dxa"/>
            <w:tcBorders>
              <w:top w:val="single" w:sz="4" w:space="0" w:color="auto"/>
              <w:left w:val="single" w:sz="4" w:space="0" w:color="auto"/>
              <w:bottom w:val="single" w:sz="4" w:space="0" w:color="auto"/>
              <w:right w:val="single" w:sz="4" w:space="0" w:color="auto"/>
            </w:tcBorders>
            <w:vAlign w:val="center"/>
          </w:tcPr>
          <w:p w14:paraId="3F4FBF4B" w14:textId="77777777" w:rsidR="006F5CC4" w:rsidRPr="00765F36" w:rsidRDefault="006F5CC4" w:rsidP="006F5CC4">
            <w:pPr>
              <w:pStyle w:val="TAC"/>
              <w:rPr>
                <w:rFonts w:ascii="Calibri" w:hAnsi="Calibri" w:cs="Calibri"/>
                <w:color w:val="000000"/>
                <w:sz w:val="22"/>
                <w:szCs w:val="22"/>
              </w:rPr>
            </w:pPr>
            <w:r w:rsidRPr="00765F36">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6A6D0B" w14:textId="77777777" w:rsidR="006F5CC4" w:rsidRPr="00765F36" w:rsidRDefault="006F5CC4" w:rsidP="006F5CC4">
            <w:pPr>
              <w:pStyle w:val="TAC"/>
              <w:rPr>
                <w:lang w:eastAsia="fi-FI"/>
              </w:rPr>
            </w:pPr>
            <w:r w:rsidRPr="00765F36">
              <w:t>18A</w:t>
            </w:r>
          </w:p>
        </w:tc>
        <w:tc>
          <w:tcPr>
            <w:tcW w:w="1418" w:type="dxa"/>
            <w:tcBorders>
              <w:top w:val="single" w:sz="4" w:space="0" w:color="auto"/>
              <w:left w:val="single" w:sz="4" w:space="0" w:color="auto"/>
              <w:bottom w:val="single" w:sz="4" w:space="0" w:color="auto"/>
              <w:right w:val="single" w:sz="4" w:space="0" w:color="auto"/>
            </w:tcBorders>
            <w:vAlign w:val="center"/>
          </w:tcPr>
          <w:p w14:paraId="1AE6462B" w14:textId="77777777" w:rsidR="006F5CC4" w:rsidRPr="00765F36" w:rsidRDefault="006F5CC4" w:rsidP="006F5CC4">
            <w:pPr>
              <w:pStyle w:val="TAC"/>
              <w:rPr>
                <w:rFonts w:ascii="Calibri" w:hAnsi="Calibri" w:cs="Calibri"/>
                <w:color w:val="000000"/>
                <w:sz w:val="22"/>
                <w:szCs w:val="22"/>
              </w:rPr>
            </w:pPr>
            <w:r w:rsidRPr="00765F36">
              <w:t>n79A</w:t>
            </w:r>
          </w:p>
        </w:tc>
        <w:tc>
          <w:tcPr>
            <w:tcW w:w="1417" w:type="dxa"/>
            <w:tcBorders>
              <w:top w:val="single" w:sz="4" w:space="0" w:color="auto"/>
              <w:left w:val="single" w:sz="4" w:space="0" w:color="auto"/>
              <w:bottom w:val="single" w:sz="4" w:space="0" w:color="auto"/>
              <w:right w:val="single" w:sz="4" w:space="0" w:color="auto"/>
            </w:tcBorders>
          </w:tcPr>
          <w:p w14:paraId="0F1EAD2D" w14:textId="77777777" w:rsidR="006F5CC4" w:rsidRPr="00765F36" w:rsidRDefault="006F5CC4" w:rsidP="006F5CC4">
            <w:pPr>
              <w:pStyle w:val="TAC"/>
            </w:pPr>
            <w:r w:rsidRPr="00765F36">
              <w:t>Yes</w:t>
            </w:r>
          </w:p>
        </w:tc>
      </w:tr>
      <w:tr w:rsidR="00272077" w:rsidRPr="00765F36" w14:paraId="3EB80B3B" w14:textId="77777777" w:rsidTr="007D153F">
        <w:trPr>
          <w:ins w:id="36" w:author="5158183" w:date="2021-08-06T16:17: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01EDCB" w14:textId="66EFFB0E" w:rsidR="00272077" w:rsidRPr="00765F36" w:rsidRDefault="00272077" w:rsidP="00272077">
            <w:pPr>
              <w:pStyle w:val="TAC"/>
              <w:rPr>
                <w:ins w:id="37" w:author="5158183" w:date="2021-08-06T16:17:00Z"/>
                <w:lang w:eastAsia="fi-FI"/>
              </w:rPr>
            </w:pPr>
            <w:ins w:id="38" w:author="5158183" w:date="2021-08-06T16:17:00Z">
              <w:r w:rsidRPr="00765F36">
                <w:rPr>
                  <w:lang w:eastAsia="ja-JP"/>
                </w:rPr>
                <w:t>DC_19A_n1A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0C330E" w14:textId="1F7F41EC" w:rsidR="00272077" w:rsidRPr="00765F36" w:rsidRDefault="00272077" w:rsidP="00272077">
            <w:pPr>
              <w:pStyle w:val="TAC"/>
              <w:rPr>
                <w:ins w:id="39" w:author="5158183" w:date="2021-08-06T16:17:00Z"/>
                <w:lang w:eastAsia="fi-FI"/>
              </w:rPr>
            </w:pPr>
            <w:ins w:id="40" w:author="5158183" w:date="2021-08-06T16:17:00Z">
              <w:r w:rsidRPr="00765F36">
                <w:rPr>
                  <w:lang w:eastAsia="ja-JP"/>
                </w:rPr>
                <w:t>DC_19A_n1A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F5D4D" w14:textId="7010BB8B" w:rsidR="00272077" w:rsidRPr="00765F36" w:rsidRDefault="00272077" w:rsidP="00272077">
            <w:pPr>
              <w:pStyle w:val="TAC"/>
              <w:rPr>
                <w:ins w:id="41" w:author="5158183" w:date="2021-08-06T16:17:00Z"/>
              </w:rPr>
            </w:pPr>
            <w:ins w:id="42" w:author="5158183" w:date="2021-08-06T16:17:00Z">
              <w:r w:rsidRPr="00765F36">
                <w:rPr>
                  <w:lang w:eastAsia="ja-JP"/>
                </w:rPr>
                <w:t>19A</w:t>
              </w:r>
            </w:ins>
          </w:p>
        </w:tc>
        <w:tc>
          <w:tcPr>
            <w:tcW w:w="1417" w:type="dxa"/>
            <w:tcBorders>
              <w:top w:val="single" w:sz="4" w:space="0" w:color="auto"/>
              <w:left w:val="single" w:sz="4" w:space="0" w:color="auto"/>
              <w:bottom w:val="single" w:sz="4" w:space="0" w:color="auto"/>
              <w:right w:val="single" w:sz="4" w:space="0" w:color="auto"/>
            </w:tcBorders>
            <w:vAlign w:val="center"/>
          </w:tcPr>
          <w:p w14:paraId="3A7B3C2C" w14:textId="4CF7C845" w:rsidR="00272077" w:rsidRPr="00765F36" w:rsidRDefault="00272077" w:rsidP="00272077">
            <w:pPr>
              <w:pStyle w:val="TAC"/>
              <w:rPr>
                <w:ins w:id="43" w:author="5158183" w:date="2021-08-06T16:17:00Z"/>
              </w:rPr>
            </w:pPr>
            <w:ins w:id="44" w:author="5158183" w:date="2021-08-06T16:17: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C03EB9" w14:textId="58CAD3CF" w:rsidR="00272077" w:rsidRPr="00765F36" w:rsidRDefault="00272077" w:rsidP="00272077">
            <w:pPr>
              <w:pStyle w:val="TAC"/>
              <w:rPr>
                <w:ins w:id="45" w:author="5158183" w:date="2021-08-06T16:17:00Z"/>
              </w:rPr>
            </w:pPr>
            <w:ins w:id="46" w:author="5158183" w:date="2021-08-06T16:17:00Z">
              <w:r w:rsidRPr="00765F36">
                <w:rPr>
                  <w:lang w:eastAsia="ja-JP"/>
                </w:rPr>
                <w:t>19A</w:t>
              </w:r>
            </w:ins>
          </w:p>
        </w:tc>
        <w:tc>
          <w:tcPr>
            <w:tcW w:w="1418" w:type="dxa"/>
            <w:tcBorders>
              <w:top w:val="single" w:sz="4" w:space="0" w:color="auto"/>
              <w:left w:val="single" w:sz="4" w:space="0" w:color="auto"/>
              <w:bottom w:val="single" w:sz="4" w:space="0" w:color="auto"/>
              <w:right w:val="single" w:sz="4" w:space="0" w:color="auto"/>
            </w:tcBorders>
            <w:vAlign w:val="center"/>
          </w:tcPr>
          <w:p w14:paraId="7E3317C5" w14:textId="782C96BF" w:rsidR="00272077" w:rsidRPr="00765F36" w:rsidRDefault="00272077" w:rsidP="00272077">
            <w:pPr>
              <w:pStyle w:val="TAC"/>
              <w:rPr>
                <w:ins w:id="47" w:author="5158183" w:date="2021-08-06T16:17:00Z"/>
              </w:rPr>
            </w:pPr>
            <w:ins w:id="48" w:author="5158183" w:date="2021-08-06T16:17:00Z">
              <w:r w:rsidRPr="00765F36">
                <w:rPr>
                  <w:lang w:eastAsia="ja-JP"/>
                </w:rPr>
                <w:t>n1A</w:t>
              </w:r>
            </w:ins>
          </w:p>
        </w:tc>
        <w:tc>
          <w:tcPr>
            <w:tcW w:w="1417" w:type="dxa"/>
            <w:tcBorders>
              <w:top w:val="single" w:sz="4" w:space="0" w:color="auto"/>
              <w:left w:val="single" w:sz="4" w:space="0" w:color="auto"/>
              <w:bottom w:val="single" w:sz="4" w:space="0" w:color="auto"/>
              <w:right w:val="single" w:sz="4" w:space="0" w:color="auto"/>
            </w:tcBorders>
          </w:tcPr>
          <w:p w14:paraId="0923D53C" w14:textId="61A00277" w:rsidR="00272077" w:rsidRPr="00765F36" w:rsidRDefault="00272077" w:rsidP="00272077">
            <w:pPr>
              <w:pStyle w:val="TAC"/>
              <w:rPr>
                <w:ins w:id="49" w:author="5158183" w:date="2021-08-06T16:17:00Z"/>
              </w:rPr>
            </w:pPr>
            <w:ins w:id="50" w:author="5158183" w:date="2021-08-06T16:17:00Z">
              <w:r w:rsidRPr="00765F36">
                <w:rPr>
                  <w:lang w:eastAsia="ja-JP"/>
                </w:rPr>
                <w:t>Yes</w:t>
              </w:r>
            </w:ins>
          </w:p>
        </w:tc>
      </w:tr>
      <w:tr w:rsidR="006F5CC4" w:rsidRPr="00765F36" w14:paraId="2BFFF554" w14:textId="77777777" w:rsidTr="007D153F">
        <w:tc>
          <w:tcPr>
            <w:tcW w:w="1985" w:type="dxa"/>
            <w:shd w:val="clear" w:color="auto" w:fill="auto"/>
            <w:noWrap/>
            <w:vAlign w:val="center"/>
          </w:tcPr>
          <w:p w14:paraId="6BCE7273" w14:textId="77777777" w:rsidR="006F5CC4" w:rsidRPr="00765F36" w:rsidRDefault="006F5CC4" w:rsidP="006F5CC4">
            <w:pPr>
              <w:pStyle w:val="TAC"/>
              <w:rPr>
                <w:lang w:eastAsia="fi-FI"/>
              </w:rPr>
            </w:pPr>
            <w:r w:rsidRPr="00765F36">
              <w:rPr>
                <w:lang w:eastAsia="fi-FI"/>
              </w:rPr>
              <w:t>DC_19A_n77A</w:t>
            </w:r>
          </w:p>
        </w:tc>
        <w:tc>
          <w:tcPr>
            <w:tcW w:w="1701" w:type="dxa"/>
            <w:vAlign w:val="center"/>
          </w:tcPr>
          <w:p w14:paraId="6A09A9A6" w14:textId="77777777" w:rsidR="006F5CC4" w:rsidRPr="00765F36" w:rsidRDefault="006F5CC4" w:rsidP="006F5CC4">
            <w:pPr>
              <w:pStyle w:val="TAC"/>
              <w:rPr>
                <w:lang w:eastAsia="fi-FI"/>
              </w:rPr>
            </w:pPr>
            <w:r w:rsidRPr="00765F36">
              <w:rPr>
                <w:lang w:eastAsia="fi-FI"/>
              </w:rPr>
              <w:t>DC_19A_n77A</w:t>
            </w:r>
          </w:p>
        </w:tc>
        <w:tc>
          <w:tcPr>
            <w:tcW w:w="1418" w:type="dxa"/>
            <w:shd w:val="clear" w:color="auto" w:fill="auto"/>
            <w:noWrap/>
            <w:vAlign w:val="center"/>
          </w:tcPr>
          <w:p w14:paraId="0FBE3986" w14:textId="77777777" w:rsidR="006F5CC4" w:rsidRPr="00765F36" w:rsidRDefault="006F5CC4" w:rsidP="006F5CC4">
            <w:pPr>
              <w:pStyle w:val="TAC"/>
              <w:rPr>
                <w:lang w:eastAsia="fi-FI"/>
              </w:rPr>
            </w:pPr>
            <w:r w:rsidRPr="00765F36">
              <w:t>19A</w:t>
            </w:r>
          </w:p>
        </w:tc>
        <w:tc>
          <w:tcPr>
            <w:tcW w:w="1417" w:type="dxa"/>
            <w:vAlign w:val="center"/>
          </w:tcPr>
          <w:p w14:paraId="0FB17298" w14:textId="77777777" w:rsidR="006F5CC4" w:rsidRPr="00765F36" w:rsidRDefault="006F5CC4" w:rsidP="006F5CC4">
            <w:pPr>
              <w:pStyle w:val="TAC"/>
              <w:rPr>
                <w:lang w:eastAsia="fi-FI"/>
              </w:rPr>
            </w:pPr>
            <w:r w:rsidRPr="00765F36">
              <w:t>n77A</w:t>
            </w:r>
          </w:p>
        </w:tc>
        <w:tc>
          <w:tcPr>
            <w:tcW w:w="1418" w:type="dxa"/>
            <w:vAlign w:val="center"/>
          </w:tcPr>
          <w:p w14:paraId="2585EB71" w14:textId="77777777" w:rsidR="006F5CC4" w:rsidRPr="00765F36" w:rsidRDefault="006F5CC4" w:rsidP="006F5CC4">
            <w:pPr>
              <w:pStyle w:val="TAC"/>
              <w:rPr>
                <w:rFonts w:ascii="Calibri" w:hAnsi="Calibri"/>
                <w:sz w:val="22"/>
                <w:szCs w:val="22"/>
              </w:rPr>
            </w:pPr>
            <w:r w:rsidRPr="00765F36">
              <w:t>19A</w:t>
            </w:r>
          </w:p>
        </w:tc>
        <w:tc>
          <w:tcPr>
            <w:tcW w:w="1418" w:type="dxa"/>
            <w:vAlign w:val="center"/>
          </w:tcPr>
          <w:p w14:paraId="1DA606B3" w14:textId="77777777" w:rsidR="006F5CC4" w:rsidRPr="00765F36" w:rsidRDefault="006F5CC4" w:rsidP="006F5CC4">
            <w:pPr>
              <w:pStyle w:val="TAC"/>
              <w:rPr>
                <w:lang w:eastAsia="fi-FI"/>
              </w:rPr>
            </w:pPr>
            <w:r w:rsidRPr="00765F36">
              <w:t>n77A</w:t>
            </w:r>
          </w:p>
        </w:tc>
        <w:tc>
          <w:tcPr>
            <w:tcW w:w="1417" w:type="dxa"/>
          </w:tcPr>
          <w:p w14:paraId="055BC0CC" w14:textId="77777777" w:rsidR="006F5CC4" w:rsidRPr="00765F36" w:rsidRDefault="006F5CC4" w:rsidP="006F5CC4">
            <w:pPr>
              <w:pStyle w:val="TAC"/>
            </w:pPr>
            <w:r w:rsidRPr="00765F36">
              <w:t>Yes</w:t>
            </w:r>
          </w:p>
        </w:tc>
      </w:tr>
      <w:tr w:rsidR="006F5CC4" w:rsidRPr="00765F36" w14:paraId="1A2CB4FC" w14:textId="77777777" w:rsidTr="007D153F">
        <w:trPr>
          <w:ins w:id="51" w:author="5158183" w:date="2021-08-06T08:11:00Z"/>
        </w:trPr>
        <w:tc>
          <w:tcPr>
            <w:tcW w:w="1985" w:type="dxa"/>
            <w:shd w:val="clear" w:color="auto" w:fill="auto"/>
            <w:noWrap/>
            <w:vAlign w:val="center"/>
          </w:tcPr>
          <w:p w14:paraId="08E1F616" w14:textId="2EDE94BD" w:rsidR="006F5CC4" w:rsidRPr="00765F36" w:rsidRDefault="006F5CC4" w:rsidP="006F5CC4">
            <w:pPr>
              <w:pStyle w:val="TAC"/>
              <w:rPr>
                <w:ins w:id="52" w:author="5158183" w:date="2021-08-06T08:11:00Z"/>
                <w:lang w:eastAsia="fi-FI"/>
              </w:rPr>
            </w:pPr>
            <w:ins w:id="53" w:author="5158183" w:date="2021-08-06T08:11:00Z">
              <w:r w:rsidRPr="00765F36">
                <w:rPr>
                  <w:lang w:eastAsia="fi-FI"/>
                </w:rPr>
                <w:t>DC_19A_n77(2A)</w:t>
              </w:r>
            </w:ins>
          </w:p>
        </w:tc>
        <w:tc>
          <w:tcPr>
            <w:tcW w:w="1701" w:type="dxa"/>
            <w:vAlign w:val="center"/>
          </w:tcPr>
          <w:p w14:paraId="5FAA6363" w14:textId="1E1C98C8" w:rsidR="006F5CC4" w:rsidRPr="00765F36" w:rsidRDefault="006F5CC4" w:rsidP="006F5CC4">
            <w:pPr>
              <w:pStyle w:val="TAC"/>
              <w:rPr>
                <w:ins w:id="54" w:author="5158183" w:date="2021-08-06T08:11:00Z"/>
                <w:lang w:eastAsia="fi-FI"/>
              </w:rPr>
            </w:pPr>
            <w:ins w:id="55" w:author="5158183" w:date="2021-08-06T08:11:00Z">
              <w:r w:rsidRPr="00765F36">
                <w:rPr>
                  <w:lang w:eastAsia="fi-FI"/>
                </w:rPr>
                <w:t>DC_19A_n77A</w:t>
              </w:r>
            </w:ins>
          </w:p>
        </w:tc>
        <w:tc>
          <w:tcPr>
            <w:tcW w:w="1418" w:type="dxa"/>
            <w:shd w:val="clear" w:color="auto" w:fill="auto"/>
            <w:noWrap/>
            <w:vAlign w:val="center"/>
          </w:tcPr>
          <w:p w14:paraId="26B3AC0D" w14:textId="6A602FA8" w:rsidR="006F5CC4" w:rsidRPr="00765F36" w:rsidRDefault="006F5CC4" w:rsidP="006F5CC4">
            <w:pPr>
              <w:pStyle w:val="TAC"/>
              <w:rPr>
                <w:ins w:id="56" w:author="5158183" w:date="2021-08-06T08:11:00Z"/>
              </w:rPr>
            </w:pPr>
            <w:ins w:id="57" w:author="5158183" w:date="2021-08-06T08:11:00Z">
              <w:r w:rsidRPr="00765F36">
                <w:rPr>
                  <w:rFonts w:hint="eastAsia"/>
                  <w:lang w:eastAsia="ja-JP"/>
                </w:rPr>
                <w:t>1</w:t>
              </w:r>
              <w:r w:rsidRPr="00765F36">
                <w:rPr>
                  <w:lang w:eastAsia="ja-JP"/>
                </w:rPr>
                <w:t>9A</w:t>
              </w:r>
            </w:ins>
          </w:p>
        </w:tc>
        <w:tc>
          <w:tcPr>
            <w:tcW w:w="1417" w:type="dxa"/>
            <w:vAlign w:val="center"/>
          </w:tcPr>
          <w:p w14:paraId="55DC3574" w14:textId="1A3F5547" w:rsidR="006F5CC4" w:rsidRPr="00765F36" w:rsidRDefault="002D2939" w:rsidP="006F5CC4">
            <w:pPr>
              <w:pStyle w:val="TAC"/>
              <w:rPr>
                <w:ins w:id="58" w:author="5158183" w:date="2021-08-06T08:11:00Z"/>
              </w:rPr>
            </w:pPr>
            <w:ins w:id="59" w:author="5158183" w:date="2021-08-20T21:14:00Z">
              <w:r w:rsidRPr="00765F36">
                <w:rPr>
                  <w:lang w:eastAsia="ja-JP"/>
                </w:rPr>
                <w:t>CA_</w:t>
              </w:r>
            </w:ins>
            <w:ins w:id="60" w:author="5158183" w:date="2021-08-06T08:11:00Z">
              <w:r w:rsidR="006F5CC4" w:rsidRPr="00765F36">
                <w:rPr>
                  <w:lang w:eastAsia="ja-JP"/>
                </w:rPr>
                <w:t>n77(2A)</w:t>
              </w:r>
            </w:ins>
          </w:p>
        </w:tc>
        <w:tc>
          <w:tcPr>
            <w:tcW w:w="1418" w:type="dxa"/>
            <w:vAlign w:val="center"/>
          </w:tcPr>
          <w:p w14:paraId="7BFB8EF6" w14:textId="37FD3BF5" w:rsidR="006F5CC4" w:rsidRPr="00765F36" w:rsidRDefault="006F5CC4" w:rsidP="006F5CC4">
            <w:pPr>
              <w:pStyle w:val="TAC"/>
              <w:rPr>
                <w:ins w:id="61" w:author="5158183" w:date="2021-08-06T08:11:00Z"/>
              </w:rPr>
            </w:pPr>
            <w:ins w:id="62" w:author="5158183" w:date="2021-08-06T08:11:00Z">
              <w:r w:rsidRPr="00765F36">
                <w:rPr>
                  <w:rFonts w:hint="eastAsia"/>
                  <w:lang w:eastAsia="ja-JP"/>
                </w:rPr>
                <w:t>1</w:t>
              </w:r>
              <w:r w:rsidRPr="00765F36">
                <w:rPr>
                  <w:lang w:eastAsia="ja-JP"/>
                </w:rPr>
                <w:t>9A</w:t>
              </w:r>
            </w:ins>
          </w:p>
        </w:tc>
        <w:tc>
          <w:tcPr>
            <w:tcW w:w="1418" w:type="dxa"/>
            <w:vAlign w:val="center"/>
          </w:tcPr>
          <w:p w14:paraId="7CA85BD0" w14:textId="00B68AF6" w:rsidR="006F5CC4" w:rsidRPr="00765F36" w:rsidRDefault="006F5CC4" w:rsidP="006F5CC4">
            <w:pPr>
              <w:pStyle w:val="TAC"/>
              <w:rPr>
                <w:ins w:id="63" w:author="5158183" w:date="2021-08-06T08:11:00Z"/>
              </w:rPr>
            </w:pPr>
            <w:ins w:id="64" w:author="5158183" w:date="2021-08-06T08:11:00Z">
              <w:r w:rsidRPr="00765F36">
                <w:rPr>
                  <w:lang w:eastAsia="ja-JP"/>
                </w:rPr>
                <w:t>n77A</w:t>
              </w:r>
            </w:ins>
          </w:p>
        </w:tc>
        <w:tc>
          <w:tcPr>
            <w:tcW w:w="1417" w:type="dxa"/>
          </w:tcPr>
          <w:p w14:paraId="61D742DB" w14:textId="36BB9BE7" w:rsidR="006F5CC4" w:rsidRPr="00765F36" w:rsidRDefault="002D2939" w:rsidP="006F5CC4">
            <w:pPr>
              <w:pStyle w:val="TAC"/>
              <w:rPr>
                <w:ins w:id="65" w:author="5158183" w:date="2021-08-06T08:11:00Z"/>
              </w:rPr>
            </w:pPr>
            <w:ins w:id="66" w:author="5158183" w:date="2021-08-20T21:13:00Z">
              <w:r w:rsidRPr="00765F36">
                <w:rPr>
                  <w:lang w:eastAsia="ja-JP"/>
                </w:rPr>
                <w:t>No</w:t>
              </w:r>
            </w:ins>
          </w:p>
        </w:tc>
      </w:tr>
      <w:tr w:rsidR="006F5CC4" w:rsidRPr="00765F36" w14:paraId="01727787"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3593B" w14:textId="77777777" w:rsidR="006F5CC4" w:rsidRPr="00765F36" w:rsidRDefault="006F5CC4" w:rsidP="006F5CC4">
            <w:pPr>
              <w:pStyle w:val="TAC"/>
              <w:rPr>
                <w:lang w:eastAsia="fi-FI"/>
              </w:rPr>
            </w:pPr>
            <w:r w:rsidRPr="00765F36">
              <w:rPr>
                <w:lang w:eastAsia="fi-FI"/>
              </w:rPr>
              <w:t>DC_19A_n77C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32EB61" w14:textId="77777777" w:rsidR="006F5CC4" w:rsidRPr="00765F36" w:rsidRDefault="006F5CC4" w:rsidP="006F5CC4">
            <w:pPr>
              <w:pStyle w:val="TAC"/>
              <w:rPr>
                <w:lang w:eastAsia="fi-FI"/>
              </w:rPr>
            </w:pPr>
            <w:r w:rsidRPr="00765F36">
              <w:rPr>
                <w:lang w:eastAsia="fi-FI"/>
              </w:rPr>
              <w:t>DC_19A_n77A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C8B88" w14:textId="77777777" w:rsidR="006F5CC4" w:rsidRPr="00765F36" w:rsidRDefault="006F5CC4" w:rsidP="006F5CC4">
            <w:pPr>
              <w:pStyle w:val="TAC"/>
              <w:rPr>
                <w:lang w:eastAsia="fi-FI"/>
              </w:rPr>
            </w:pPr>
            <w:r w:rsidRPr="00765F36">
              <w:t>19A</w:t>
            </w:r>
          </w:p>
        </w:tc>
        <w:tc>
          <w:tcPr>
            <w:tcW w:w="1417" w:type="dxa"/>
            <w:tcBorders>
              <w:top w:val="single" w:sz="4" w:space="0" w:color="auto"/>
              <w:left w:val="single" w:sz="4" w:space="0" w:color="auto"/>
              <w:bottom w:val="single" w:sz="4" w:space="0" w:color="auto"/>
              <w:right w:val="single" w:sz="4" w:space="0" w:color="auto"/>
            </w:tcBorders>
            <w:vAlign w:val="center"/>
          </w:tcPr>
          <w:p w14:paraId="7E01A915" w14:textId="77777777" w:rsidR="006F5CC4" w:rsidRPr="00765F36" w:rsidRDefault="006F5CC4" w:rsidP="006F5CC4">
            <w:pPr>
              <w:pStyle w:val="TAC"/>
              <w:rPr>
                <w:rFonts w:ascii="Calibri" w:hAnsi="Calibri" w:cs="Calibri"/>
                <w:color w:val="000000"/>
                <w:sz w:val="22"/>
                <w:szCs w:val="22"/>
              </w:rPr>
            </w:pPr>
            <w:r w:rsidRPr="00765F36">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C0922D" w14:textId="77777777" w:rsidR="006F5CC4" w:rsidRPr="00765F36" w:rsidRDefault="006F5CC4" w:rsidP="006F5CC4">
            <w:pPr>
              <w:pStyle w:val="TAC"/>
              <w:rPr>
                <w:lang w:eastAsia="fi-FI"/>
              </w:rPr>
            </w:pPr>
            <w:r w:rsidRPr="00765F36">
              <w:t>19A</w:t>
            </w:r>
          </w:p>
        </w:tc>
        <w:tc>
          <w:tcPr>
            <w:tcW w:w="1418" w:type="dxa"/>
            <w:tcBorders>
              <w:top w:val="single" w:sz="4" w:space="0" w:color="auto"/>
              <w:left w:val="single" w:sz="4" w:space="0" w:color="auto"/>
              <w:bottom w:val="single" w:sz="4" w:space="0" w:color="auto"/>
              <w:right w:val="single" w:sz="4" w:space="0" w:color="auto"/>
            </w:tcBorders>
            <w:vAlign w:val="center"/>
          </w:tcPr>
          <w:p w14:paraId="16B49274" w14:textId="77777777" w:rsidR="006F5CC4" w:rsidRPr="00765F36" w:rsidRDefault="006F5CC4" w:rsidP="006F5CC4">
            <w:pPr>
              <w:pStyle w:val="TAC"/>
              <w:rPr>
                <w:rFonts w:ascii="Calibri" w:hAnsi="Calibri" w:cs="Calibri"/>
                <w:color w:val="000000"/>
                <w:sz w:val="22"/>
                <w:szCs w:val="22"/>
              </w:rPr>
            </w:pPr>
            <w:r w:rsidRPr="00765F36">
              <w:t>n77A</w:t>
            </w:r>
          </w:p>
        </w:tc>
        <w:tc>
          <w:tcPr>
            <w:tcW w:w="1417" w:type="dxa"/>
            <w:tcBorders>
              <w:top w:val="single" w:sz="4" w:space="0" w:color="auto"/>
              <w:left w:val="single" w:sz="4" w:space="0" w:color="auto"/>
              <w:bottom w:val="single" w:sz="4" w:space="0" w:color="auto"/>
              <w:right w:val="single" w:sz="4" w:space="0" w:color="auto"/>
            </w:tcBorders>
          </w:tcPr>
          <w:p w14:paraId="28633845" w14:textId="77777777" w:rsidR="006F5CC4" w:rsidRPr="00765F36" w:rsidRDefault="006F5CC4" w:rsidP="006F5CC4">
            <w:pPr>
              <w:pStyle w:val="TAC"/>
            </w:pPr>
            <w:r w:rsidRPr="00765F36">
              <w:t>FFS (NR 2CC)</w:t>
            </w:r>
          </w:p>
        </w:tc>
      </w:tr>
      <w:tr w:rsidR="006F5CC4" w:rsidRPr="00765F36" w14:paraId="7D0F0FAF" w14:textId="77777777" w:rsidTr="007D153F">
        <w:tc>
          <w:tcPr>
            <w:tcW w:w="1985" w:type="dxa"/>
            <w:shd w:val="clear" w:color="auto" w:fill="auto"/>
            <w:noWrap/>
            <w:vAlign w:val="center"/>
          </w:tcPr>
          <w:p w14:paraId="1F601BF6" w14:textId="77777777" w:rsidR="006F5CC4" w:rsidRPr="00765F36" w:rsidRDefault="006F5CC4" w:rsidP="006F5CC4">
            <w:pPr>
              <w:pStyle w:val="TAC"/>
              <w:rPr>
                <w:lang w:eastAsia="fi-FI"/>
              </w:rPr>
            </w:pPr>
            <w:r w:rsidRPr="00765F36">
              <w:rPr>
                <w:lang w:eastAsia="fi-FI"/>
              </w:rPr>
              <w:t>DC_19A_n78A</w:t>
            </w:r>
          </w:p>
        </w:tc>
        <w:tc>
          <w:tcPr>
            <w:tcW w:w="1701" w:type="dxa"/>
            <w:vAlign w:val="center"/>
          </w:tcPr>
          <w:p w14:paraId="451D5C66" w14:textId="77777777" w:rsidR="006F5CC4" w:rsidRPr="00765F36" w:rsidRDefault="006F5CC4" w:rsidP="006F5CC4">
            <w:pPr>
              <w:pStyle w:val="TAC"/>
              <w:rPr>
                <w:lang w:eastAsia="fi-FI"/>
              </w:rPr>
            </w:pPr>
            <w:r w:rsidRPr="00765F36">
              <w:rPr>
                <w:lang w:eastAsia="fi-FI"/>
              </w:rPr>
              <w:t>DC_19A_n78A</w:t>
            </w:r>
          </w:p>
        </w:tc>
        <w:tc>
          <w:tcPr>
            <w:tcW w:w="1418" w:type="dxa"/>
            <w:shd w:val="clear" w:color="auto" w:fill="auto"/>
            <w:noWrap/>
            <w:vAlign w:val="center"/>
          </w:tcPr>
          <w:p w14:paraId="126E8498" w14:textId="77777777" w:rsidR="006F5CC4" w:rsidRPr="00765F36" w:rsidRDefault="006F5CC4" w:rsidP="006F5CC4">
            <w:pPr>
              <w:pStyle w:val="TAC"/>
              <w:rPr>
                <w:lang w:eastAsia="fi-FI"/>
              </w:rPr>
            </w:pPr>
            <w:r w:rsidRPr="00765F36">
              <w:t>19A</w:t>
            </w:r>
          </w:p>
        </w:tc>
        <w:tc>
          <w:tcPr>
            <w:tcW w:w="1417" w:type="dxa"/>
            <w:vAlign w:val="center"/>
          </w:tcPr>
          <w:p w14:paraId="34E17A9C" w14:textId="77777777" w:rsidR="006F5CC4" w:rsidRPr="00765F36" w:rsidRDefault="006F5CC4" w:rsidP="006F5CC4">
            <w:pPr>
              <w:pStyle w:val="TAC"/>
              <w:rPr>
                <w:lang w:eastAsia="fi-FI"/>
              </w:rPr>
            </w:pPr>
            <w:r w:rsidRPr="00765F36">
              <w:t>n78A</w:t>
            </w:r>
          </w:p>
        </w:tc>
        <w:tc>
          <w:tcPr>
            <w:tcW w:w="1418" w:type="dxa"/>
            <w:vAlign w:val="center"/>
          </w:tcPr>
          <w:p w14:paraId="49297FC6" w14:textId="77777777" w:rsidR="006F5CC4" w:rsidRPr="00765F36" w:rsidRDefault="006F5CC4" w:rsidP="006F5CC4">
            <w:pPr>
              <w:pStyle w:val="TAC"/>
              <w:rPr>
                <w:rFonts w:ascii="Calibri" w:hAnsi="Calibri"/>
                <w:sz w:val="22"/>
                <w:szCs w:val="22"/>
              </w:rPr>
            </w:pPr>
            <w:r w:rsidRPr="00765F36">
              <w:t>19A</w:t>
            </w:r>
          </w:p>
        </w:tc>
        <w:tc>
          <w:tcPr>
            <w:tcW w:w="1418" w:type="dxa"/>
            <w:vAlign w:val="center"/>
          </w:tcPr>
          <w:p w14:paraId="5817A53F" w14:textId="77777777" w:rsidR="006F5CC4" w:rsidRPr="00765F36" w:rsidRDefault="006F5CC4" w:rsidP="006F5CC4">
            <w:pPr>
              <w:pStyle w:val="TAC"/>
              <w:rPr>
                <w:lang w:eastAsia="fi-FI"/>
              </w:rPr>
            </w:pPr>
            <w:r w:rsidRPr="00765F36">
              <w:t>n78A</w:t>
            </w:r>
          </w:p>
        </w:tc>
        <w:tc>
          <w:tcPr>
            <w:tcW w:w="1417" w:type="dxa"/>
          </w:tcPr>
          <w:p w14:paraId="1E2B4552" w14:textId="77777777" w:rsidR="006F5CC4" w:rsidRPr="00765F36" w:rsidRDefault="006F5CC4" w:rsidP="006F5CC4">
            <w:pPr>
              <w:pStyle w:val="TAC"/>
            </w:pPr>
            <w:r w:rsidRPr="00765F36">
              <w:t>Yes</w:t>
            </w:r>
          </w:p>
        </w:tc>
      </w:tr>
      <w:tr w:rsidR="006F5CC4" w:rsidRPr="00765F36" w14:paraId="4F46BE38" w14:textId="77777777" w:rsidTr="007D153F">
        <w:trPr>
          <w:ins w:id="67" w:author="5158183" w:date="2021-08-05T07:17:00Z"/>
        </w:trPr>
        <w:tc>
          <w:tcPr>
            <w:tcW w:w="1985" w:type="dxa"/>
            <w:shd w:val="clear" w:color="auto" w:fill="auto"/>
            <w:noWrap/>
            <w:vAlign w:val="center"/>
          </w:tcPr>
          <w:p w14:paraId="112C3206" w14:textId="6D12B546" w:rsidR="006F5CC4" w:rsidRPr="00765F36" w:rsidRDefault="006F5CC4" w:rsidP="006F5CC4">
            <w:pPr>
              <w:pStyle w:val="TAC"/>
              <w:rPr>
                <w:ins w:id="68" w:author="5158183" w:date="2021-08-05T07:17:00Z"/>
                <w:lang w:eastAsia="fi-FI"/>
              </w:rPr>
            </w:pPr>
            <w:ins w:id="69" w:author="5158183" w:date="2021-08-05T07:17:00Z">
              <w:r w:rsidRPr="00765F36">
                <w:rPr>
                  <w:lang w:eastAsia="fi-FI"/>
                </w:rPr>
                <w:t>DC_19A_n78(2A)</w:t>
              </w:r>
            </w:ins>
          </w:p>
        </w:tc>
        <w:tc>
          <w:tcPr>
            <w:tcW w:w="1701" w:type="dxa"/>
            <w:vAlign w:val="center"/>
          </w:tcPr>
          <w:p w14:paraId="6787D08A" w14:textId="01C13B6A" w:rsidR="006F5CC4" w:rsidRPr="00765F36" w:rsidRDefault="006F5CC4" w:rsidP="006F5CC4">
            <w:pPr>
              <w:pStyle w:val="TAC"/>
              <w:rPr>
                <w:ins w:id="70" w:author="5158183" w:date="2021-08-05T07:17:00Z"/>
                <w:lang w:eastAsia="fi-FI"/>
              </w:rPr>
            </w:pPr>
            <w:ins w:id="71" w:author="5158183" w:date="2021-08-05T07:17:00Z">
              <w:r w:rsidRPr="00765F36">
                <w:rPr>
                  <w:lang w:eastAsia="fi-FI"/>
                </w:rPr>
                <w:t>DC_19A_n78A</w:t>
              </w:r>
            </w:ins>
          </w:p>
        </w:tc>
        <w:tc>
          <w:tcPr>
            <w:tcW w:w="1418" w:type="dxa"/>
            <w:shd w:val="clear" w:color="auto" w:fill="auto"/>
            <w:noWrap/>
            <w:vAlign w:val="center"/>
          </w:tcPr>
          <w:p w14:paraId="60583F75" w14:textId="6D110415" w:rsidR="006F5CC4" w:rsidRPr="00765F36" w:rsidRDefault="006F5CC4" w:rsidP="006F5CC4">
            <w:pPr>
              <w:pStyle w:val="TAC"/>
              <w:rPr>
                <w:ins w:id="72" w:author="5158183" w:date="2021-08-05T07:17:00Z"/>
              </w:rPr>
            </w:pPr>
            <w:ins w:id="73" w:author="5158183" w:date="2021-08-05T07:17:00Z">
              <w:r w:rsidRPr="00765F36">
                <w:rPr>
                  <w:rFonts w:hint="eastAsia"/>
                  <w:lang w:eastAsia="ja-JP"/>
                </w:rPr>
                <w:t>1</w:t>
              </w:r>
              <w:r w:rsidRPr="00765F36">
                <w:rPr>
                  <w:lang w:eastAsia="ja-JP"/>
                </w:rPr>
                <w:t>9A</w:t>
              </w:r>
            </w:ins>
          </w:p>
        </w:tc>
        <w:tc>
          <w:tcPr>
            <w:tcW w:w="1417" w:type="dxa"/>
            <w:vAlign w:val="center"/>
          </w:tcPr>
          <w:p w14:paraId="348758FA" w14:textId="53453B4C" w:rsidR="006F5CC4" w:rsidRPr="00765F36" w:rsidRDefault="002D2939" w:rsidP="006F5CC4">
            <w:pPr>
              <w:pStyle w:val="TAC"/>
              <w:rPr>
                <w:ins w:id="74" w:author="5158183" w:date="2021-08-05T07:17:00Z"/>
              </w:rPr>
            </w:pPr>
            <w:ins w:id="75" w:author="5158183" w:date="2021-08-20T21:14:00Z">
              <w:r w:rsidRPr="00765F36">
                <w:rPr>
                  <w:lang w:eastAsia="ja-JP"/>
                </w:rPr>
                <w:t>CA_</w:t>
              </w:r>
            </w:ins>
            <w:ins w:id="76" w:author="5158183" w:date="2021-08-05T07:17:00Z">
              <w:r w:rsidR="006F5CC4" w:rsidRPr="00765F36">
                <w:rPr>
                  <w:lang w:eastAsia="ja-JP"/>
                </w:rPr>
                <w:t>n78(2A)</w:t>
              </w:r>
            </w:ins>
          </w:p>
        </w:tc>
        <w:tc>
          <w:tcPr>
            <w:tcW w:w="1418" w:type="dxa"/>
            <w:vAlign w:val="center"/>
          </w:tcPr>
          <w:p w14:paraId="476D30C2" w14:textId="0196A321" w:rsidR="006F5CC4" w:rsidRPr="00765F36" w:rsidRDefault="006F5CC4" w:rsidP="006F5CC4">
            <w:pPr>
              <w:pStyle w:val="TAC"/>
              <w:rPr>
                <w:ins w:id="77" w:author="5158183" w:date="2021-08-05T07:17:00Z"/>
              </w:rPr>
            </w:pPr>
            <w:ins w:id="78" w:author="5158183" w:date="2021-08-05T07:17:00Z">
              <w:r w:rsidRPr="00765F36">
                <w:rPr>
                  <w:rFonts w:hint="eastAsia"/>
                  <w:lang w:eastAsia="ja-JP"/>
                </w:rPr>
                <w:t>1</w:t>
              </w:r>
              <w:r w:rsidRPr="00765F36">
                <w:rPr>
                  <w:lang w:eastAsia="ja-JP"/>
                </w:rPr>
                <w:t>9A</w:t>
              </w:r>
            </w:ins>
          </w:p>
        </w:tc>
        <w:tc>
          <w:tcPr>
            <w:tcW w:w="1418" w:type="dxa"/>
            <w:vAlign w:val="center"/>
          </w:tcPr>
          <w:p w14:paraId="42F45652" w14:textId="0AFCCA43" w:rsidR="006F5CC4" w:rsidRPr="00765F36" w:rsidRDefault="006F5CC4" w:rsidP="006F5CC4">
            <w:pPr>
              <w:pStyle w:val="TAC"/>
              <w:rPr>
                <w:ins w:id="79" w:author="5158183" w:date="2021-08-05T07:17:00Z"/>
              </w:rPr>
            </w:pPr>
            <w:ins w:id="80" w:author="5158183" w:date="2021-08-05T07:17:00Z">
              <w:r w:rsidRPr="00765F36">
                <w:rPr>
                  <w:lang w:eastAsia="ja-JP"/>
                </w:rPr>
                <w:t>n78A</w:t>
              </w:r>
            </w:ins>
          </w:p>
        </w:tc>
        <w:tc>
          <w:tcPr>
            <w:tcW w:w="1417" w:type="dxa"/>
          </w:tcPr>
          <w:p w14:paraId="32A06B72" w14:textId="302DDEEB" w:rsidR="006F5CC4" w:rsidRPr="00765F36" w:rsidRDefault="002D2939" w:rsidP="006F5CC4">
            <w:pPr>
              <w:pStyle w:val="TAC"/>
              <w:rPr>
                <w:ins w:id="81" w:author="5158183" w:date="2021-08-05T07:17:00Z"/>
              </w:rPr>
            </w:pPr>
            <w:ins w:id="82" w:author="5158183" w:date="2021-08-20T21:15:00Z">
              <w:r w:rsidRPr="00765F36">
                <w:rPr>
                  <w:lang w:eastAsia="ja-JP"/>
                </w:rPr>
                <w:t>No</w:t>
              </w:r>
            </w:ins>
          </w:p>
        </w:tc>
      </w:tr>
      <w:tr w:rsidR="006F5CC4" w:rsidRPr="00765F36" w14:paraId="20B6BF49"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9B5EB" w14:textId="77777777" w:rsidR="006F5CC4" w:rsidRPr="00765F36" w:rsidRDefault="006F5CC4" w:rsidP="006F5CC4">
            <w:pPr>
              <w:pStyle w:val="TAC"/>
              <w:rPr>
                <w:lang w:eastAsia="fi-FI"/>
              </w:rPr>
            </w:pPr>
            <w:r w:rsidRPr="00765F36">
              <w:rPr>
                <w:lang w:eastAsia="fi-FI"/>
              </w:rPr>
              <w:t>DC_19A_n78C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24D043" w14:textId="77777777" w:rsidR="006F5CC4" w:rsidRPr="00765F36" w:rsidRDefault="006F5CC4" w:rsidP="006F5CC4">
            <w:pPr>
              <w:pStyle w:val="TAC"/>
              <w:rPr>
                <w:lang w:eastAsia="fi-FI"/>
              </w:rPr>
            </w:pPr>
            <w:r w:rsidRPr="00765F36">
              <w:rPr>
                <w:lang w:eastAsia="fi-FI"/>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5676A7" w14:textId="77777777" w:rsidR="006F5CC4" w:rsidRPr="00765F36" w:rsidRDefault="006F5CC4" w:rsidP="006F5CC4">
            <w:pPr>
              <w:pStyle w:val="TAC"/>
              <w:rPr>
                <w:lang w:eastAsia="fi-FI"/>
              </w:rPr>
            </w:pPr>
            <w:r w:rsidRPr="00765F36">
              <w:t>19A</w:t>
            </w:r>
          </w:p>
        </w:tc>
        <w:tc>
          <w:tcPr>
            <w:tcW w:w="1417" w:type="dxa"/>
            <w:tcBorders>
              <w:top w:val="single" w:sz="4" w:space="0" w:color="auto"/>
              <w:left w:val="single" w:sz="4" w:space="0" w:color="auto"/>
              <w:bottom w:val="single" w:sz="4" w:space="0" w:color="auto"/>
              <w:right w:val="single" w:sz="4" w:space="0" w:color="auto"/>
            </w:tcBorders>
            <w:vAlign w:val="center"/>
          </w:tcPr>
          <w:p w14:paraId="7F12B61D" w14:textId="77777777" w:rsidR="006F5CC4" w:rsidRPr="00765F36" w:rsidRDefault="006F5CC4" w:rsidP="006F5CC4">
            <w:pPr>
              <w:pStyle w:val="TAC"/>
              <w:rPr>
                <w:rFonts w:ascii="Calibri" w:hAnsi="Calibri" w:cs="Calibri"/>
                <w:color w:val="000000"/>
                <w:sz w:val="22"/>
                <w:szCs w:val="22"/>
              </w:rPr>
            </w:pPr>
            <w:r w:rsidRPr="00765F36">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E16163" w14:textId="77777777" w:rsidR="006F5CC4" w:rsidRPr="00765F36" w:rsidRDefault="006F5CC4" w:rsidP="006F5CC4">
            <w:pPr>
              <w:pStyle w:val="TAC"/>
              <w:rPr>
                <w:lang w:eastAsia="fi-FI"/>
              </w:rPr>
            </w:pPr>
            <w:r w:rsidRPr="00765F36">
              <w:t>19A</w:t>
            </w:r>
          </w:p>
        </w:tc>
        <w:tc>
          <w:tcPr>
            <w:tcW w:w="1418" w:type="dxa"/>
            <w:tcBorders>
              <w:top w:val="single" w:sz="4" w:space="0" w:color="auto"/>
              <w:left w:val="single" w:sz="4" w:space="0" w:color="auto"/>
              <w:bottom w:val="single" w:sz="4" w:space="0" w:color="auto"/>
              <w:right w:val="single" w:sz="4" w:space="0" w:color="auto"/>
            </w:tcBorders>
            <w:vAlign w:val="center"/>
          </w:tcPr>
          <w:p w14:paraId="6061C757" w14:textId="77777777" w:rsidR="006F5CC4" w:rsidRPr="00765F36" w:rsidRDefault="006F5CC4" w:rsidP="006F5CC4">
            <w:pPr>
              <w:pStyle w:val="TAC"/>
              <w:rPr>
                <w:rFonts w:ascii="Calibri" w:hAnsi="Calibri" w:cs="Calibri"/>
                <w:color w:val="000000"/>
                <w:sz w:val="22"/>
                <w:szCs w:val="22"/>
              </w:rPr>
            </w:pPr>
            <w:r w:rsidRPr="00765F36">
              <w:t>n78A</w:t>
            </w:r>
          </w:p>
        </w:tc>
        <w:tc>
          <w:tcPr>
            <w:tcW w:w="1417" w:type="dxa"/>
            <w:tcBorders>
              <w:top w:val="single" w:sz="4" w:space="0" w:color="auto"/>
              <w:left w:val="single" w:sz="4" w:space="0" w:color="auto"/>
              <w:bottom w:val="single" w:sz="4" w:space="0" w:color="auto"/>
              <w:right w:val="single" w:sz="4" w:space="0" w:color="auto"/>
            </w:tcBorders>
          </w:tcPr>
          <w:p w14:paraId="22292D2C" w14:textId="77777777" w:rsidR="006F5CC4" w:rsidRPr="00765F36" w:rsidRDefault="006F5CC4" w:rsidP="006F5CC4">
            <w:pPr>
              <w:pStyle w:val="TAC"/>
            </w:pPr>
            <w:r w:rsidRPr="00765F36">
              <w:t>Yes (NR 2CC)</w:t>
            </w:r>
          </w:p>
        </w:tc>
      </w:tr>
      <w:tr w:rsidR="006F5CC4" w:rsidRPr="00765F36" w14:paraId="249B1E43" w14:textId="77777777" w:rsidTr="007D153F">
        <w:tc>
          <w:tcPr>
            <w:tcW w:w="1985" w:type="dxa"/>
            <w:shd w:val="clear" w:color="auto" w:fill="auto"/>
            <w:noWrap/>
            <w:vAlign w:val="center"/>
          </w:tcPr>
          <w:p w14:paraId="1DD5263E" w14:textId="77777777" w:rsidR="006F5CC4" w:rsidRPr="00765F36" w:rsidRDefault="006F5CC4" w:rsidP="006F5CC4">
            <w:pPr>
              <w:pStyle w:val="TAC"/>
              <w:rPr>
                <w:lang w:eastAsia="fi-FI"/>
              </w:rPr>
            </w:pPr>
            <w:r w:rsidRPr="00765F36">
              <w:rPr>
                <w:lang w:eastAsia="fi-FI"/>
              </w:rPr>
              <w:t>DC_19A_n79A</w:t>
            </w:r>
          </w:p>
        </w:tc>
        <w:tc>
          <w:tcPr>
            <w:tcW w:w="1701" w:type="dxa"/>
            <w:vAlign w:val="center"/>
          </w:tcPr>
          <w:p w14:paraId="1528E062" w14:textId="77777777" w:rsidR="006F5CC4" w:rsidRPr="00765F36" w:rsidRDefault="006F5CC4" w:rsidP="006F5CC4">
            <w:pPr>
              <w:pStyle w:val="TAC"/>
              <w:rPr>
                <w:lang w:eastAsia="fi-FI"/>
              </w:rPr>
            </w:pPr>
            <w:r w:rsidRPr="00765F36">
              <w:rPr>
                <w:lang w:eastAsia="fi-FI"/>
              </w:rPr>
              <w:t>DC_19A_n79A</w:t>
            </w:r>
          </w:p>
        </w:tc>
        <w:tc>
          <w:tcPr>
            <w:tcW w:w="1418" w:type="dxa"/>
            <w:shd w:val="clear" w:color="auto" w:fill="auto"/>
            <w:noWrap/>
            <w:vAlign w:val="center"/>
          </w:tcPr>
          <w:p w14:paraId="5C34CA7E" w14:textId="77777777" w:rsidR="006F5CC4" w:rsidRPr="00765F36" w:rsidRDefault="006F5CC4" w:rsidP="006F5CC4">
            <w:pPr>
              <w:pStyle w:val="TAC"/>
              <w:rPr>
                <w:lang w:eastAsia="fi-FI"/>
              </w:rPr>
            </w:pPr>
            <w:r w:rsidRPr="00765F36">
              <w:t>19A</w:t>
            </w:r>
          </w:p>
        </w:tc>
        <w:tc>
          <w:tcPr>
            <w:tcW w:w="1417" w:type="dxa"/>
            <w:vAlign w:val="center"/>
          </w:tcPr>
          <w:p w14:paraId="70493B22" w14:textId="77777777" w:rsidR="006F5CC4" w:rsidRPr="00765F36" w:rsidRDefault="006F5CC4" w:rsidP="006F5CC4">
            <w:pPr>
              <w:pStyle w:val="TAC"/>
              <w:rPr>
                <w:lang w:eastAsia="fi-FI"/>
              </w:rPr>
            </w:pPr>
            <w:r w:rsidRPr="00765F36">
              <w:t>n79A</w:t>
            </w:r>
          </w:p>
        </w:tc>
        <w:tc>
          <w:tcPr>
            <w:tcW w:w="1418" w:type="dxa"/>
            <w:vAlign w:val="center"/>
          </w:tcPr>
          <w:p w14:paraId="446E6EC1" w14:textId="77777777" w:rsidR="006F5CC4" w:rsidRPr="00765F36" w:rsidRDefault="006F5CC4" w:rsidP="006F5CC4">
            <w:pPr>
              <w:pStyle w:val="TAC"/>
              <w:rPr>
                <w:rFonts w:ascii="Calibri" w:hAnsi="Calibri"/>
                <w:sz w:val="22"/>
                <w:szCs w:val="22"/>
              </w:rPr>
            </w:pPr>
            <w:r w:rsidRPr="00765F36">
              <w:t>19A</w:t>
            </w:r>
          </w:p>
        </w:tc>
        <w:tc>
          <w:tcPr>
            <w:tcW w:w="1418" w:type="dxa"/>
            <w:vAlign w:val="center"/>
          </w:tcPr>
          <w:p w14:paraId="5B9BAF10" w14:textId="77777777" w:rsidR="006F5CC4" w:rsidRPr="00765F36" w:rsidRDefault="006F5CC4" w:rsidP="006F5CC4">
            <w:pPr>
              <w:pStyle w:val="TAC"/>
              <w:rPr>
                <w:lang w:eastAsia="fi-FI"/>
              </w:rPr>
            </w:pPr>
            <w:r w:rsidRPr="00765F36">
              <w:t>n79A</w:t>
            </w:r>
          </w:p>
        </w:tc>
        <w:tc>
          <w:tcPr>
            <w:tcW w:w="1417" w:type="dxa"/>
          </w:tcPr>
          <w:p w14:paraId="7E97E78E" w14:textId="77777777" w:rsidR="006F5CC4" w:rsidRPr="00765F36" w:rsidRDefault="006F5CC4" w:rsidP="006F5CC4">
            <w:pPr>
              <w:pStyle w:val="TAC"/>
            </w:pPr>
            <w:r w:rsidRPr="00765F36">
              <w:t>Yes</w:t>
            </w:r>
          </w:p>
        </w:tc>
      </w:tr>
      <w:tr w:rsidR="006F5CC4" w:rsidRPr="00765F36" w14:paraId="42FCB527"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4A490" w14:textId="77777777" w:rsidR="006F5CC4" w:rsidRPr="00765F36" w:rsidRDefault="006F5CC4" w:rsidP="006F5CC4">
            <w:pPr>
              <w:pStyle w:val="TAC"/>
              <w:rPr>
                <w:lang w:eastAsia="fi-FI"/>
              </w:rPr>
            </w:pPr>
            <w:r w:rsidRPr="00765F36">
              <w:rPr>
                <w:lang w:eastAsia="fi-FI"/>
              </w:rPr>
              <w:t>DC_19A_n79C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8A194D" w14:textId="77777777" w:rsidR="006F5CC4" w:rsidRPr="00765F36" w:rsidRDefault="006F5CC4" w:rsidP="006F5CC4">
            <w:pPr>
              <w:pStyle w:val="TAC"/>
              <w:rPr>
                <w:lang w:eastAsia="fi-FI"/>
              </w:rPr>
            </w:pPr>
            <w:r w:rsidRPr="00765F36">
              <w:rPr>
                <w:lang w:eastAsia="fi-FI"/>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99BE2" w14:textId="77777777" w:rsidR="006F5CC4" w:rsidRPr="00765F36" w:rsidRDefault="006F5CC4" w:rsidP="006F5CC4">
            <w:pPr>
              <w:pStyle w:val="TAC"/>
              <w:rPr>
                <w:lang w:eastAsia="fi-FI"/>
              </w:rPr>
            </w:pPr>
            <w:r w:rsidRPr="00765F36">
              <w:t>19A</w:t>
            </w:r>
          </w:p>
        </w:tc>
        <w:tc>
          <w:tcPr>
            <w:tcW w:w="1417" w:type="dxa"/>
            <w:tcBorders>
              <w:top w:val="single" w:sz="4" w:space="0" w:color="auto"/>
              <w:left w:val="single" w:sz="4" w:space="0" w:color="auto"/>
              <w:bottom w:val="single" w:sz="4" w:space="0" w:color="auto"/>
              <w:right w:val="single" w:sz="4" w:space="0" w:color="auto"/>
            </w:tcBorders>
            <w:vAlign w:val="center"/>
          </w:tcPr>
          <w:p w14:paraId="0DDDD8CA" w14:textId="77777777" w:rsidR="006F5CC4" w:rsidRPr="00765F36" w:rsidRDefault="006F5CC4" w:rsidP="006F5CC4">
            <w:pPr>
              <w:pStyle w:val="TAC"/>
              <w:rPr>
                <w:rFonts w:ascii="Calibri" w:hAnsi="Calibri" w:cs="Calibri"/>
                <w:color w:val="000000"/>
                <w:sz w:val="22"/>
                <w:szCs w:val="22"/>
              </w:rPr>
            </w:pPr>
            <w:r w:rsidRPr="00765F36">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D26CE4" w14:textId="77777777" w:rsidR="006F5CC4" w:rsidRPr="00765F36" w:rsidRDefault="006F5CC4" w:rsidP="006F5CC4">
            <w:pPr>
              <w:pStyle w:val="TAC"/>
              <w:rPr>
                <w:lang w:eastAsia="fi-FI"/>
              </w:rPr>
            </w:pPr>
            <w:r w:rsidRPr="00765F36">
              <w:t>19A</w:t>
            </w:r>
          </w:p>
        </w:tc>
        <w:tc>
          <w:tcPr>
            <w:tcW w:w="1418" w:type="dxa"/>
            <w:tcBorders>
              <w:top w:val="single" w:sz="4" w:space="0" w:color="auto"/>
              <w:left w:val="single" w:sz="4" w:space="0" w:color="auto"/>
              <w:bottom w:val="single" w:sz="4" w:space="0" w:color="auto"/>
              <w:right w:val="single" w:sz="4" w:space="0" w:color="auto"/>
            </w:tcBorders>
            <w:vAlign w:val="center"/>
          </w:tcPr>
          <w:p w14:paraId="2DA82073" w14:textId="77777777" w:rsidR="006F5CC4" w:rsidRPr="00765F36" w:rsidRDefault="006F5CC4" w:rsidP="006F5CC4">
            <w:pPr>
              <w:pStyle w:val="TAC"/>
              <w:rPr>
                <w:rFonts w:ascii="Calibri" w:hAnsi="Calibri" w:cs="Calibri"/>
                <w:color w:val="000000"/>
                <w:sz w:val="22"/>
                <w:szCs w:val="22"/>
              </w:rPr>
            </w:pPr>
            <w:r w:rsidRPr="00765F36">
              <w:t>n79A</w:t>
            </w:r>
          </w:p>
        </w:tc>
        <w:tc>
          <w:tcPr>
            <w:tcW w:w="1417" w:type="dxa"/>
            <w:tcBorders>
              <w:top w:val="single" w:sz="4" w:space="0" w:color="auto"/>
              <w:left w:val="single" w:sz="4" w:space="0" w:color="auto"/>
              <w:bottom w:val="single" w:sz="4" w:space="0" w:color="auto"/>
              <w:right w:val="single" w:sz="4" w:space="0" w:color="auto"/>
            </w:tcBorders>
          </w:tcPr>
          <w:p w14:paraId="25F1A968" w14:textId="77777777" w:rsidR="006F5CC4" w:rsidRPr="00765F36" w:rsidRDefault="006F5CC4" w:rsidP="006F5CC4">
            <w:pPr>
              <w:pStyle w:val="TAC"/>
            </w:pPr>
            <w:r w:rsidRPr="00765F36">
              <w:t>FFS (NR 2CC)</w:t>
            </w:r>
          </w:p>
        </w:tc>
      </w:tr>
      <w:tr w:rsidR="006F5CC4" w:rsidRPr="00765F36" w14:paraId="4CFD4E2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BE5FBF" w14:textId="77777777" w:rsidR="006F5CC4" w:rsidRPr="00765F36" w:rsidRDefault="006F5CC4" w:rsidP="006F5CC4">
            <w:pPr>
              <w:pStyle w:val="TAC"/>
              <w:rPr>
                <w:lang w:eastAsia="fi-FI"/>
              </w:rPr>
            </w:pPr>
            <w:r w:rsidRPr="00765F36">
              <w:rPr>
                <w:lang w:eastAsia="fi-FI"/>
              </w:rPr>
              <w:t>DC_20A_n1A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6C26A2" w14:textId="77777777" w:rsidR="006F5CC4" w:rsidRPr="00765F36" w:rsidRDefault="006F5CC4" w:rsidP="006F5CC4">
            <w:pPr>
              <w:pStyle w:val="TAC"/>
              <w:rPr>
                <w:lang w:eastAsia="fi-FI"/>
              </w:rPr>
            </w:pPr>
            <w:r w:rsidRPr="00765F36">
              <w:rPr>
                <w:lang w:eastAsia="fi-FI"/>
              </w:rPr>
              <w:t>DC_20A_n1A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13059E" w14:textId="77777777" w:rsidR="006F5CC4" w:rsidRPr="00765F36" w:rsidRDefault="006F5CC4" w:rsidP="006F5CC4">
            <w:pPr>
              <w:pStyle w:val="TAC"/>
            </w:pPr>
            <w:r w:rsidRPr="00765F36">
              <w:t>20A</w:t>
            </w:r>
          </w:p>
        </w:tc>
        <w:tc>
          <w:tcPr>
            <w:tcW w:w="1417" w:type="dxa"/>
            <w:tcBorders>
              <w:top w:val="single" w:sz="4" w:space="0" w:color="auto"/>
              <w:left w:val="single" w:sz="4" w:space="0" w:color="auto"/>
              <w:bottom w:val="single" w:sz="4" w:space="0" w:color="auto"/>
              <w:right w:val="single" w:sz="4" w:space="0" w:color="auto"/>
            </w:tcBorders>
            <w:vAlign w:val="center"/>
          </w:tcPr>
          <w:p w14:paraId="75CB6665" w14:textId="77777777" w:rsidR="006F5CC4" w:rsidRPr="00765F36" w:rsidRDefault="006F5CC4" w:rsidP="006F5CC4">
            <w:pPr>
              <w:pStyle w:val="TAC"/>
            </w:pPr>
            <w:r w:rsidRPr="00765F36">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243564" w14:textId="77777777" w:rsidR="006F5CC4" w:rsidRPr="00765F36" w:rsidRDefault="006F5CC4" w:rsidP="006F5CC4">
            <w:pPr>
              <w:pStyle w:val="TAC"/>
            </w:pPr>
            <w:r w:rsidRPr="00765F36">
              <w:t>20A</w:t>
            </w:r>
          </w:p>
        </w:tc>
        <w:tc>
          <w:tcPr>
            <w:tcW w:w="1418" w:type="dxa"/>
            <w:tcBorders>
              <w:top w:val="single" w:sz="4" w:space="0" w:color="auto"/>
              <w:left w:val="single" w:sz="4" w:space="0" w:color="auto"/>
              <w:bottom w:val="single" w:sz="4" w:space="0" w:color="auto"/>
              <w:right w:val="single" w:sz="4" w:space="0" w:color="auto"/>
            </w:tcBorders>
            <w:vAlign w:val="center"/>
          </w:tcPr>
          <w:p w14:paraId="63210B2D" w14:textId="77777777" w:rsidR="006F5CC4" w:rsidRPr="00765F36" w:rsidRDefault="006F5CC4" w:rsidP="006F5CC4">
            <w:pPr>
              <w:pStyle w:val="TAC"/>
            </w:pPr>
            <w:r w:rsidRPr="00765F36">
              <w:t>n1A</w:t>
            </w:r>
          </w:p>
        </w:tc>
        <w:tc>
          <w:tcPr>
            <w:tcW w:w="1417" w:type="dxa"/>
            <w:tcBorders>
              <w:top w:val="single" w:sz="4" w:space="0" w:color="auto"/>
              <w:left w:val="single" w:sz="4" w:space="0" w:color="auto"/>
              <w:bottom w:val="single" w:sz="4" w:space="0" w:color="auto"/>
              <w:right w:val="single" w:sz="4" w:space="0" w:color="auto"/>
            </w:tcBorders>
          </w:tcPr>
          <w:p w14:paraId="05B6B2FD" w14:textId="77777777" w:rsidR="006F5CC4" w:rsidRPr="00765F36" w:rsidRDefault="006F5CC4" w:rsidP="006F5CC4">
            <w:pPr>
              <w:pStyle w:val="TAC"/>
            </w:pPr>
            <w:r w:rsidRPr="00765F36">
              <w:t>Yes</w:t>
            </w:r>
          </w:p>
        </w:tc>
      </w:tr>
      <w:tr w:rsidR="006F5CC4" w:rsidRPr="00765F36" w14:paraId="6CA3FB7D"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B2700" w14:textId="77777777" w:rsidR="006F5CC4" w:rsidRPr="00765F36" w:rsidRDefault="006F5CC4" w:rsidP="006F5CC4">
            <w:pPr>
              <w:pStyle w:val="TAC"/>
              <w:rPr>
                <w:lang w:eastAsia="fi-FI"/>
              </w:rPr>
            </w:pPr>
            <w:r w:rsidRPr="00765F36">
              <w:rPr>
                <w:lang w:eastAsia="fi-FI"/>
              </w:rPr>
              <w:t>DC_20A_n3A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03EAC4" w14:textId="77777777" w:rsidR="006F5CC4" w:rsidRPr="00765F36" w:rsidRDefault="006F5CC4" w:rsidP="006F5CC4">
            <w:pPr>
              <w:pStyle w:val="TAC"/>
              <w:rPr>
                <w:lang w:eastAsia="fi-FI"/>
              </w:rPr>
            </w:pPr>
            <w:r w:rsidRPr="00765F36">
              <w:rPr>
                <w:lang w:eastAsia="fi-FI"/>
              </w:rPr>
              <w:t>DC_20A_n3A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22AC8" w14:textId="77777777" w:rsidR="006F5CC4" w:rsidRPr="00765F36" w:rsidRDefault="006F5CC4" w:rsidP="006F5CC4">
            <w:pPr>
              <w:pStyle w:val="TAC"/>
            </w:pPr>
            <w:r w:rsidRPr="00765F36">
              <w:t>20A</w:t>
            </w:r>
          </w:p>
        </w:tc>
        <w:tc>
          <w:tcPr>
            <w:tcW w:w="1417" w:type="dxa"/>
            <w:tcBorders>
              <w:top w:val="single" w:sz="4" w:space="0" w:color="auto"/>
              <w:left w:val="single" w:sz="4" w:space="0" w:color="auto"/>
              <w:bottom w:val="single" w:sz="4" w:space="0" w:color="auto"/>
              <w:right w:val="single" w:sz="4" w:space="0" w:color="auto"/>
            </w:tcBorders>
            <w:vAlign w:val="center"/>
          </w:tcPr>
          <w:p w14:paraId="1D4022BC" w14:textId="77777777" w:rsidR="006F5CC4" w:rsidRPr="00765F36" w:rsidRDefault="006F5CC4" w:rsidP="006F5CC4">
            <w:pPr>
              <w:pStyle w:val="TAC"/>
            </w:pPr>
            <w:r w:rsidRPr="00765F36">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81453D" w14:textId="77777777" w:rsidR="006F5CC4" w:rsidRPr="00765F36" w:rsidRDefault="006F5CC4" w:rsidP="006F5CC4">
            <w:pPr>
              <w:pStyle w:val="TAC"/>
            </w:pPr>
            <w:r w:rsidRPr="00765F36">
              <w:t>20A</w:t>
            </w:r>
          </w:p>
        </w:tc>
        <w:tc>
          <w:tcPr>
            <w:tcW w:w="1418" w:type="dxa"/>
            <w:tcBorders>
              <w:top w:val="single" w:sz="4" w:space="0" w:color="auto"/>
              <w:left w:val="single" w:sz="4" w:space="0" w:color="auto"/>
              <w:bottom w:val="single" w:sz="4" w:space="0" w:color="auto"/>
              <w:right w:val="single" w:sz="4" w:space="0" w:color="auto"/>
            </w:tcBorders>
            <w:vAlign w:val="center"/>
          </w:tcPr>
          <w:p w14:paraId="3A49FED1" w14:textId="77777777" w:rsidR="006F5CC4" w:rsidRPr="00765F36" w:rsidRDefault="006F5CC4" w:rsidP="006F5CC4">
            <w:pPr>
              <w:pStyle w:val="TAC"/>
            </w:pPr>
            <w:r w:rsidRPr="00765F36">
              <w:t>n3A</w:t>
            </w:r>
          </w:p>
        </w:tc>
        <w:tc>
          <w:tcPr>
            <w:tcW w:w="1417" w:type="dxa"/>
            <w:tcBorders>
              <w:top w:val="single" w:sz="4" w:space="0" w:color="auto"/>
              <w:left w:val="single" w:sz="4" w:space="0" w:color="auto"/>
              <w:bottom w:val="single" w:sz="4" w:space="0" w:color="auto"/>
              <w:right w:val="single" w:sz="4" w:space="0" w:color="auto"/>
            </w:tcBorders>
          </w:tcPr>
          <w:p w14:paraId="43C1609B" w14:textId="77777777" w:rsidR="006F5CC4" w:rsidRPr="00765F36" w:rsidRDefault="006F5CC4" w:rsidP="006F5CC4">
            <w:pPr>
              <w:pStyle w:val="TAC"/>
            </w:pPr>
            <w:r w:rsidRPr="00765F36">
              <w:t>Yes</w:t>
            </w:r>
          </w:p>
        </w:tc>
      </w:tr>
      <w:tr w:rsidR="006F5CC4" w:rsidRPr="00765F36" w14:paraId="65ED5882"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3DACD" w14:textId="77777777" w:rsidR="006F5CC4" w:rsidRPr="00765F36" w:rsidRDefault="006F5CC4" w:rsidP="006F5CC4">
            <w:pPr>
              <w:pStyle w:val="TAC"/>
              <w:rPr>
                <w:lang w:eastAsia="fi-FI"/>
              </w:rPr>
            </w:pPr>
            <w:r w:rsidRPr="00765F36">
              <w:rPr>
                <w:lang w:eastAsia="fi-FI"/>
              </w:rPr>
              <w:t>DC_20A_n8A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1DD5FF" w14:textId="77777777" w:rsidR="006F5CC4" w:rsidRPr="00765F36" w:rsidRDefault="006F5CC4" w:rsidP="006F5CC4">
            <w:pPr>
              <w:pStyle w:val="TAC"/>
              <w:rPr>
                <w:lang w:eastAsia="fi-FI"/>
              </w:rPr>
            </w:pPr>
            <w:r w:rsidRPr="00765F36">
              <w:rPr>
                <w:lang w:eastAsia="fi-FI"/>
              </w:rPr>
              <w:t>DC_20A_n8A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A76436" w14:textId="77777777" w:rsidR="006F5CC4" w:rsidRPr="00765F36" w:rsidRDefault="006F5CC4" w:rsidP="006F5CC4">
            <w:pPr>
              <w:pStyle w:val="TAC"/>
              <w:rPr>
                <w:lang w:eastAsia="fi-FI"/>
              </w:rPr>
            </w:pPr>
            <w:r w:rsidRPr="00765F36">
              <w:t>20A</w:t>
            </w:r>
          </w:p>
        </w:tc>
        <w:tc>
          <w:tcPr>
            <w:tcW w:w="1417" w:type="dxa"/>
            <w:tcBorders>
              <w:top w:val="single" w:sz="4" w:space="0" w:color="auto"/>
              <w:left w:val="single" w:sz="4" w:space="0" w:color="auto"/>
              <w:bottom w:val="single" w:sz="4" w:space="0" w:color="auto"/>
              <w:right w:val="single" w:sz="4" w:space="0" w:color="auto"/>
            </w:tcBorders>
            <w:vAlign w:val="center"/>
          </w:tcPr>
          <w:p w14:paraId="7ABC5DE1" w14:textId="77777777" w:rsidR="006F5CC4" w:rsidRPr="00765F36" w:rsidRDefault="006F5CC4" w:rsidP="006F5CC4">
            <w:pPr>
              <w:pStyle w:val="TAC"/>
              <w:rPr>
                <w:rFonts w:ascii="Calibri" w:hAnsi="Calibri" w:cs="Calibri"/>
                <w:color w:val="000000"/>
                <w:sz w:val="22"/>
                <w:szCs w:val="22"/>
              </w:rPr>
            </w:pPr>
            <w:r w:rsidRPr="00765F36">
              <w:t>n8A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6A8104" w14:textId="77777777" w:rsidR="006F5CC4" w:rsidRPr="00765F36" w:rsidRDefault="006F5CC4" w:rsidP="006F5CC4">
            <w:pPr>
              <w:pStyle w:val="TAC"/>
              <w:rPr>
                <w:lang w:eastAsia="fi-FI"/>
              </w:rPr>
            </w:pPr>
            <w:r w:rsidRPr="00765F36">
              <w:t>20A</w:t>
            </w:r>
          </w:p>
        </w:tc>
        <w:tc>
          <w:tcPr>
            <w:tcW w:w="1418" w:type="dxa"/>
            <w:tcBorders>
              <w:top w:val="single" w:sz="4" w:space="0" w:color="auto"/>
              <w:left w:val="single" w:sz="4" w:space="0" w:color="auto"/>
              <w:bottom w:val="single" w:sz="4" w:space="0" w:color="auto"/>
              <w:right w:val="single" w:sz="4" w:space="0" w:color="auto"/>
            </w:tcBorders>
            <w:vAlign w:val="center"/>
          </w:tcPr>
          <w:p w14:paraId="3BE44F18" w14:textId="77777777" w:rsidR="006F5CC4" w:rsidRPr="00765F36" w:rsidRDefault="006F5CC4" w:rsidP="006F5CC4">
            <w:pPr>
              <w:pStyle w:val="TAC"/>
              <w:rPr>
                <w:rFonts w:ascii="Calibri" w:hAnsi="Calibri" w:cs="Calibri"/>
                <w:color w:val="000000"/>
                <w:sz w:val="22"/>
                <w:szCs w:val="22"/>
              </w:rPr>
            </w:pPr>
            <w:r w:rsidRPr="00765F36">
              <w:t>n8A</w:t>
            </w:r>
          </w:p>
        </w:tc>
        <w:tc>
          <w:tcPr>
            <w:tcW w:w="1417" w:type="dxa"/>
            <w:tcBorders>
              <w:top w:val="single" w:sz="4" w:space="0" w:color="auto"/>
              <w:left w:val="single" w:sz="4" w:space="0" w:color="auto"/>
              <w:bottom w:val="single" w:sz="4" w:space="0" w:color="auto"/>
              <w:right w:val="single" w:sz="4" w:space="0" w:color="auto"/>
            </w:tcBorders>
          </w:tcPr>
          <w:p w14:paraId="40BB20FD" w14:textId="77777777" w:rsidR="006F5CC4" w:rsidRPr="00765F36" w:rsidRDefault="006F5CC4" w:rsidP="006F5CC4">
            <w:pPr>
              <w:pStyle w:val="TAC"/>
            </w:pPr>
            <w:r w:rsidRPr="00765F36">
              <w:t>Yes</w:t>
            </w:r>
          </w:p>
        </w:tc>
      </w:tr>
      <w:tr w:rsidR="006F5CC4" w:rsidRPr="00765F36" w14:paraId="7BD1DA7F"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961D2" w14:textId="77777777" w:rsidR="006F5CC4" w:rsidRPr="00765F36" w:rsidRDefault="006F5CC4" w:rsidP="006F5CC4">
            <w:pPr>
              <w:pStyle w:val="TAC"/>
              <w:rPr>
                <w:lang w:eastAsia="fi-FI"/>
              </w:rPr>
            </w:pPr>
            <w:r w:rsidRPr="00765F36">
              <w:rPr>
                <w:lang w:eastAsia="fi-FI"/>
              </w:rPr>
              <w:t>DC_20A_n28A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DA9307" w14:textId="77777777" w:rsidR="006F5CC4" w:rsidRPr="00765F36" w:rsidRDefault="006F5CC4" w:rsidP="006F5CC4">
            <w:pPr>
              <w:pStyle w:val="TAC"/>
              <w:rPr>
                <w:lang w:eastAsia="fi-FI"/>
              </w:rPr>
            </w:pPr>
            <w:r w:rsidRPr="00765F36">
              <w:rPr>
                <w:lang w:eastAsia="fi-FI"/>
              </w:rPr>
              <w:t>DC_20A_n28A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72FF0" w14:textId="77777777" w:rsidR="006F5CC4" w:rsidRPr="00765F36" w:rsidRDefault="006F5CC4" w:rsidP="006F5CC4">
            <w:pPr>
              <w:pStyle w:val="TAC"/>
              <w:rPr>
                <w:lang w:eastAsia="fi-FI"/>
              </w:rPr>
            </w:pPr>
            <w:r w:rsidRPr="00765F36">
              <w:t>20A</w:t>
            </w:r>
          </w:p>
        </w:tc>
        <w:tc>
          <w:tcPr>
            <w:tcW w:w="1417" w:type="dxa"/>
            <w:tcBorders>
              <w:top w:val="single" w:sz="4" w:space="0" w:color="auto"/>
              <w:left w:val="single" w:sz="4" w:space="0" w:color="auto"/>
              <w:bottom w:val="single" w:sz="4" w:space="0" w:color="auto"/>
              <w:right w:val="single" w:sz="4" w:space="0" w:color="auto"/>
            </w:tcBorders>
            <w:vAlign w:val="center"/>
          </w:tcPr>
          <w:p w14:paraId="5006CD19" w14:textId="77777777" w:rsidR="006F5CC4" w:rsidRPr="00765F36" w:rsidRDefault="006F5CC4" w:rsidP="006F5CC4">
            <w:pPr>
              <w:pStyle w:val="TAC"/>
              <w:rPr>
                <w:rFonts w:ascii="Calibri" w:hAnsi="Calibri" w:cs="Calibri"/>
                <w:color w:val="000000"/>
                <w:sz w:val="22"/>
                <w:szCs w:val="22"/>
              </w:rPr>
            </w:pPr>
            <w:r w:rsidRPr="00765F36">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F719CA" w14:textId="77777777" w:rsidR="006F5CC4" w:rsidRPr="00765F36" w:rsidRDefault="006F5CC4" w:rsidP="006F5CC4">
            <w:pPr>
              <w:pStyle w:val="TAC"/>
              <w:rPr>
                <w:lang w:eastAsia="fi-FI"/>
              </w:rPr>
            </w:pPr>
            <w:r w:rsidRPr="00765F36">
              <w:t>20A</w:t>
            </w:r>
          </w:p>
        </w:tc>
        <w:tc>
          <w:tcPr>
            <w:tcW w:w="1418" w:type="dxa"/>
            <w:tcBorders>
              <w:top w:val="single" w:sz="4" w:space="0" w:color="auto"/>
              <w:left w:val="single" w:sz="4" w:space="0" w:color="auto"/>
              <w:bottom w:val="single" w:sz="4" w:space="0" w:color="auto"/>
              <w:right w:val="single" w:sz="4" w:space="0" w:color="auto"/>
            </w:tcBorders>
            <w:vAlign w:val="center"/>
          </w:tcPr>
          <w:p w14:paraId="35A52ED4" w14:textId="77777777" w:rsidR="006F5CC4" w:rsidRPr="00765F36" w:rsidRDefault="006F5CC4" w:rsidP="006F5CC4">
            <w:pPr>
              <w:pStyle w:val="TAC"/>
              <w:rPr>
                <w:rFonts w:ascii="Calibri" w:hAnsi="Calibri" w:cs="Calibri"/>
                <w:color w:val="000000"/>
                <w:sz w:val="22"/>
                <w:szCs w:val="22"/>
              </w:rPr>
            </w:pPr>
            <w:r w:rsidRPr="00765F36">
              <w:t>n28A</w:t>
            </w:r>
          </w:p>
        </w:tc>
        <w:tc>
          <w:tcPr>
            <w:tcW w:w="1417" w:type="dxa"/>
            <w:tcBorders>
              <w:top w:val="single" w:sz="4" w:space="0" w:color="auto"/>
              <w:left w:val="single" w:sz="4" w:space="0" w:color="auto"/>
              <w:bottom w:val="single" w:sz="4" w:space="0" w:color="auto"/>
              <w:right w:val="single" w:sz="4" w:space="0" w:color="auto"/>
            </w:tcBorders>
          </w:tcPr>
          <w:p w14:paraId="1D0249B1" w14:textId="77777777" w:rsidR="006F5CC4" w:rsidRPr="00765F36" w:rsidRDefault="006F5CC4" w:rsidP="006F5CC4">
            <w:pPr>
              <w:pStyle w:val="TAC"/>
            </w:pPr>
            <w:r w:rsidRPr="00765F36">
              <w:t>Yes</w:t>
            </w:r>
          </w:p>
        </w:tc>
      </w:tr>
      <w:tr w:rsidR="006F5CC4" w:rsidRPr="00765F36" w14:paraId="5CE2F705"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83A1D" w14:textId="77777777" w:rsidR="006F5CC4" w:rsidRPr="00765F36" w:rsidRDefault="006F5CC4" w:rsidP="006F5CC4">
            <w:pPr>
              <w:pStyle w:val="TAC"/>
              <w:rPr>
                <w:lang w:eastAsia="fi-FI"/>
              </w:rPr>
            </w:pPr>
            <w:r w:rsidRPr="00765F36">
              <w:rPr>
                <w:lang w:eastAsia="fi-FI"/>
              </w:rPr>
              <w:t>DC_20A_n51A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9A4DAB" w14:textId="77777777" w:rsidR="006F5CC4" w:rsidRPr="00765F36" w:rsidRDefault="006F5CC4" w:rsidP="006F5CC4">
            <w:pPr>
              <w:pStyle w:val="TAC"/>
              <w:rPr>
                <w:lang w:eastAsia="fi-FI"/>
              </w:rPr>
            </w:pPr>
            <w:r w:rsidRPr="00765F36">
              <w:rPr>
                <w:lang w:eastAsia="fi-FI"/>
              </w:rPr>
              <w:t>DC_20A_n51A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25882" w14:textId="77777777" w:rsidR="006F5CC4" w:rsidRPr="00765F36" w:rsidRDefault="006F5CC4" w:rsidP="006F5CC4">
            <w:pPr>
              <w:pStyle w:val="TAC"/>
              <w:rPr>
                <w:lang w:eastAsia="fi-FI"/>
              </w:rPr>
            </w:pPr>
            <w:r w:rsidRPr="00765F36">
              <w:t>20A</w:t>
            </w:r>
          </w:p>
        </w:tc>
        <w:tc>
          <w:tcPr>
            <w:tcW w:w="1417" w:type="dxa"/>
            <w:tcBorders>
              <w:top w:val="single" w:sz="4" w:space="0" w:color="auto"/>
              <w:left w:val="single" w:sz="4" w:space="0" w:color="auto"/>
              <w:bottom w:val="single" w:sz="4" w:space="0" w:color="auto"/>
              <w:right w:val="single" w:sz="4" w:space="0" w:color="auto"/>
            </w:tcBorders>
            <w:vAlign w:val="center"/>
          </w:tcPr>
          <w:p w14:paraId="132A66B2" w14:textId="77777777" w:rsidR="006F5CC4" w:rsidRPr="00765F36" w:rsidRDefault="006F5CC4" w:rsidP="006F5CC4">
            <w:pPr>
              <w:pStyle w:val="TAC"/>
              <w:rPr>
                <w:rFonts w:ascii="Calibri" w:hAnsi="Calibri" w:cs="Calibri"/>
                <w:color w:val="000000"/>
                <w:sz w:val="22"/>
                <w:szCs w:val="22"/>
              </w:rPr>
            </w:pPr>
            <w:r w:rsidRPr="00765F36">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B2819F" w14:textId="77777777" w:rsidR="006F5CC4" w:rsidRPr="00765F36" w:rsidRDefault="006F5CC4" w:rsidP="006F5CC4">
            <w:pPr>
              <w:pStyle w:val="TAC"/>
              <w:rPr>
                <w:lang w:eastAsia="fi-FI"/>
              </w:rPr>
            </w:pPr>
            <w:r w:rsidRPr="00765F36">
              <w:t>20A</w:t>
            </w:r>
          </w:p>
        </w:tc>
        <w:tc>
          <w:tcPr>
            <w:tcW w:w="1418" w:type="dxa"/>
            <w:tcBorders>
              <w:top w:val="single" w:sz="4" w:space="0" w:color="auto"/>
              <w:left w:val="single" w:sz="4" w:space="0" w:color="auto"/>
              <w:bottom w:val="single" w:sz="4" w:space="0" w:color="auto"/>
              <w:right w:val="single" w:sz="4" w:space="0" w:color="auto"/>
            </w:tcBorders>
            <w:vAlign w:val="center"/>
          </w:tcPr>
          <w:p w14:paraId="47238B20" w14:textId="77777777" w:rsidR="006F5CC4" w:rsidRPr="00765F36" w:rsidRDefault="006F5CC4" w:rsidP="006F5CC4">
            <w:pPr>
              <w:pStyle w:val="TAC"/>
              <w:rPr>
                <w:rFonts w:ascii="Calibri" w:hAnsi="Calibri" w:cs="Calibri"/>
                <w:color w:val="000000"/>
                <w:sz w:val="22"/>
                <w:szCs w:val="22"/>
              </w:rPr>
            </w:pPr>
            <w:r w:rsidRPr="00765F36">
              <w:t>n51A</w:t>
            </w:r>
          </w:p>
        </w:tc>
        <w:tc>
          <w:tcPr>
            <w:tcW w:w="1417" w:type="dxa"/>
            <w:tcBorders>
              <w:top w:val="single" w:sz="4" w:space="0" w:color="auto"/>
              <w:left w:val="single" w:sz="4" w:space="0" w:color="auto"/>
              <w:bottom w:val="single" w:sz="4" w:space="0" w:color="auto"/>
              <w:right w:val="single" w:sz="4" w:space="0" w:color="auto"/>
            </w:tcBorders>
          </w:tcPr>
          <w:p w14:paraId="399D26B6" w14:textId="77777777" w:rsidR="006F5CC4" w:rsidRPr="00765F36" w:rsidRDefault="006F5CC4" w:rsidP="006F5CC4">
            <w:pPr>
              <w:pStyle w:val="TAC"/>
            </w:pPr>
            <w:r w:rsidRPr="00765F36">
              <w:t>Yes</w:t>
            </w:r>
          </w:p>
        </w:tc>
      </w:tr>
      <w:tr w:rsidR="006F5CC4" w:rsidRPr="00765F36" w14:paraId="3A9EC10B"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B7208" w14:textId="77777777" w:rsidR="006F5CC4" w:rsidRPr="00765F36" w:rsidRDefault="006F5CC4" w:rsidP="006F5CC4">
            <w:pPr>
              <w:pStyle w:val="TAC"/>
              <w:rPr>
                <w:lang w:eastAsia="fi-FI"/>
              </w:rPr>
            </w:pPr>
            <w:r w:rsidRPr="00765F36">
              <w:rPr>
                <w:lang w:eastAsia="fi-FI"/>
              </w:rPr>
              <w:t>DC_20A_n77A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C25002" w14:textId="77777777" w:rsidR="006F5CC4" w:rsidRPr="00765F36" w:rsidRDefault="006F5CC4" w:rsidP="006F5CC4">
            <w:pPr>
              <w:pStyle w:val="TAC"/>
              <w:rPr>
                <w:lang w:eastAsia="fi-FI"/>
              </w:rPr>
            </w:pPr>
            <w:r w:rsidRPr="00765F36">
              <w:rPr>
                <w:lang w:eastAsia="fi-FI"/>
              </w:rPr>
              <w:t>DC_20A_n77A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431EC" w14:textId="77777777" w:rsidR="006F5CC4" w:rsidRPr="00765F36" w:rsidRDefault="006F5CC4" w:rsidP="006F5CC4">
            <w:pPr>
              <w:pStyle w:val="TAC"/>
              <w:rPr>
                <w:lang w:eastAsia="fi-FI"/>
              </w:rPr>
            </w:pPr>
            <w:r w:rsidRPr="00765F36">
              <w:t>20A</w:t>
            </w:r>
          </w:p>
        </w:tc>
        <w:tc>
          <w:tcPr>
            <w:tcW w:w="1417" w:type="dxa"/>
            <w:tcBorders>
              <w:top w:val="single" w:sz="4" w:space="0" w:color="auto"/>
              <w:left w:val="single" w:sz="4" w:space="0" w:color="auto"/>
              <w:bottom w:val="single" w:sz="4" w:space="0" w:color="auto"/>
              <w:right w:val="single" w:sz="4" w:space="0" w:color="auto"/>
            </w:tcBorders>
            <w:vAlign w:val="center"/>
          </w:tcPr>
          <w:p w14:paraId="167BF25E" w14:textId="77777777" w:rsidR="006F5CC4" w:rsidRPr="00765F36" w:rsidRDefault="006F5CC4" w:rsidP="006F5CC4">
            <w:pPr>
              <w:pStyle w:val="TAC"/>
              <w:rPr>
                <w:rFonts w:ascii="Calibri" w:hAnsi="Calibri" w:cs="Calibri"/>
                <w:color w:val="000000"/>
                <w:sz w:val="22"/>
                <w:szCs w:val="22"/>
              </w:rPr>
            </w:pPr>
            <w:r w:rsidRPr="00765F36">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0DCC80" w14:textId="77777777" w:rsidR="006F5CC4" w:rsidRPr="00765F36" w:rsidRDefault="006F5CC4" w:rsidP="006F5CC4">
            <w:pPr>
              <w:pStyle w:val="TAC"/>
              <w:rPr>
                <w:lang w:eastAsia="fi-FI"/>
              </w:rPr>
            </w:pPr>
            <w:r w:rsidRPr="00765F36">
              <w:t>20A</w:t>
            </w:r>
          </w:p>
        </w:tc>
        <w:tc>
          <w:tcPr>
            <w:tcW w:w="1418" w:type="dxa"/>
            <w:tcBorders>
              <w:top w:val="single" w:sz="4" w:space="0" w:color="auto"/>
              <w:left w:val="single" w:sz="4" w:space="0" w:color="auto"/>
              <w:bottom w:val="single" w:sz="4" w:space="0" w:color="auto"/>
              <w:right w:val="single" w:sz="4" w:space="0" w:color="auto"/>
            </w:tcBorders>
            <w:vAlign w:val="center"/>
          </w:tcPr>
          <w:p w14:paraId="286B27DD" w14:textId="77777777" w:rsidR="006F5CC4" w:rsidRPr="00765F36" w:rsidRDefault="006F5CC4" w:rsidP="006F5CC4">
            <w:pPr>
              <w:pStyle w:val="TAC"/>
              <w:rPr>
                <w:rFonts w:ascii="Calibri" w:hAnsi="Calibri" w:cs="Calibri"/>
                <w:color w:val="000000"/>
                <w:sz w:val="22"/>
                <w:szCs w:val="22"/>
              </w:rPr>
            </w:pPr>
            <w:r w:rsidRPr="00765F36">
              <w:t>n77A</w:t>
            </w:r>
          </w:p>
        </w:tc>
        <w:tc>
          <w:tcPr>
            <w:tcW w:w="1417" w:type="dxa"/>
            <w:tcBorders>
              <w:top w:val="single" w:sz="4" w:space="0" w:color="auto"/>
              <w:left w:val="single" w:sz="4" w:space="0" w:color="auto"/>
              <w:bottom w:val="single" w:sz="4" w:space="0" w:color="auto"/>
              <w:right w:val="single" w:sz="4" w:space="0" w:color="auto"/>
            </w:tcBorders>
          </w:tcPr>
          <w:p w14:paraId="31E50933" w14:textId="77777777" w:rsidR="006F5CC4" w:rsidRPr="00765F36" w:rsidRDefault="006F5CC4" w:rsidP="006F5CC4">
            <w:pPr>
              <w:pStyle w:val="TAC"/>
            </w:pPr>
            <w:r w:rsidRPr="00765F36">
              <w:t>Yes</w:t>
            </w:r>
          </w:p>
        </w:tc>
      </w:tr>
      <w:tr w:rsidR="006F5CC4" w:rsidRPr="00765F36" w14:paraId="1A3EEE76" w14:textId="77777777" w:rsidTr="007D153F">
        <w:tc>
          <w:tcPr>
            <w:tcW w:w="1985" w:type="dxa"/>
            <w:shd w:val="clear" w:color="auto" w:fill="auto"/>
            <w:noWrap/>
            <w:vAlign w:val="center"/>
          </w:tcPr>
          <w:p w14:paraId="7760A2D4" w14:textId="77777777" w:rsidR="006F5CC4" w:rsidRPr="00765F36" w:rsidRDefault="006F5CC4" w:rsidP="006F5CC4">
            <w:pPr>
              <w:pStyle w:val="TAC"/>
              <w:rPr>
                <w:lang w:eastAsia="fi-FI"/>
              </w:rPr>
            </w:pPr>
            <w:r w:rsidRPr="00765F36">
              <w:rPr>
                <w:lang w:eastAsia="fi-FI"/>
              </w:rPr>
              <w:t>DC_20A_n78A</w:t>
            </w:r>
          </w:p>
        </w:tc>
        <w:tc>
          <w:tcPr>
            <w:tcW w:w="1701" w:type="dxa"/>
            <w:vAlign w:val="center"/>
          </w:tcPr>
          <w:p w14:paraId="51538511" w14:textId="77777777" w:rsidR="006F5CC4" w:rsidRPr="00765F36" w:rsidRDefault="006F5CC4" w:rsidP="006F5CC4">
            <w:pPr>
              <w:pStyle w:val="TAC"/>
              <w:rPr>
                <w:lang w:eastAsia="fi-FI"/>
              </w:rPr>
            </w:pPr>
            <w:r w:rsidRPr="00765F36">
              <w:rPr>
                <w:lang w:eastAsia="fi-FI"/>
              </w:rPr>
              <w:t>DC_20A_n78A</w:t>
            </w:r>
          </w:p>
        </w:tc>
        <w:tc>
          <w:tcPr>
            <w:tcW w:w="1418" w:type="dxa"/>
            <w:shd w:val="clear" w:color="auto" w:fill="auto"/>
            <w:noWrap/>
            <w:vAlign w:val="center"/>
          </w:tcPr>
          <w:p w14:paraId="0C24C64E" w14:textId="77777777" w:rsidR="006F5CC4" w:rsidRPr="00765F36" w:rsidRDefault="006F5CC4" w:rsidP="006F5CC4">
            <w:pPr>
              <w:pStyle w:val="TAC"/>
              <w:rPr>
                <w:lang w:eastAsia="fi-FI"/>
              </w:rPr>
            </w:pPr>
            <w:r w:rsidRPr="00765F36">
              <w:t>20A</w:t>
            </w:r>
          </w:p>
        </w:tc>
        <w:tc>
          <w:tcPr>
            <w:tcW w:w="1417" w:type="dxa"/>
            <w:vAlign w:val="center"/>
          </w:tcPr>
          <w:p w14:paraId="79D84BBD" w14:textId="77777777" w:rsidR="006F5CC4" w:rsidRPr="00765F36" w:rsidRDefault="006F5CC4" w:rsidP="006F5CC4">
            <w:pPr>
              <w:pStyle w:val="TAC"/>
              <w:rPr>
                <w:rFonts w:eastAsia="游明朝"/>
                <w:lang w:eastAsia="ja-JP"/>
              </w:rPr>
            </w:pPr>
            <w:r w:rsidRPr="00765F36">
              <w:t>n78A</w:t>
            </w:r>
          </w:p>
        </w:tc>
        <w:tc>
          <w:tcPr>
            <w:tcW w:w="1418" w:type="dxa"/>
            <w:vAlign w:val="center"/>
          </w:tcPr>
          <w:p w14:paraId="79DE94B5" w14:textId="77777777" w:rsidR="006F5CC4" w:rsidRPr="00765F36" w:rsidRDefault="006F5CC4" w:rsidP="006F5CC4">
            <w:pPr>
              <w:pStyle w:val="TAC"/>
              <w:rPr>
                <w:rFonts w:ascii="Calibri" w:hAnsi="Calibri"/>
                <w:sz w:val="22"/>
                <w:szCs w:val="22"/>
              </w:rPr>
            </w:pPr>
            <w:r w:rsidRPr="00765F36">
              <w:t>20A</w:t>
            </w:r>
          </w:p>
        </w:tc>
        <w:tc>
          <w:tcPr>
            <w:tcW w:w="1418" w:type="dxa"/>
            <w:vAlign w:val="center"/>
          </w:tcPr>
          <w:p w14:paraId="6AFBD81E" w14:textId="77777777" w:rsidR="006F5CC4" w:rsidRPr="00765F36" w:rsidRDefault="006F5CC4" w:rsidP="006F5CC4">
            <w:pPr>
              <w:pStyle w:val="TAC"/>
              <w:rPr>
                <w:rFonts w:eastAsia="游明朝"/>
                <w:lang w:eastAsia="ja-JP"/>
              </w:rPr>
            </w:pPr>
            <w:r w:rsidRPr="00765F36">
              <w:t>n78A</w:t>
            </w:r>
          </w:p>
        </w:tc>
        <w:tc>
          <w:tcPr>
            <w:tcW w:w="1417" w:type="dxa"/>
          </w:tcPr>
          <w:p w14:paraId="5A9ED42F" w14:textId="77777777" w:rsidR="006F5CC4" w:rsidRPr="00765F36" w:rsidRDefault="006F5CC4" w:rsidP="006F5CC4">
            <w:pPr>
              <w:pStyle w:val="TAC"/>
            </w:pPr>
            <w:r w:rsidRPr="00765F36">
              <w:t>Yes</w:t>
            </w:r>
          </w:p>
        </w:tc>
      </w:tr>
      <w:tr w:rsidR="00272077" w:rsidRPr="00765F36" w14:paraId="304F8F38" w14:textId="77777777" w:rsidTr="007D153F">
        <w:trPr>
          <w:ins w:id="83" w:author="5158183" w:date="2021-08-06T16:18:00Z"/>
        </w:trPr>
        <w:tc>
          <w:tcPr>
            <w:tcW w:w="1985" w:type="dxa"/>
            <w:shd w:val="clear" w:color="auto" w:fill="auto"/>
            <w:noWrap/>
            <w:vAlign w:val="center"/>
          </w:tcPr>
          <w:p w14:paraId="56E6827F" w14:textId="5B277304" w:rsidR="00272077" w:rsidRPr="00765F36" w:rsidRDefault="00272077" w:rsidP="00272077">
            <w:pPr>
              <w:pStyle w:val="TAC"/>
              <w:rPr>
                <w:ins w:id="84" w:author="5158183" w:date="2021-08-06T16:18:00Z"/>
                <w:lang w:eastAsia="fi-FI"/>
              </w:rPr>
            </w:pPr>
            <w:ins w:id="85" w:author="5158183" w:date="2021-08-06T16:18:00Z">
              <w:r w:rsidRPr="00765F36">
                <w:rPr>
                  <w:lang w:eastAsia="ja-JP"/>
                </w:rPr>
                <w:t>DC_21A_n1A</w:t>
              </w:r>
            </w:ins>
          </w:p>
        </w:tc>
        <w:tc>
          <w:tcPr>
            <w:tcW w:w="1701" w:type="dxa"/>
            <w:vAlign w:val="center"/>
          </w:tcPr>
          <w:p w14:paraId="6429311B" w14:textId="13744649" w:rsidR="00272077" w:rsidRPr="00765F36" w:rsidRDefault="00272077" w:rsidP="00272077">
            <w:pPr>
              <w:pStyle w:val="TAC"/>
              <w:rPr>
                <w:ins w:id="86" w:author="5158183" w:date="2021-08-06T16:18:00Z"/>
                <w:lang w:eastAsia="fi-FI"/>
              </w:rPr>
            </w:pPr>
            <w:ins w:id="87" w:author="5158183" w:date="2021-08-06T16:18:00Z">
              <w:r w:rsidRPr="00765F36">
                <w:rPr>
                  <w:lang w:eastAsia="ja-JP"/>
                </w:rPr>
                <w:t>DC_21A_n1A</w:t>
              </w:r>
            </w:ins>
          </w:p>
        </w:tc>
        <w:tc>
          <w:tcPr>
            <w:tcW w:w="1418" w:type="dxa"/>
            <w:shd w:val="clear" w:color="auto" w:fill="auto"/>
            <w:noWrap/>
            <w:vAlign w:val="center"/>
          </w:tcPr>
          <w:p w14:paraId="1B4DB306" w14:textId="6EB90C39" w:rsidR="00272077" w:rsidRPr="00765F36" w:rsidRDefault="00272077" w:rsidP="00272077">
            <w:pPr>
              <w:pStyle w:val="TAC"/>
              <w:rPr>
                <w:ins w:id="88" w:author="5158183" w:date="2021-08-06T16:18:00Z"/>
              </w:rPr>
            </w:pPr>
            <w:ins w:id="89" w:author="5158183" w:date="2021-08-06T16:18:00Z">
              <w:r w:rsidRPr="00765F36">
                <w:rPr>
                  <w:lang w:eastAsia="ja-JP"/>
                </w:rPr>
                <w:t>21A</w:t>
              </w:r>
            </w:ins>
          </w:p>
        </w:tc>
        <w:tc>
          <w:tcPr>
            <w:tcW w:w="1417" w:type="dxa"/>
            <w:vAlign w:val="center"/>
          </w:tcPr>
          <w:p w14:paraId="0ED9BB55" w14:textId="4C16DF44" w:rsidR="00272077" w:rsidRPr="00765F36" w:rsidRDefault="00272077" w:rsidP="00272077">
            <w:pPr>
              <w:pStyle w:val="TAC"/>
              <w:rPr>
                <w:ins w:id="90" w:author="5158183" w:date="2021-08-06T16:18:00Z"/>
              </w:rPr>
            </w:pPr>
            <w:ins w:id="91" w:author="5158183" w:date="2021-08-06T16:18:00Z">
              <w:r w:rsidRPr="00765F36">
                <w:rPr>
                  <w:lang w:eastAsia="ja-JP"/>
                </w:rPr>
                <w:t>n1A</w:t>
              </w:r>
            </w:ins>
          </w:p>
        </w:tc>
        <w:tc>
          <w:tcPr>
            <w:tcW w:w="1418" w:type="dxa"/>
            <w:vAlign w:val="center"/>
          </w:tcPr>
          <w:p w14:paraId="51F470AA" w14:textId="24801796" w:rsidR="00272077" w:rsidRPr="00765F36" w:rsidRDefault="00272077" w:rsidP="00272077">
            <w:pPr>
              <w:pStyle w:val="TAC"/>
              <w:rPr>
                <w:ins w:id="92" w:author="5158183" w:date="2021-08-06T16:18:00Z"/>
              </w:rPr>
            </w:pPr>
            <w:ins w:id="93" w:author="5158183" w:date="2021-08-06T16:18:00Z">
              <w:r w:rsidRPr="00765F36">
                <w:rPr>
                  <w:lang w:eastAsia="ja-JP"/>
                </w:rPr>
                <w:t>21A</w:t>
              </w:r>
            </w:ins>
          </w:p>
        </w:tc>
        <w:tc>
          <w:tcPr>
            <w:tcW w:w="1418" w:type="dxa"/>
            <w:vAlign w:val="center"/>
          </w:tcPr>
          <w:p w14:paraId="2992F9DC" w14:textId="61158DD6" w:rsidR="00272077" w:rsidRPr="00765F36" w:rsidRDefault="00272077" w:rsidP="00272077">
            <w:pPr>
              <w:pStyle w:val="TAC"/>
              <w:rPr>
                <w:ins w:id="94" w:author="5158183" w:date="2021-08-06T16:18:00Z"/>
              </w:rPr>
            </w:pPr>
            <w:ins w:id="95" w:author="5158183" w:date="2021-08-06T16:18:00Z">
              <w:r w:rsidRPr="00765F36">
                <w:rPr>
                  <w:lang w:eastAsia="ja-JP"/>
                </w:rPr>
                <w:t>n1A</w:t>
              </w:r>
            </w:ins>
          </w:p>
        </w:tc>
        <w:tc>
          <w:tcPr>
            <w:tcW w:w="1417" w:type="dxa"/>
          </w:tcPr>
          <w:p w14:paraId="06882712" w14:textId="12EF3B5D" w:rsidR="00272077" w:rsidRPr="00765F36" w:rsidRDefault="00272077" w:rsidP="00272077">
            <w:pPr>
              <w:pStyle w:val="TAC"/>
              <w:rPr>
                <w:ins w:id="96" w:author="5158183" w:date="2021-08-06T16:18:00Z"/>
              </w:rPr>
            </w:pPr>
            <w:ins w:id="97" w:author="5158183" w:date="2021-08-06T16:18:00Z">
              <w:r w:rsidRPr="00765F36">
                <w:rPr>
                  <w:lang w:eastAsia="ja-JP"/>
                </w:rPr>
                <w:t>Yes</w:t>
              </w:r>
            </w:ins>
          </w:p>
        </w:tc>
      </w:tr>
      <w:tr w:rsidR="000848E8" w:rsidRPr="00765F36" w14:paraId="17590DBB" w14:textId="77777777" w:rsidTr="007D153F">
        <w:trPr>
          <w:ins w:id="98" w:author="5158183" w:date="2021-08-06T16:44:00Z"/>
        </w:trPr>
        <w:tc>
          <w:tcPr>
            <w:tcW w:w="1985" w:type="dxa"/>
            <w:shd w:val="clear" w:color="auto" w:fill="auto"/>
            <w:noWrap/>
            <w:vAlign w:val="center"/>
          </w:tcPr>
          <w:p w14:paraId="051316AE" w14:textId="04BC7A9F" w:rsidR="000848E8" w:rsidRPr="00765F36" w:rsidRDefault="000848E8" w:rsidP="000848E8">
            <w:pPr>
              <w:pStyle w:val="TAC"/>
              <w:rPr>
                <w:ins w:id="99" w:author="5158183" w:date="2021-08-06T16:44:00Z"/>
                <w:lang w:eastAsia="ja-JP"/>
              </w:rPr>
            </w:pPr>
            <w:ins w:id="100" w:author="5158183" w:date="2021-08-06T16:44:00Z">
              <w:r w:rsidRPr="00765F36">
                <w:rPr>
                  <w:lang w:eastAsia="ja-JP"/>
                </w:rPr>
                <w:t>DC_21A_n28A</w:t>
              </w:r>
            </w:ins>
          </w:p>
        </w:tc>
        <w:tc>
          <w:tcPr>
            <w:tcW w:w="1701" w:type="dxa"/>
            <w:vAlign w:val="center"/>
          </w:tcPr>
          <w:p w14:paraId="4859CC8E" w14:textId="44AFAAA5" w:rsidR="000848E8" w:rsidRPr="00765F36" w:rsidRDefault="000848E8" w:rsidP="000848E8">
            <w:pPr>
              <w:pStyle w:val="TAC"/>
              <w:rPr>
                <w:ins w:id="101" w:author="5158183" w:date="2021-08-06T16:44:00Z"/>
                <w:lang w:eastAsia="ja-JP"/>
              </w:rPr>
            </w:pPr>
            <w:ins w:id="102" w:author="5158183" w:date="2021-08-06T16:44:00Z">
              <w:r w:rsidRPr="00765F36">
                <w:rPr>
                  <w:lang w:eastAsia="ja-JP"/>
                </w:rPr>
                <w:t>DC_21A_n28A</w:t>
              </w:r>
            </w:ins>
          </w:p>
        </w:tc>
        <w:tc>
          <w:tcPr>
            <w:tcW w:w="1418" w:type="dxa"/>
            <w:shd w:val="clear" w:color="auto" w:fill="auto"/>
            <w:noWrap/>
            <w:vAlign w:val="center"/>
          </w:tcPr>
          <w:p w14:paraId="38093808" w14:textId="13306750" w:rsidR="000848E8" w:rsidRPr="00765F36" w:rsidRDefault="000848E8" w:rsidP="000848E8">
            <w:pPr>
              <w:pStyle w:val="TAC"/>
              <w:rPr>
                <w:ins w:id="103" w:author="5158183" w:date="2021-08-06T16:44:00Z"/>
                <w:lang w:eastAsia="ja-JP"/>
              </w:rPr>
            </w:pPr>
            <w:ins w:id="104" w:author="5158183" w:date="2021-08-06T16:44:00Z">
              <w:r w:rsidRPr="00765F36">
                <w:rPr>
                  <w:lang w:eastAsia="ja-JP"/>
                </w:rPr>
                <w:t>21A</w:t>
              </w:r>
            </w:ins>
          </w:p>
        </w:tc>
        <w:tc>
          <w:tcPr>
            <w:tcW w:w="1417" w:type="dxa"/>
            <w:vAlign w:val="center"/>
          </w:tcPr>
          <w:p w14:paraId="54B75994" w14:textId="02730FEA" w:rsidR="000848E8" w:rsidRPr="00765F36" w:rsidRDefault="000848E8" w:rsidP="000848E8">
            <w:pPr>
              <w:pStyle w:val="TAC"/>
              <w:rPr>
                <w:ins w:id="105" w:author="5158183" w:date="2021-08-06T16:44:00Z"/>
                <w:lang w:eastAsia="ja-JP"/>
              </w:rPr>
            </w:pPr>
            <w:ins w:id="106" w:author="5158183" w:date="2021-08-06T16:44:00Z">
              <w:r w:rsidRPr="00765F36">
                <w:rPr>
                  <w:lang w:eastAsia="ja-JP"/>
                </w:rPr>
                <w:t>n28A</w:t>
              </w:r>
            </w:ins>
          </w:p>
        </w:tc>
        <w:tc>
          <w:tcPr>
            <w:tcW w:w="1418" w:type="dxa"/>
            <w:vAlign w:val="center"/>
          </w:tcPr>
          <w:p w14:paraId="18F47855" w14:textId="41F7DDCF" w:rsidR="000848E8" w:rsidRPr="00765F36" w:rsidRDefault="000848E8" w:rsidP="000848E8">
            <w:pPr>
              <w:pStyle w:val="TAC"/>
              <w:rPr>
                <w:ins w:id="107" w:author="5158183" w:date="2021-08-06T16:44:00Z"/>
                <w:lang w:eastAsia="ja-JP"/>
              </w:rPr>
            </w:pPr>
            <w:ins w:id="108" w:author="5158183" w:date="2021-08-06T16:44:00Z">
              <w:r w:rsidRPr="00765F36">
                <w:rPr>
                  <w:lang w:eastAsia="ja-JP"/>
                </w:rPr>
                <w:t>21A</w:t>
              </w:r>
            </w:ins>
          </w:p>
        </w:tc>
        <w:tc>
          <w:tcPr>
            <w:tcW w:w="1418" w:type="dxa"/>
            <w:vAlign w:val="center"/>
          </w:tcPr>
          <w:p w14:paraId="75B90820" w14:textId="2337937F" w:rsidR="000848E8" w:rsidRPr="00765F36" w:rsidRDefault="000848E8" w:rsidP="000848E8">
            <w:pPr>
              <w:pStyle w:val="TAC"/>
              <w:rPr>
                <w:ins w:id="109" w:author="5158183" w:date="2021-08-06T16:44:00Z"/>
                <w:lang w:eastAsia="ja-JP"/>
              </w:rPr>
            </w:pPr>
            <w:ins w:id="110" w:author="5158183" w:date="2021-08-06T16:44:00Z">
              <w:r w:rsidRPr="00765F36">
                <w:rPr>
                  <w:lang w:eastAsia="ja-JP"/>
                </w:rPr>
                <w:t>n28A</w:t>
              </w:r>
            </w:ins>
          </w:p>
        </w:tc>
        <w:tc>
          <w:tcPr>
            <w:tcW w:w="1417" w:type="dxa"/>
          </w:tcPr>
          <w:p w14:paraId="5679BD1E" w14:textId="26B33DC7" w:rsidR="000848E8" w:rsidRPr="00765F36" w:rsidRDefault="000848E8" w:rsidP="000848E8">
            <w:pPr>
              <w:pStyle w:val="TAC"/>
              <w:rPr>
                <w:ins w:id="111" w:author="5158183" w:date="2021-08-06T16:44:00Z"/>
                <w:lang w:eastAsia="ja-JP"/>
              </w:rPr>
            </w:pPr>
            <w:ins w:id="112" w:author="5158183" w:date="2021-08-06T16:44:00Z">
              <w:r w:rsidRPr="00765F36">
                <w:rPr>
                  <w:lang w:eastAsia="ja-JP"/>
                </w:rPr>
                <w:t>Yes</w:t>
              </w:r>
            </w:ins>
          </w:p>
        </w:tc>
      </w:tr>
      <w:tr w:rsidR="000848E8" w:rsidRPr="00765F36" w14:paraId="26BB5F89" w14:textId="77777777" w:rsidTr="007D153F">
        <w:tc>
          <w:tcPr>
            <w:tcW w:w="1985" w:type="dxa"/>
            <w:shd w:val="clear" w:color="auto" w:fill="auto"/>
            <w:noWrap/>
            <w:vAlign w:val="center"/>
          </w:tcPr>
          <w:p w14:paraId="7B4EE11B" w14:textId="77777777" w:rsidR="000848E8" w:rsidRPr="00765F36" w:rsidRDefault="000848E8" w:rsidP="000848E8">
            <w:pPr>
              <w:pStyle w:val="TAC"/>
              <w:rPr>
                <w:lang w:eastAsia="fi-FI"/>
              </w:rPr>
            </w:pPr>
            <w:r w:rsidRPr="00765F36">
              <w:rPr>
                <w:lang w:eastAsia="fi-FI"/>
              </w:rPr>
              <w:t>DC_21A_n77A</w:t>
            </w:r>
          </w:p>
        </w:tc>
        <w:tc>
          <w:tcPr>
            <w:tcW w:w="1701" w:type="dxa"/>
            <w:vAlign w:val="center"/>
          </w:tcPr>
          <w:p w14:paraId="1C1ECA83" w14:textId="77777777" w:rsidR="000848E8" w:rsidRPr="00765F36" w:rsidRDefault="000848E8" w:rsidP="000848E8">
            <w:pPr>
              <w:pStyle w:val="TAC"/>
              <w:rPr>
                <w:lang w:eastAsia="fi-FI"/>
              </w:rPr>
            </w:pPr>
            <w:r w:rsidRPr="00765F36">
              <w:rPr>
                <w:lang w:eastAsia="fi-FI"/>
              </w:rPr>
              <w:t>DC_21A_n77A</w:t>
            </w:r>
          </w:p>
        </w:tc>
        <w:tc>
          <w:tcPr>
            <w:tcW w:w="1418" w:type="dxa"/>
            <w:shd w:val="clear" w:color="auto" w:fill="auto"/>
            <w:noWrap/>
            <w:vAlign w:val="center"/>
          </w:tcPr>
          <w:p w14:paraId="644BC740" w14:textId="77777777" w:rsidR="000848E8" w:rsidRPr="00765F36" w:rsidRDefault="000848E8" w:rsidP="000848E8">
            <w:pPr>
              <w:pStyle w:val="TAC"/>
              <w:rPr>
                <w:lang w:eastAsia="fi-FI"/>
              </w:rPr>
            </w:pPr>
            <w:r w:rsidRPr="00765F36">
              <w:t>21A</w:t>
            </w:r>
          </w:p>
        </w:tc>
        <w:tc>
          <w:tcPr>
            <w:tcW w:w="1417" w:type="dxa"/>
            <w:vAlign w:val="center"/>
          </w:tcPr>
          <w:p w14:paraId="4A27BCEA" w14:textId="77777777" w:rsidR="000848E8" w:rsidRPr="00765F36" w:rsidRDefault="000848E8" w:rsidP="000848E8">
            <w:pPr>
              <w:pStyle w:val="TAC"/>
              <w:rPr>
                <w:lang w:eastAsia="fi-FI"/>
              </w:rPr>
            </w:pPr>
            <w:r w:rsidRPr="00765F36">
              <w:t>n77A</w:t>
            </w:r>
          </w:p>
        </w:tc>
        <w:tc>
          <w:tcPr>
            <w:tcW w:w="1418" w:type="dxa"/>
            <w:vAlign w:val="center"/>
          </w:tcPr>
          <w:p w14:paraId="71872E9A" w14:textId="77777777" w:rsidR="000848E8" w:rsidRPr="00765F36" w:rsidRDefault="000848E8" w:rsidP="000848E8">
            <w:pPr>
              <w:pStyle w:val="TAC"/>
              <w:rPr>
                <w:rFonts w:ascii="Calibri" w:hAnsi="Calibri"/>
                <w:sz w:val="22"/>
                <w:szCs w:val="22"/>
              </w:rPr>
            </w:pPr>
            <w:r w:rsidRPr="00765F36">
              <w:t>21A</w:t>
            </w:r>
          </w:p>
        </w:tc>
        <w:tc>
          <w:tcPr>
            <w:tcW w:w="1418" w:type="dxa"/>
            <w:vAlign w:val="center"/>
          </w:tcPr>
          <w:p w14:paraId="6A13C2BA" w14:textId="77777777" w:rsidR="000848E8" w:rsidRPr="00765F36" w:rsidRDefault="000848E8" w:rsidP="000848E8">
            <w:pPr>
              <w:pStyle w:val="TAC"/>
              <w:rPr>
                <w:lang w:eastAsia="fi-FI"/>
              </w:rPr>
            </w:pPr>
            <w:r w:rsidRPr="00765F36">
              <w:t>n77A</w:t>
            </w:r>
          </w:p>
        </w:tc>
        <w:tc>
          <w:tcPr>
            <w:tcW w:w="1417" w:type="dxa"/>
          </w:tcPr>
          <w:p w14:paraId="13225248" w14:textId="77777777" w:rsidR="000848E8" w:rsidRPr="00765F36" w:rsidRDefault="000848E8" w:rsidP="000848E8">
            <w:pPr>
              <w:pStyle w:val="TAC"/>
            </w:pPr>
            <w:r w:rsidRPr="00765F36">
              <w:t>Yes</w:t>
            </w:r>
          </w:p>
        </w:tc>
      </w:tr>
      <w:tr w:rsidR="000848E8" w:rsidRPr="00765F36" w14:paraId="55EC153A" w14:textId="77777777" w:rsidTr="007D153F">
        <w:trPr>
          <w:ins w:id="113" w:author="5158183" w:date="2021-08-06T08:11:00Z"/>
        </w:trPr>
        <w:tc>
          <w:tcPr>
            <w:tcW w:w="1985" w:type="dxa"/>
            <w:shd w:val="clear" w:color="auto" w:fill="auto"/>
            <w:noWrap/>
            <w:vAlign w:val="center"/>
          </w:tcPr>
          <w:p w14:paraId="2A8EE955" w14:textId="48EA46EF" w:rsidR="000848E8" w:rsidRPr="00765F36" w:rsidRDefault="000848E8" w:rsidP="000848E8">
            <w:pPr>
              <w:pStyle w:val="TAC"/>
              <w:rPr>
                <w:ins w:id="114" w:author="5158183" w:date="2021-08-06T08:11:00Z"/>
                <w:lang w:eastAsia="fi-FI"/>
              </w:rPr>
            </w:pPr>
            <w:ins w:id="115" w:author="5158183" w:date="2021-08-06T08:11:00Z">
              <w:r w:rsidRPr="00765F36">
                <w:rPr>
                  <w:lang w:eastAsia="fi-FI"/>
                </w:rPr>
                <w:t>DC_21A_n77(2A)</w:t>
              </w:r>
            </w:ins>
          </w:p>
        </w:tc>
        <w:tc>
          <w:tcPr>
            <w:tcW w:w="1701" w:type="dxa"/>
            <w:vAlign w:val="center"/>
          </w:tcPr>
          <w:p w14:paraId="479A3E6B" w14:textId="275564E9" w:rsidR="000848E8" w:rsidRPr="00765F36" w:rsidRDefault="000848E8" w:rsidP="000848E8">
            <w:pPr>
              <w:pStyle w:val="TAC"/>
              <w:rPr>
                <w:ins w:id="116" w:author="5158183" w:date="2021-08-06T08:11:00Z"/>
                <w:lang w:eastAsia="fi-FI"/>
              </w:rPr>
            </w:pPr>
            <w:ins w:id="117" w:author="5158183" w:date="2021-08-06T08:11:00Z">
              <w:r w:rsidRPr="00765F36">
                <w:rPr>
                  <w:lang w:eastAsia="fi-FI"/>
                </w:rPr>
                <w:t>DC_21A_n77A</w:t>
              </w:r>
            </w:ins>
          </w:p>
        </w:tc>
        <w:tc>
          <w:tcPr>
            <w:tcW w:w="1418" w:type="dxa"/>
            <w:shd w:val="clear" w:color="auto" w:fill="auto"/>
            <w:noWrap/>
            <w:vAlign w:val="center"/>
          </w:tcPr>
          <w:p w14:paraId="03595A5E" w14:textId="72A695D4" w:rsidR="000848E8" w:rsidRPr="00765F36" w:rsidRDefault="000848E8" w:rsidP="000848E8">
            <w:pPr>
              <w:pStyle w:val="TAC"/>
              <w:rPr>
                <w:ins w:id="118" w:author="5158183" w:date="2021-08-06T08:11:00Z"/>
              </w:rPr>
            </w:pPr>
            <w:ins w:id="119" w:author="5158183" w:date="2021-08-06T08:11:00Z">
              <w:r w:rsidRPr="00765F36">
                <w:rPr>
                  <w:lang w:eastAsia="ja-JP"/>
                </w:rPr>
                <w:t>21A</w:t>
              </w:r>
            </w:ins>
          </w:p>
        </w:tc>
        <w:tc>
          <w:tcPr>
            <w:tcW w:w="1417" w:type="dxa"/>
            <w:vAlign w:val="center"/>
          </w:tcPr>
          <w:p w14:paraId="15EC6885" w14:textId="2634DF32" w:rsidR="000848E8" w:rsidRPr="00765F36" w:rsidRDefault="002D2939" w:rsidP="000848E8">
            <w:pPr>
              <w:pStyle w:val="TAC"/>
              <w:rPr>
                <w:ins w:id="120" w:author="5158183" w:date="2021-08-06T08:11:00Z"/>
              </w:rPr>
            </w:pPr>
            <w:ins w:id="121" w:author="5158183" w:date="2021-08-20T21:15:00Z">
              <w:r w:rsidRPr="00765F36">
                <w:rPr>
                  <w:lang w:eastAsia="ja-JP"/>
                </w:rPr>
                <w:t>CA_</w:t>
              </w:r>
            </w:ins>
            <w:ins w:id="122" w:author="5158183" w:date="2021-08-06T08:11:00Z">
              <w:r w:rsidR="000848E8" w:rsidRPr="00765F36">
                <w:rPr>
                  <w:lang w:eastAsia="ja-JP"/>
                </w:rPr>
                <w:t>n77(2A)</w:t>
              </w:r>
            </w:ins>
          </w:p>
        </w:tc>
        <w:tc>
          <w:tcPr>
            <w:tcW w:w="1418" w:type="dxa"/>
            <w:vAlign w:val="center"/>
          </w:tcPr>
          <w:p w14:paraId="29727BC7" w14:textId="4C48B9BE" w:rsidR="000848E8" w:rsidRPr="00765F36" w:rsidRDefault="000848E8" w:rsidP="000848E8">
            <w:pPr>
              <w:pStyle w:val="TAC"/>
              <w:rPr>
                <w:ins w:id="123" w:author="5158183" w:date="2021-08-06T08:11:00Z"/>
              </w:rPr>
            </w:pPr>
            <w:ins w:id="124" w:author="5158183" w:date="2021-08-06T08:11:00Z">
              <w:r w:rsidRPr="00765F36">
                <w:rPr>
                  <w:lang w:eastAsia="ja-JP"/>
                </w:rPr>
                <w:t>21A</w:t>
              </w:r>
            </w:ins>
          </w:p>
        </w:tc>
        <w:tc>
          <w:tcPr>
            <w:tcW w:w="1418" w:type="dxa"/>
            <w:vAlign w:val="center"/>
          </w:tcPr>
          <w:p w14:paraId="28034362" w14:textId="04515050" w:rsidR="000848E8" w:rsidRPr="00765F36" w:rsidRDefault="000848E8" w:rsidP="000848E8">
            <w:pPr>
              <w:pStyle w:val="TAC"/>
              <w:rPr>
                <w:ins w:id="125" w:author="5158183" w:date="2021-08-06T08:11:00Z"/>
              </w:rPr>
            </w:pPr>
            <w:ins w:id="126" w:author="5158183" w:date="2021-08-06T08:11:00Z">
              <w:r w:rsidRPr="00765F36">
                <w:rPr>
                  <w:lang w:eastAsia="ja-JP"/>
                </w:rPr>
                <w:t>n77A</w:t>
              </w:r>
            </w:ins>
          </w:p>
        </w:tc>
        <w:tc>
          <w:tcPr>
            <w:tcW w:w="1417" w:type="dxa"/>
          </w:tcPr>
          <w:p w14:paraId="203CC206" w14:textId="3FC0A6B6" w:rsidR="000848E8" w:rsidRPr="00765F36" w:rsidRDefault="002D2939" w:rsidP="000848E8">
            <w:pPr>
              <w:pStyle w:val="TAC"/>
              <w:rPr>
                <w:ins w:id="127" w:author="5158183" w:date="2021-08-06T08:11:00Z"/>
              </w:rPr>
            </w:pPr>
            <w:ins w:id="128" w:author="5158183" w:date="2021-08-20T21:15:00Z">
              <w:r w:rsidRPr="00765F36">
                <w:rPr>
                  <w:lang w:eastAsia="ja-JP"/>
                </w:rPr>
                <w:t>No</w:t>
              </w:r>
            </w:ins>
          </w:p>
        </w:tc>
      </w:tr>
      <w:tr w:rsidR="000848E8" w:rsidRPr="00765F36" w14:paraId="2F57DAD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CDA44" w14:textId="77777777" w:rsidR="000848E8" w:rsidRPr="00765F36" w:rsidRDefault="000848E8" w:rsidP="000848E8">
            <w:pPr>
              <w:pStyle w:val="TAC"/>
              <w:rPr>
                <w:lang w:eastAsia="fi-FI"/>
              </w:rPr>
            </w:pPr>
            <w:r w:rsidRPr="00765F36">
              <w:rPr>
                <w:lang w:eastAsia="fi-FI"/>
              </w:rPr>
              <w:t>DC_21A_n77C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5E5832" w14:textId="77777777" w:rsidR="000848E8" w:rsidRPr="00765F36" w:rsidRDefault="000848E8" w:rsidP="000848E8">
            <w:pPr>
              <w:pStyle w:val="TAC"/>
              <w:rPr>
                <w:lang w:eastAsia="fi-FI"/>
              </w:rPr>
            </w:pPr>
            <w:r w:rsidRPr="00765F36">
              <w:rPr>
                <w:lang w:eastAsia="fi-FI"/>
              </w:rPr>
              <w:t>DC_21A_n77A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A2273" w14:textId="77777777" w:rsidR="000848E8" w:rsidRPr="00765F36" w:rsidRDefault="000848E8" w:rsidP="000848E8">
            <w:pPr>
              <w:pStyle w:val="TAC"/>
              <w:rPr>
                <w:lang w:eastAsia="fi-FI"/>
              </w:rPr>
            </w:pPr>
            <w:r w:rsidRPr="00765F36">
              <w:t>21A</w:t>
            </w:r>
          </w:p>
        </w:tc>
        <w:tc>
          <w:tcPr>
            <w:tcW w:w="1417" w:type="dxa"/>
            <w:tcBorders>
              <w:top w:val="single" w:sz="4" w:space="0" w:color="auto"/>
              <w:left w:val="single" w:sz="4" w:space="0" w:color="auto"/>
              <w:bottom w:val="single" w:sz="4" w:space="0" w:color="auto"/>
              <w:right w:val="single" w:sz="4" w:space="0" w:color="auto"/>
            </w:tcBorders>
            <w:vAlign w:val="center"/>
          </w:tcPr>
          <w:p w14:paraId="50B856AA" w14:textId="77777777" w:rsidR="000848E8" w:rsidRPr="00765F36" w:rsidRDefault="000848E8" w:rsidP="000848E8">
            <w:pPr>
              <w:pStyle w:val="TAC"/>
              <w:rPr>
                <w:rFonts w:ascii="Calibri" w:hAnsi="Calibri" w:cs="Calibri"/>
                <w:color w:val="000000"/>
                <w:sz w:val="22"/>
                <w:szCs w:val="22"/>
              </w:rPr>
            </w:pPr>
            <w:r w:rsidRPr="00765F36">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E19D23" w14:textId="77777777" w:rsidR="000848E8" w:rsidRPr="00765F36" w:rsidRDefault="000848E8" w:rsidP="000848E8">
            <w:pPr>
              <w:pStyle w:val="TAC"/>
              <w:rPr>
                <w:lang w:eastAsia="fi-FI"/>
              </w:rPr>
            </w:pPr>
            <w:r w:rsidRPr="00765F36">
              <w:t>21A</w:t>
            </w:r>
          </w:p>
        </w:tc>
        <w:tc>
          <w:tcPr>
            <w:tcW w:w="1418" w:type="dxa"/>
            <w:tcBorders>
              <w:top w:val="single" w:sz="4" w:space="0" w:color="auto"/>
              <w:left w:val="single" w:sz="4" w:space="0" w:color="auto"/>
              <w:bottom w:val="single" w:sz="4" w:space="0" w:color="auto"/>
              <w:right w:val="single" w:sz="4" w:space="0" w:color="auto"/>
            </w:tcBorders>
            <w:vAlign w:val="center"/>
          </w:tcPr>
          <w:p w14:paraId="4C561856" w14:textId="77777777" w:rsidR="000848E8" w:rsidRPr="00765F36" w:rsidRDefault="000848E8" w:rsidP="000848E8">
            <w:pPr>
              <w:pStyle w:val="TAC"/>
              <w:rPr>
                <w:rFonts w:ascii="Calibri" w:hAnsi="Calibri" w:cs="Calibri"/>
                <w:color w:val="000000"/>
                <w:sz w:val="22"/>
                <w:szCs w:val="22"/>
              </w:rPr>
            </w:pPr>
            <w:r w:rsidRPr="00765F36">
              <w:t>n77A</w:t>
            </w:r>
          </w:p>
        </w:tc>
        <w:tc>
          <w:tcPr>
            <w:tcW w:w="1417" w:type="dxa"/>
            <w:tcBorders>
              <w:top w:val="single" w:sz="4" w:space="0" w:color="auto"/>
              <w:left w:val="single" w:sz="4" w:space="0" w:color="auto"/>
              <w:bottom w:val="single" w:sz="4" w:space="0" w:color="auto"/>
              <w:right w:val="single" w:sz="4" w:space="0" w:color="auto"/>
            </w:tcBorders>
          </w:tcPr>
          <w:p w14:paraId="1DF0862B" w14:textId="77777777" w:rsidR="000848E8" w:rsidRPr="00765F36" w:rsidRDefault="000848E8" w:rsidP="000848E8">
            <w:pPr>
              <w:pStyle w:val="TAC"/>
            </w:pPr>
            <w:r w:rsidRPr="00765F36">
              <w:t>FFS (NR 2CC)</w:t>
            </w:r>
          </w:p>
        </w:tc>
      </w:tr>
      <w:tr w:rsidR="000848E8" w:rsidRPr="00765F36" w14:paraId="06751454" w14:textId="77777777" w:rsidTr="007D153F">
        <w:tc>
          <w:tcPr>
            <w:tcW w:w="1985" w:type="dxa"/>
            <w:shd w:val="clear" w:color="auto" w:fill="auto"/>
            <w:noWrap/>
            <w:vAlign w:val="center"/>
          </w:tcPr>
          <w:p w14:paraId="58724A6F" w14:textId="77777777" w:rsidR="000848E8" w:rsidRPr="00765F36" w:rsidRDefault="000848E8" w:rsidP="000848E8">
            <w:pPr>
              <w:pStyle w:val="TAC"/>
              <w:rPr>
                <w:lang w:eastAsia="fi-FI"/>
              </w:rPr>
            </w:pPr>
            <w:r w:rsidRPr="00765F36">
              <w:rPr>
                <w:lang w:eastAsia="fi-FI"/>
              </w:rPr>
              <w:t>DC_21A_n78A</w:t>
            </w:r>
          </w:p>
        </w:tc>
        <w:tc>
          <w:tcPr>
            <w:tcW w:w="1701" w:type="dxa"/>
            <w:vAlign w:val="center"/>
          </w:tcPr>
          <w:p w14:paraId="339E5B3E" w14:textId="77777777" w:rsidR="000848E8" w:rsidRPr="00765F36" w:rsidRDefault="000848E8" w:rsidP="000848E8">
            <w:pPr>
              <w:pStyle w:val="TAC"/>
              <w:rPr>
                <w:lang w:eastAsia="fi-FI"/>
              </w:rPr>
            </w:pPr>
            <w:r w:rsidRPr="00765F36">
              <w:rPr>
                <w:lang w:eastAsia="fi-FI"/>
              </w:rPr>
              <w:t>DC_21A_n78A</w:t>
            </w:r>
          </w:p>
        </w:tc>
        <w:tc>
          <w:tcPr>
            <w:tcW w:w="1418" w:type="dxa"/>
            <w:shd w:val="clear" w:color="auto" w:fill="auto"/>
            <w:noWrap/>
            <w:vAlign w:val="center"/>
          </w:tcPr>
          <w:p w14:paraId="5D1F27F9" w14:textId="77777777" w:rsidR="000848E8" w:rsidRPr="00765F36" w:rsidRDefault="000848E8" w:rsidP="000848E8">
            <w:pPr>
              <w:pStyle w:val="TAC"/>
              <w:rPr>
                <w:lang w:eastAsia="fi-FI"/>
              </w:rPr>
            </w:pPr>
            <w:r w:rsidRPr="00765F36">
              <w:t>21A</w:t>
            </w:r>
          </w:p>
        </w:tc>
        <w:tc>
          <w:tcPr>
            <w:tcW w:w="1417" w:type="dxa"/>
            <w:vAlign w:val="center"/>
          </w:tcPr>
          <w:p w14:paraId="0F4D5C1E" w14:textId="77777777" w:rsidR="000848E8" w:rsidRPr="00765F36" w:rsidRDefault="000848E8" w:rsidP="000848E8">
            <w:pPr>
              <w:pStyle w:val="TAC"/>
              <w:rPr>
                <w:lang w:eastAsia="fi-FI"/>
              </w:rPr>
            </w:pPr>
            <w:r w:rsidRPr="00765F36">
              <w:t>n78A</w:t>
            </w:r>
          </w:p>
        </w:tc>
        <w:tc>
          <w:tcPr>
            <w:tcW w:w="1418" w:type="dxa"/>
            <w:vAlign w:val="center"/>
          </w:tcPr>
          <w:p w14:paraId="25D3AA84" w14:textId="77777777" w:rsidR="000848E8" w:rsidRPr="00765F36" w:rsidRDefault="000848E8" w:rsidP="000848E8">
            <w:pPr>
              <w:pStyle w:val="TAC"/>
              <w:rPr>
                <w:rFonts w:ascii="Calibri" w:hAnsi="Calibri"/>
                <w:sz w:val="22"/>
                <w:szCs w:val="22"/>
              </w:rPr>
            </w:pPr>
            <w:r w:rsidRPr="00765F36">
              <w:t>21A</w:t>
            </w:r>
          </w:p>
        </w:tc>
        <w:tc>
          <w:tcPr>
            <w:tcW w:w="1418" w:type="dxa"/>
            <w:vAlign w:val="center"/>
          </w:tcPr>
          <w:p w14:paraId="44414599" w14:textId="77777777" w:rsidR="000848E8" w:rsidRPr="00765F36" w:rsidRDefault="000848E8" w:rsidP="000848E8">
            <w:pPr>
              <w:pStyle w:val="TAC"/>
              <w:rPr>
                <w:lang w:eastAsia="fi-FI"/>
              </w:rPr>
            </w:pPr>
            <w:r w:rsidRPr="00765F36">
              <w:t>n78A</w:t>
            </w:r>
          </w:p>
        </w:tc>
        <w:tc>
          <w:tcPr>
            <w:tcW w:w="1417" w:type="dxa"/>
          </w:tcPr>
          <w:p w14:paraId="1717C88A" w14:textId="77777777" w:rsidR="000848E8" w:rsidRPr="00765F36" w:rsidRDefault="000848E8" w:rsidP="000848E8">
            <w:pPr>
              <w:pStyle w:val="TAC"/>
            </w:pPr>
            <w:r w:rsidRPr="00765F36">
              <w:t>Yes</w:t>
            </w:r>
          </w:p>
        </w:tc>
      </w:tr>
      <w:tr w:rsidR="000848E8" w:rsidRPr="00765F36" w14:paraId="1E8FE974" w14:textId="77777777" w:rsidTr="007D153F">
        <w:trPr>
          <w:ins w:id="129" w:author="5158183" w:date="2021-08-05T07:17:00Z"/>
        </w:trPr>
        <w:tc>
          <w:tcPr>
            <w:tcW w:w="1985" w:type="dxa"/>
            <w:shd w:val="clear" w:color="auto" w:fill="auto"/>
            <w:noWrap/>
            <w:vAlign w:val="center"/>
          </w:tcPr>
          <w:p w14:paraId="5C52BC5A" w14:textId="3B48B1B8" w:rsidR="000848E8" w:rsidRPr="00765F36" w:rsidRDefault="000848E8" w:rsidP="000848E8">
            <w:pPr>
              <w:pStyle w:val="TAC"/>
              <w:rPr>
                <w:ins w:id="130" w:author="5158183" w:date="2021-08-05T07:17:00Z"/>
                <w:lang w:eastAsia="fi-FI"/>
              </w:rPr>
            </w:pPr>
            <w:ins w:id="131" w:author="5158183" w:date="2021-08-05T07:17:00Z">
              <w:r w:rsidRPr="00765F36">
                <w:rPr>
                  <w:lang w:eastAsia="fi-FI"/>
                </w:rPr>
                <w:t>DC_21A_n78(2A)</w:t>
              </w:r>
            </w:ins>
          </w:p>
        </w:tc>
        <w:tc>
          <w:tcPr>
            <w:tcW w:w="1701" w:type="dxa"/>
            <w:vAlign w:val="center"/>
          </w:tcPr>
          <w:p w14:paraId="6D10A408" w14:textId="15CA1477" w:rsidR="000848E8" w:rsidRPr="00765F36" w:rsidRDefault="000848E8" w:rsidP="000848E8">
            <w:pPr>
              <w:pStyle w:val="TAC"/>
              <w:rPr>
                <w:ins w:id="132" w:author="5158183" w:date="2021-08-05T07:17:00Z"/>
                <w:lang w:eastAsia="fi-FI"/>
              </w:rPr>
            </w:pPr>
            <w:ins w:id="133" w:author="5158183" w:date="2021-08-05T07:17:00Z">
              <w:r w:rsidRPr="00765F36">
                <w:rPr>
                  <w:lang w:eastAsia="fi-FI"/>
                </w:rPr>
                <w:t>DC_21A_n78A</w:t>
              </w:r>
            </w:ins>
          </w:p>
        </w:tc>
        <w:tc>
          <w:tcPr>
            <w:tcW w:w="1418" w:type="dxa"/>
            <w:shd w:val="clear" w:color="auto" w:fill="auto"/>
            <w:noWrap/>
            <w:vAlign w:val="center"/>
          </w:tcPr>
          <w:p w14:paraId="3271B0DB" w14:textId="1BE83286" w:rsidR="000848E8" w:rsidRPr="00765F36" w:rsidRDefault="000848E8" w:rsidP="000848E8">
            <w:pPr>
              <w:pStyle w:val="TAC"/>
              <w:rPr>
                <w:ins w:id="134" w:author="5158183" w:date="2021-08-05T07:17:00Z"/>
              </w:rPr>
            </w:pPr>
            <w:ins w:id="135" w:author="5158183" w:date="2021-08-05T07:17:00Z">
              <w:r w:rsidRPr="00765F36">
                <w:rPr>
                  <w:lang w:eastAsia="ja-JP"/>
                </w:rPr>
                <w:t>21A</w:t>
              </w:r>
            </w:ins>
          </w:p>
        </w:tc>
        <w:tc>
          <w:tcPr>
            <w:tcW w:w="1417" w:type="dxa"/>
            <w:vAlign w:val="center"/>
          </w:tcPr>
          <w:p w14:paraId="4E9A9567" w14:textId="18F70EA8" w:rsidR="000848E8" w:rsidRPr="00765F36" w:rsidRDefault="002D2939" w:rsidP="000848E8">
            <w:pPr>
              <w:pStyle w:val="TAC"/>
              <w:rPr>
                <w:ins w:id="136" w:author="5158183" w:date="2021-08-05T07:17:00Z"/>
              </w:rPr>
            </w:pPr>
            <w:ins w:id="137" w:author="5158183" w:date="2021-08-20T21:15:00Z">
              <w:r w:rsidRPr="00765F36">
                <w:rPr>
                  <w:lang w:eastAsia="ja-JP"/>
                </w:rPr>
                <w:t>CA_</w:t>
              </w:r>
            </w:ins>
            <w:ins w:id="138" w:author="5158183" w:date="2021-08-05T07:17:00Z">
              <w:r w:rsidR="000848E8" w:rsidRPr="00765F36">
                <w:rPr>
                  <w:lang w:eastAsia="ja-JP"/>
                </w:rPr>
                <w:t>n78(2A)</w:t>
              </w:r>
            </w:ins>
          </w:p>
        </w:tc>
        <w:tc>
          <w:tcPr>
            <w:tcW w:w="1418" w:type="dxa"/>
            <w:vAlign w:val="center"/>
          </w:tcPr>
          <w:p w14:paraId="1B627413" w14:textId="6E9CEDB1" w:rsidR="000848E8" w:rsidRPr="00765F36" w:rsidRDefault="000848E8" w:rsidP="000848E8">
            <w:pPr>
              <w:pStyle w:val="TAC"/>
              <w:rPr>
                <w:ins w:id="139" w:author="5158183" w:date="2021-08-05T07:17:00Z"/>
              </w:rPr>
            </w:pPr>
            <w:ins w:id="140" w:author="5158183" w:date="2021-08-05T07:17:00Z">
              <w:r w:rsidRPr="00765F36">
                <w:rPr>
                  <w:lang w:eastAsia="ja-JP"/>
                </w:rPr>
                <w:t>21A</w:t>
              </w:r>
            </w:ins>
          </w:p>
        </w:tc>
        <w:tc>
          <w:tcPr>
            <w:tcW w:w="1418" w:type="dxa"/>
            <w:vAlign w:val="center"/>
          </w:tcPr>
          <w:p w14:paraId="2B0BC6B5" w14:textId="4A017827" w:rsidR="000848E8" w:rsidRPr="00765F36" w:rsidRDefault="000848E8" w:rsidP="000848E8">
            <w:pPr>
              <w:pStyle w:val="TAC"/>
              <w:rPr>
                <w:ins w:id="141" w:author="5158183" w:date="2021-08-05T07:17:00Z"/>
              </w:rPr>
            </w:pPr>
            <w:ins w:id="142" w:author="5158183" w:date="2021-08-05T07:17:00Z">
              <w:r w:rsidRPr="00765F36">
                <w:rPr>
                  <w:lang w:eastAsia="ja-JP"/>
                </w:rPr>
                <w:t>n78A</w:t>
              </w:r>
            </w:ins>
          </w:p>
        </w:tc>
        <w:tc>
          <w:tcPr>
            <w:tcW w:w="1417" w:type="dxa"/>
          </w:tcPr>
          <w:p w14:paraId="7DD2E45E" w14:textId="05AE83C0" w:rsidR="000848E8" w:rsidRPr="00765F36" w:rsidRDefault="002D2939" w:rsidP="000848E8">
            <w:pPr>
              <w:pStyle w:val="TAC"/>
              <w:rPr>
                <w:ins w:id="143" w:author="5158183" w:date="2021-08-05T07:17:00Z"/>
              </w:rPr>
            </w:pPr>
            <w:ins w:id="144" w:author="5158183" w:date="2021-08-20T21:16:00Z">
              <w:r w:rsidRPr="00765F36">
                <w:rPr>
                  <w:lang w:eastAsia="ja-JP"/>
                </w:rPr>
                <w:t>No</w:t>
              </w:r>
            </w:ins>
          </w:p>
        </w:tc>
      </w:tr>
      <w:tr w:rsidR="000848E8" w:rsidRPr="00765F36" w14:paraId="1B7A6D1B"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984D9" w14:textId="77777777" w:rsidR="000848E8" w:rsidRPr="00765F36" w:rsidRDefault="000848E8" w:rsidP="000848E8">
            <w:pPr>
              <w:pStyle w:val="TAC"/>
              <w:rPr>
                <w:lang w:eastAsia="fi-FI"/>
              </w:rPr>
            </w:pPr>
            <w:r w:rsidRPr="00765F36">
              <w:rPr>
                <w:lang w:eastAsia="fi-FI"/>
              </w:rPr>
              <w:t>DC_21A_n78C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8A6ABA" w14:textId="77777777" w:rsidR="000848E8" w:rsidRPr="00765F36" w:rsidRDefault="000848E8" w:rsidP="000848E8">
            <w:pPr>
              <w:pStyle w:val="TAC"/>
              <w:rPr>
                <w:lang w:eastAsia="fi-FI"/>
              </w:rPr>
            </w:pPr>
            <w:r w:rsidRPr="00765F36">
              <w:rPr>
                <w:lang w:eastAsia="fi-FI"/>
              </w:rPr>
              <w:t>DC_21A_n78A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2D18A4" w14:textId="77777777" w:rsidR="000848E8" w:rsidRPr="00765F36" w:rsidRDefault="000848E8" w:rsidP="000848E8">
            <w:pPr>
              <w:pStyle w:val="TAC"/>
              <w:rPr>
                <w:lang w:eastAsia="fi-FI"/>
              </w:rPr>
            </w:pPr>
            <w:r w:rsidRPr="00765F36">
              <w:t>21A</w:t>
            </w:r>
          </w:p>
        </w:tc>
        <w:tc>
          <w:tcPr>
            <w:tcW w:w="1417" w:type="dxa"/>
            <w:tcBorders>
              <w:top w:val="single" w:sz="4" w:space="0" w:color="auto"/>
              <w:left w:val="single" w:sz="4" w:space="0" w:color="auto"/>
              <w:bottom w:val="single" w:sz="4" w:space="0" w:color="auto"/>
              <w:right w:val="single" w:sz="4" w:space="0" w:color="auto"/>
            </w:tcBorders>
            <w:vAlign w:val="center"/>
          </w:tcPr>
          <w:p w14:paraId="521738D3" w14:textId="77777777" w:rsidR="000848E8" w:rsidRPr="00765F36" w:rsidRDefault="000848E8" w:rsidP="000848E8">
            <w:pPr>
              <w:pStyle w:val="TAC"/>
              <w:rPr>
                <w:rFonts w:ascii="Calibri" w:hAnsi="Calibri" w:cs="Calibri"/>
                <w:color w:val="000000"/>
                <w:sz w:val="22"/>
                <w:szCs w:val="22"/>
              </w:rPr>
            </w:pPr>
            <w:r w:rsidRPr="00765F36">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EBCA32" w14:textId="77777777" w:rsidR="000848E8" w:rsidRPr="00765F36" w:rsidRDefault="000848E8" w:rsidP="000848E8">
            <w:pPr>
              <w:pStyle w:val="TAC"/>
              <w:rPr>
                <w:lang w:eastAsia="fi-FI"/>
              </w:rPr>
            </w:pPr>
            <w:r w:rsidRPr="00765F36">
              <w:t>21A</w:t>
            </w:r>
          </w:p>
        </w:tc>
        <w:tc>
          <w:tcPr>
            <w:tcW w:w="1418" w:type="dxa"/>
            <w:tcBorders>
              <w:top w:val="single" w:sz="4" w:space="0" w:color="auto"/>
              <w:left w:val="single" w:sz="4" w:space="0" w:color="auto"/>
              <w:bottom w:val="single" w:sz="4" w:space="0" w:color="auto"/>
              <w:right w:val="single" w:sz="4" w:space="0" w:color="auto"/>
            </w:tcBorders>
            <w:vAlign w:val="center"/>
          </w:tcPr>
          <w:p w14:paraId="73B8CE4E" w14:textId="77777777" w:rsidR="000848E8" w:rsidRPr="00765F36" w:rsidRDefault="000848E8" w:rsidP="000848E8">
            <w:pPr>
              <w:pStyle w:val="TAC"/>
              <w:rPr>
                <w:rFonts w:ascii="Calibri" w:hAnsi="Calibri" w:cs="Calibri"/>
                <w:color w:val="000000"/>
                <w:sz w:val="22"/>
                <w:szCs w:val="22"/>
              </w:rPr>
            </w:pPr>
            <w:r w:rsidRPr="00765F36">
              <w:t>n78A</w:t>
            </w:r>
          </w:p>
        </w:tc>
        <w:tc>
          <w:tcPr>
            <w:tcW w:w="1417" w:type="dxa"/>
            <w:tcBorders>
              <w:top w:val="single" w:sz="4" w:space="0" w:color="auto"/>
              <w:left w:val="single" w:sz="4" w:space="0" w:color="auto"/>
              <w:bottom w:val="single" w:sz="4" w:space="0" w:color="auto"/>
              <w:right w:val="single" w:sz="4" w:space="0" w:color="auto"/>
            </w:tcBorders>
          </w:tcPr>
          <w:p w14:paraId="13CF86FE" w14:textId="77777777" w:rsidR="000848E8" w:rsidRPr="00765F36" w:rsidRDefault="000848E8" w:rsidP="000848E8">
            <w:pPr>
              <w:pStyle w:val="TAC"/>
            </w:pPr>
            <w:r w:rsidRPr="00765F36">
              <w:t>Yes (NR 2CC)</w:t>
            </w:r>
          </w:p>
        </w:tc>
      </w:tr>
      <w:tr w:rsidR="000848E8" w:rsidRPr="00765F36" w14:paraId="6E92F6E9" w14:textId="77777777" w:rsidTr="007D153F">
        <w:tc>
          <w:tcPr>
            <w:tcW w:w="1985" w:type="dxa"/>
            <w:shd w:val="clear" w:color="auto" w:fill="auto"/>
            <w:noWrap/>
            <w:vAlign w:val="center"/>
          </w:tcPr>
          <w:p w14:paraId="42B86C71" w14:textId="77777777" w:rsidR="000848E8" w:rsidRPr="00765F36" w:rsidRDefault="000848E8" w:rsidP="000848E8">
            <w:pPr>
              <w:pStyle w:val="TAC"/>
              <w:rPr>
                <w:lang w:eastAsia="fi-FI"/>
              </w:rPr>
            </w:pPr>
            <w:r w:rsidRPr="00765F36">
              <w:rPr>
                <w:lang w:eastAsia="fi-FI"/>
              </w:rPr>
              <w:t>DC_21A_n79A</w:t>
            </w:r>
          </w:p>
        </w:tc>
        <w:tc>
          <w:tcPr>
            <w:tcW w:w="1701" w:type="dxa"/>
            <w:vAlign w:val="center"/>
          </w:tcPr>
          <w:p w14:paraId="3824F767" w14:textId="77777777" w:rsidR="000848E8" w:rsidRPr="00765F36" w:rsidRDefault="000848E8" w:rsidP="000848E8">
            <w:pPr>
              <w:pStyle w:val="TAC"/>
              <w:rPr>
                <w:lang w:eastAsia="fi-FI"/>
              </w:rPr>
            </w:pPr>
            <w:r w:rsidRPr="00765F36">
              <w:rPr>
                <w:lang w:eastAsia="fi-FI"/>
              </w:rPr>
              <w:t>DC_21A_n79A</w:t>
            </w:r>
          </w:p>
        </w:tc>
        <w:tc>
          <w:tcPr>
            <w:tcW w:w="1418" w:type="dxa"/>
            <w:shd w:val="clear" w:color="auto" w:fill="auto"/>
            <w:noWrap/>
            <w:vAlign w:val="center"/>
          </w:tcPr>
          <w:p w14:paraId="7D3407C6" w14:textId="77777777" w:rsidR="000848E8" w:rsidRPr="00765F36" w:rsidRDefault="000848E8" w:rsidP="000848E8">
            <w:pPr>
              <w:pStyle w:val="TAC"/>
              <w:rPr>
                <w:lang w:eastAsia="fi-FI"/>
              </w:rPr>
            </w:pPr>
            <w:r w:rsidRPr="00765F36">
              <w:t>21A</w:t>
            </w:r>
          </w:p>
        </w:tc>
        <w:tc>
          <w:tcPr>
            <w:tcW w:w="1417" w:type="dxa"/>
            <w:vAlign w:val="center"/>
          </w:tcPr>
          <w:p w14:paraId="501B4392" w14:textId="77777777" w:rsidR="000848E8" w:rsidRPr="00765F36" w:rsidRDefault="000848E8" w:rsidP="000848E8">
            <w:pPr>
              <w:pStyle w:val="TAC"/>
              <w:rPr>
                <w:lang w:eastAsia="fi-FI"/>
              </w:rPr>
            </w:pPr>
            <w:r w:rsidRPr="00765F36">
              <w:t>n79A</w:t>
            </w:r>
          </w:p>
        </w:tc>
        <w:tc>
          <w:tcPr>
            <w:tcW w:w="1418" w:type="dxa"/>
            <w:vAlign w:val="center"/>
          </w:tcPr>
          <w:p w14:paraId="40FC0FA1" w14:textId="77777777" w:rsidR="000848E8" w:rsidRPr="00765F36" w:rsidRDefault="000848E8" w:rsidP="000848E8">
            <w:pPr>
              <w:pStyle w:val="TAC"/>
              <w:rPr>
                <w:rFonts w:ascii="Calibri" w:hAnsi="Calibri"/>
                <w:sz w:val="22"/>
                <w:szCs w:val="22"/>
              </w:rPr>
            </w:pPr>
            <w:r w:rsidRPr="00765F36">
              <w:t>21A</w:t>
            </w:r>
          </w:p>
        </w:tc>
        <w:tc>
          <w:tcPr>
            <w:tcW w:w="1418" w:type="dxa"/>
            <w:vAlign w:val="center"/>
          </w:tcPr>
          <w:p w14:paraId="20F07A4B" w14:textId="77777777" w:rsidR="000848E8" w:rsidRPr="00765F36" w:rsidRDefault="000848E8" w:rsidP="000848E8">
            <w:pPr>
              <w:pStyle w:val="TAC"/>
              <w:rPr>
                <w:lang w:eastAsia="fi-FI"/>
              </w:rPr>
            </w:pPr>
            <w:r w:rsidRPr="00765F36">
              <w:t>n79A</w:t>
            </w:r>
          </w:p>
        </w:tc>
        <w:tc>
          <w:tcPr>
            <w:tcW w:w="1417" w:type="dxa"/>
          </w:tcPr>
          <w:p w14:paraId="44904AD0" w14:textId="77777777" w:rsidR="000848E8" w:rsidRPr="00765F36" w:rsidRDefault="000848E8" w:rsidP="000848E8">
            <w:pPr>
              <w:pStyle w:val="TAC"/>
            </w:pPr>
            <w:r w:rsidRPr="00765F36">
              <w:t>Yes</w:t>
            </w:r>
          </w:p>
        </w:tc>
      </w:tr>
      <w:tr w:rsidR="000848E8" w:rsidRPr="00765F36" w14:paraId="08FB14B7"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73152" w14:textId="77777777" w:rsidR="000848E8" w:rsidRPr="00765F36" w:rsidRDefault="000848E8" w:rsidP="000848E8">
            <w:pPr>
              <w:pStyle w:val="TAC"/>
              <w:rPr>
                <w:lang w:eastAsia="fi-FI"/>
              </w:rPr>
            </w:pPr>
            <w:r w:rsidRPr="00765F36">
              <w:rPr>
                <w:lang w:eastAsia="fi-FI"/>
              </w:rPr>
              <w:t>DC_21A_n79C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CBE72F" w14:textId="77777777" w:rsidR="000848E8" w:rsidRPr="00765F36" w:rsidRDefault="000848E8" w:rsidP="000848E8">
            <w:pPr>
              <w:pStyle w:val="TAC"/>
              <w:rPr>
                <w:lang w:eastAsia="fi-FI"/>
              </w:rPr>
            </w:pPr>
            <w:r w:rsidRPr="00765F36">
              <w:rPr>
                <w:lang w:eastAsia="fi-FI"/>
              </w:rPr>
              <w:t>DC_21A_n79A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70F274" w14:textId="77777777" w:rsidR="000848E8" w:rsidRPr="00765F36" w:rsidRDefault="000848E8" w:rsidP="000848E8">
            <w:pPr>
              <w:pStyle w:val="TAC"/>
              <w:rPr>
                <w:lang w:eastAsia="fi-FI"/>
              </w:rPr>
            </w:pPr>
            <w:r w:rsidRPr="00765F36">
              <w:t>21A</w:t>
            </w:r>
          </w:p>
        </w:tc>
        <w:tc>
          <w:tcPr>
            <w:tcW w:w="1417" w:type="dxa"/>
            <w:tcBorders>
              <w:top w:val="single" w:sz="4" w:space="0" w:color="auto"/>
              <w:left w:val="single" w:sz="4" w:space="0" w:color="auto"/>
              <w:bottom w:val="single" w:sz="4" w:space="0" w:color="auto"/>
              <w:right w:val="single" w:sz="4" w:space="0" w:color="auto"/>
            </w:tcBorders>
            <w:vAlign w:val="center"/>
          </w:tcPr>
          <w:p w14:paraId="14123A10" w14:textId="77777777" w:rsidR="000848E8" w:rsidRPr="00765F36" w:rsidRDefault="000848E8" w:rsidP="000848E8">
            <w:pPr>
              <w:pStyle w:val="TAC"/>
              <w:rPr>
                <w:rFonts w:ascii="Calibri" w:hAnsi="Calibri" w:cs="Calibri"/>
                <w:color w:val="000000"/>
                <w:sz w:val="22"/>
                <w:szCs w:val="22"/>
              </w:rPr>
            </w:pPr>
            <w:r w:rsidRPr="00765F36">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4A3D46" w14:textId="77777777" w:rsidR="000848E8" w:rsidRPr="00765F36" w:rsidRDefault="000848E8" w:rsidP="000848E8">
            <w:pPr>
              <w:pStyle w:val="TAC"/>
              <w:rPr>
                <w:lang w:eastAsia="fi-FI"/>
              </w:rPr>
            </w:pPr>
            <w:r w:rsidRPr="00765F36">
              <w:t>21A</w:t>
            </w:r>
          </w:p>
        </w:tc>
        <w:tc>
          <w:tcPr>
            <w:tcW w:w="1418" w:type="dxa"/>
            <w:tcBorders>
              <w:top w:val="single" w:sz="4" w:space="0" w:color="auto"/>
              <w:left w:val="single" w:sz="4" w:space="0" w:color="auto"/>
              <w:bottom w:val="single" w:sz="4" w:space="0" w:color="auto"/>
              <w:right w:val="single" w:sz="4" w:space="0" w:color="auto"/>
            </w:tcBorders>
            <w:vAlign w:val="center"/>
          </w:tcPr>
          <w:p w14:paraId="2D1D6885" w14:textId="77777777" w:rsidR="000848E8" w:rsidRPr="00765F36" w:rsidRDefault="000848E8" w:rsidP="000848E8">
            <w:pPr>
              <w:pStyle w:val="TAC"/>
              <w:rPr>
                <w:rFonts w:ascii="Calibri" w:hAnsi="Calibri" w:cs="Calibri"/>
                <w:color w:val="000000"/>
                <w:sz w:val="22"/>
                <w:szCs w:val="22"/>
              </w:rPr>
            </w:pPr>
            <w:r w:rsidRPr="00765F36">
              <w:t>n79A</w:t>
            </w:r>
          </w:p>
        </w:tc>
        <w:tc>
          <w:tcPr>
            <w:tcW w:w="1417" w:type="dxa"/>
            <w:tcBorders>
              <w:top w:val="single" w:sz="4" w:space="0" w:color="auto"/>
              <w:left w:val="single" w:sz="4" w:space="0" w:color="auto"/>
              <w:bottom w:val="single" w:sz="4" w:space="0" w:color="auto"/>
              <w:right w:val="single" w:sz="4" w:space="0" w:color="auto"/>
            </w:tcBorders>
          </w:tcPr>
          <w:p w14:paraId="5C3F71BC" w14:textId="77777777" w:rsidR="000848E8" w:rsidRPr="00765F36" w:rsidRDefault="000848E8" w:rsidP="000848E8">
            <w:pPr>
              <w:pStyle w:val="TAC"/>
            </w:pPr>
            <w:r w:rsidRPr="00765F36">
              <w:t>FFS (NR 2CC)</w:t>
            </w:r>
          </w:p>
        </w:tc>
      </w:tr>
      <w:tr w:rsidR="000848E8" w:rsidRPr="00765F36" w14:paraId="4FE12F44" w14:textId="77777777" w:rsidTr="007D153F">
        <w:tc>
          <w:tcPr>
            <w:tcW w:w="1985" w:type="dxa"/>
            <w:shd w:val="clear" w:color="auto" w:fill="auto"/>
            <w:noWrap/>
            <w:vAlign w:val="center"/>
          </w:tcPr>
          <w:p w14:paraId="235654AC" w14:textId="77777777" w:rsidR="000848E8" w:rsidRPr="00765F36" w:rsidRDefault="000848E8" w:rsidP="000848E8">
            <w:pPr>
              <w:pStyle w:val="TAC"/>
              <w:rPr>
                <w:lang w:eastAsia="fi-FI"/>
              </w:rPr>
            </w:pPr>
            <w:r w:rsidRPr="00765F36">
              <w:rPr>
                <w:lang w:eastAsia="fi-FI"/>
              </w:rPr>
              <w:t>DC_25A_n41A</w:t>
            </w:r>
          </w:p>
        </w:tc>
        <w:tc>
          <w:tcPr>
            <w:tcW w:w="1701" w:type="dxa"/>
            <w:vAlign w:val="center"/>
          </w:tcPr>
          <w:p w14:paraId="41FB1A0F" w14:textId="77777777" w:rsidR="000848E8" w:rsidRPr="00765F36" w:rsidRDefault="000848E8" w:rsidP="000848E8">
            <w:pPr>
              <w:pStyle w:val="TAC"/>
              <w:rPr>
                <w:lang w:eastAsia="fi-FI"/>
              </w:rPr>
            </w:pPr>
            <w:r w:rsidRPr="00765F36">
              <w:rPr>
                <w:lang w:eastAsia="fi-FI"/>
              </w:rPr>
              <w:t>DC_25A_n41A</w:t>
            </w:r>
          </w:p>
        </w:tc>
        <w:tc>
          <w:tcPr>
            <w:tcW w:w="1418" w:type="dxa"/>
            <w:shd w:val="clear" w:color="auto" w:fill="auto"/>
            <w:noWrap/>
            <w:vAlign w:val="center"/>
          </w:tcPr>
          <w:p w14:paraId="5923878A" w14:textId="77777777" w:rsidR="000848E8" w:rsidRPr="00765F36" w:rsidRDefault="000848E8" w:rsidP="000848E8">
            <w:pPr>
              <w:pStyle w:val="TAC"/>
              <w:rPr>
                <w:lang w:eastAsia="fi-FI"/>
              </w:rPr>
            </w:pPr>
            <w:r w:rsidRPr="00765F36">
              <w:t>25A</w:t>
            </w:r>
          </w:p>
        </w:tc>
        <w:tc>
          <w:tcPr>
            <w:tcW w:w="1417" w:type="dxa"/>
            <w:vAlign w:val="center"/>
          </w:tcPr>
          <w:p w14:paraId="4313AE05" w14:textId="77777777" w:rsidR="000848E8" w:rsidRPr="00765F36" w:rsidRDefault="000848E8" w:rsidP="000848E8">
            <w:pPr>
              <w:pStyle w:val="TAC"/>
              <w:rPr>
                <w:lang w:eastAsia="fi-FI"/>
              </w:rPr>
            </w:pPr>
            <w:r w:rsidRPr="00765F36">
              <w:t>n41A</w:t>
            </w:r>
          </w:p>
        </w:tc>
        <w:tc>
          <w:tcPr>
            <w:tcW w:w="1418" w:type="dxa"/>
            <w:vAlign w:val="center"/>
          </w:tcPr>
          <w:p w14:paraId="6507DD71" w14:textId="77777777" w:rsidR="000848E8" w:rsidRPr="00765F36" w:rsidRDefault="000848E8" w:rsidP="000848E8">
            <w:pPr>
              <w:pStyle w:val="TAC"/>
              <w:rPr>
                <w:lang w:eastAsia="fi-FI"/>
              </w:rPr>
            </w:pPr>
            <w:r w:rsidRPr="00765F36">
              <w:t>25A</w:t>
            </w:r>
          </w:p>
        </w:tc>
        <w:tc>
          <w:tcPr>
            <w:tcW w:w="1418" w:type="dxa"/>
            <w:vAlign w:val="center"/>
          </w:tcPr>
          <w:p w14:paraId="79C719E7" w14:textId="77777777" w:rsidR="000848E8" w:rsidRPr="00765F36" w:rsidRDefault="000848E8" w:rsidP="000848E8">
            <w:pPr>
              <w:pStyle w:val="TAC"/>
              <w:rPr>
                <w:lang w:eastAsia="fi-FI"/>
              </w:rPr>
            </w:pPr>
            <w:r w:rsidRPr="00765F36">
              <w:t>n41A</w:t>
            </w:r>
          </w:p>
        </w:tc>
        <w:tc>
          <w:tcPr>
            <w:tcW w:w="1417" w:type="dxa"/>
          </w:tcPr>
          <w:p w14:paraId="6639BBA9" w14:textId="77777777" w:rsidR="000848E8" w:rsidRPr="00765F36" w:rsidRDefault="000848E8" w:rsidP="000848E8">
            <w:pPr>
              <w:pStyle w:val="TAC"/>
            </w:pPr>
            <w:r w:rsidRPr="00765F36">
              <w:t>Yes</w:t>
            </w:r>
          </w:p>
        </w:tc>
      </w:tr>
      <w:tr w:rsidR="000848E8" w:rsidRPr="00765F36" w14:paraId="5B7826F5"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DF1AA0" w14:textId="77777777" w:rsidR="000848E8" w:rsidRPr="00765F36" w:rsidRDefault="000848E8" w:rsidP="000848E8">
            <w:pPr>
              <w:pStyle w:val="TAC"/>
              <w:rPr>
                <w:lang w:eastAsia="fi-FI"/>
              </w:rPr>
            </w:pPr>
            <w:r w:rsidRPr="00765F36">
              <w:rPr>
                <w:lang w:eastAsia="fi-FI"/>
              </w:rPr>
              <w:t>DC_26A_n41A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0D1436" w14:textId="77777777" w:rsidR="000848E8" w:rsidRPr="00765F36" w:rsidRDefault="000848E8" w:rsidP="000848E8">
            <w:pPr>
              <w:pStyle w:val="TAC"/>
              <w:rPr>
                <w:lang w:eastAsia="fi-FI"/>
              </w:rPr>
            </w:pPr>
            <w:r w:rsidRPr="00765F36">
              <w:rPr>
                <w:lang w:eastAsia="fi-FI"/>
              </w:rPr>
              <w:t>DC_26A_n41A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D3C47" w14:textId="77777777" w:rsidR="000848E8" w:rsidRPr="00765F36" w:rsidRDefault="000848E8" w:rsidP="000848E8">
            <w:pPr>
              <w:pStyle w:val="TAC"/>
              <w:rPr>
                <w:lang w:eastAsia="fi-FI"/>
              </w:rPr>
            </w:pPr>
            <w:r w:rsidRPr="00765F36">
              <w:t>26A</w:t>
            </w:r>
          </w:p>
        </w:tc>
        <w:tc>
          <w:tcPr>
            <w:tcW w:w="1417" w:type="dxa"/>
            <w:tcBorders>
              <w:top w:val="single" w:sz="4" w:space="0" w:color="auto"/>
              <w:left w:val="single" w:sz="4" w:space="0" w:color="auto"/>
              <w:bottom w:val="single" w:sz="4" w:space="0" w:color="auto"/>
              <w:right w:val="single" w:sz="4" w:space="0" w:color="auto"/>
            </w:tcBorders>
            <w:vAlign w:val="center"/>
          </w:tcPr>
          <w:p w14:paraId="428E2F68" w14:textId="77777777" w:rsidR="000848E8" w:rsidRPr="00765F36" w:rsidRDefault="000848E8" w:rsidP="000848E8">
            <w:pPr>
              <w:pStyle w:val="TAC"/>
              <w:rPr>
                <w:rFonts w:ascii="Calibri" w:hAnsi="Calibri" w:cs="Calibri"/>
                <w:color w:val="000000"/>
                <w:sz w:val="22"/>
                <w:szCs w:val="22"/>
              </w:rPr>
            </w:pPr>
            <w:r w:rsidRPr="00765F36">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BD8AC9" w14:textId="77777777" w:rsidR="000848E8" w:rsidRPr="00765F36" w:rsidRDefault="000848E8" w:rsidP="000848E8">
            <w:pPr>
              <w:pStyle w:val="TAC"/>
              <w:rPr>
                <w:lang w:eastAsia="fi-FI"/>
              </w:rPr>
            </w:pPr>
            <w:r w:rsidRPr="00765F36">
              <w:t>26A</w:t>
            </w:r>
          </w:p>
        </w:tc>
        <w:tc>
          <w:tcPr>
            <w:tcW w:w="1418" w:type="dxa"/>
            <w:tcBorders>
              <w:top w:val="single" w:sz="4" w:space="0" w:color="auto"/>
              <w:left w:val="single" w:sz="4" w:space="0" w:color="auto"/>
              <w:bottom w:val="single" w:sz="4" w:space="0" w:color="auto"/>
              <w:right w:val="single" w:sz="4" w:space="0" w:color="auto"/>
            </w:tcBorders>
            <w:vAlign w:val="center"/>
          </w:tcPr>
          <w:p w14:paraId="79823155" w14:textId="77777777" w:rsidR="000848E8" w:rsidRPr="00765F36" w:rsidRDefault="000848E8" w:rsidP="000848E8">
            <w:pPr>
              <w:pStyle w:val="TAC"/>
              <w:rPr>
                <w:rFonts w:ascii="Calibri" w:hAnsi="Calibri" w:cs="Calibri"/>
                <w:color w:val="000000"/>
                <w:sz w:val="22"/>
                <w:szCs w:val="22"/>
              </w:rPr>
            </w:pPr>
            <w:r w:rsidRPr="00765F36">
              <w:t>n41A</w:t>
            </w:r>
          </w:p>
        </w:tc>
        <w:tc>
          <w:tcPr>
            <w:tcW w:w="1417" w:type="dxa"/>
            <w:tcBorders>
              <w:top w:val="single" w:sz="4" w:space="0" w:color="auto"/>
              <w:left w:val="single" w:sz="4" w:space="0" w:color="auto"/>
              <w:bottom w:val="single" w:sz="4" w:space="0" w:color="auto"/>
              <w:right w:val="single" w:sz="4" w:space="0" w:color="auto"/>
            </w:tcBorders>
          </w:tcPr>
          <w:p w14:paraId="12AB94CD" w14:textId="77777777" w:rsidR="000848E8" w:rsidRPr="00765F36" w:rsidRDefault="000848E8" w:rsidP="000848E8">
            <w:pPr>
              <w:pStyle w:val="TAC"/>
            </w:pPr>
            <w:r w:rsidRPr="00765F36">
              <w:t>Yes</w:t>
            </w:r>
          </w:p>
        </w:tc>
      </w:tr>
      <w:tr w:rsidR="000848E8" w:rsidRPr="00765F36" w14:paraId="0A053C83"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7B5E78" w14:textId="77777777" w:rsidR="000848E8" w:rsidRPr="00765F36" w:rsidRDefault="000848E8" w:rsidP="000848E8">
            <w:pPr>
              <w:pStyle w:val="TAC"/>
              <w:rPr>
                <w:lang w:eastAsia="fi-FI"/>
              </w:rPr>
            </w:pPr>
            <w:r w:rsidRPr="00765F36">
              <w:rPr>
                <w:lang w:eastAsia="fi-FI"/>
              </w:rPr>
              <w:t>DC_26A_n77A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E3F6CA" w14:textId="77777777" w:rsidR="000848E8" w:rsidRPr="00765F36" w:rsidRDefault="000848E8" w:rsidP="000848E8">
            <w:pPr>
              <w:pStyle w:val="TAC"/>
              <w:rPr>
                <w:lang w:eastAsia="fi-FI"/>
              </w:rPr>
            </w:pPr>
            <w:r w:rsidRPr="00765F36">
              <w:rPr>
                <w:lang w:eastAsia="fi-FI"/>
              </w:rPr>
              <w:t>DC_26A_n77A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7F6B03" w14:textId="77777777" w:rsidR="000848E8" w:rsidRPr="00765F36" w:rsidRDefault="000848E8" w:rsidP="000848E8">
            <w:pPr>
              <w:pStyle w:val="TAC"/>
              <w:rPr>
                <w:lang w:eastAsia="fi-FI"/>
              </w:rPr>
            </w:pPr>
            <w:r w:rsidRPr="00765F36">
              <w:t>26A</w:t>
            </w:r>
          </w:p>
        </w:tc>
        <w:tc>
          <w:tcPr>
            <w:tcW w:w="1417" w:type="dxa"/>
            <w:tcBorders>
              <w:top w:val="single" w:sz="4" w:space="0" w:color="auto"/>
              <w:left w:val="single" w:sz="4" w:space="0" w:color="auto"/>
              <w:bottom w:val="single" w:sz="4" w:space="0" w:color="auto"/>
              <w:right w:val="single" w:sz="4" w:space="0" w:color="auto"/>
            </w:tcBorders>
            <w:vAlign w:val="center"/>
          </w:tcPr>
          <w:p w14:paraId="4D3944CE" w14:textId="77777777" w:rsidR="000848E8" w:rsidRPr="00765F36" w:rsidRDefault="000848E8" w:rsidP="000848E8">
            <w:pPr>
              <w:pStyle w:val="TAC"/>
              <w:rPr>
                <w:rFonts w:ascii="Calibri" w:hAnsi="Calibri" w:cs="Calibri"/>
                <w:color w:val="000000"/>
                <w:sz w:val="22"/>
                <w:szCs w:val="22"/>
              </w:rPr>
            </w:pPr>
            <w:r w:rsidRPr="00765F36">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117033" w14:textId="77777777" w:rsidR="000848E8" w:rsidRPr="00765F36" w:rsidRDefault="000848E8" w:rsidP="000848E8">
            <w:pPr>
              <w:pStyle w:val="TAC"/>
              <w:rPr>
                <w:lang w:eastAsia="fi-FI"/>
              </w:rPr>
            </w:pPr>
            <w:r w:rsidRPr="00765F36">
              <w:t>26A</w:t>
            </w:r>
          </w:p>
        </w:tc>
        <w:tc>
          <w:tcPr>
            <w:tcW w:w="1418" w:type="dxa"/>
            <w:tcBorders>
              <w:top w:val="single" w:sz="4" w:space="0" w:color="auto"/>
              <w:left w:val="single" w:sz="4" w:space="0" w:color="auto"/>
              <w:bottom w:val="single" w:sz="4" w:space="0" w:color="auto"/>
              <w:right w:val="single" w:sz="4" w:space="0" w:color="auto"/>
            </w:tcBorders>
            <w:vAlign w:val="center"/>
          </w:tcPr>
          <w:p w14:paraId="1D0A1472" w14:textId="77777777" w:rsidR="000848E8" w:rsidRPr="00765F36" w:rsidRDefault="000848E8" w:rsidP="000848E8">
            <w:pPr>
              <w:pStyle w:val="TAC"/>
              <w:rPr>
                <w:rFonts w:ascii="Calibri" w:hAnsi="Calibri" w:cs="Calibri"/>
                <w:color w:val="000000"/>
                <w:sz w:val="22"/>
                <w:szCs w:val="22"/>
              </w:rPr>
            </w:pPr>
            <w:r w:rsidRPr="00765F36">
              <w:t>n77A</w:t>
            </w:r>
          </w:p>
        </w:tc>
        <w:tc>
          <w:tcPr>
            <w:tcW w:w="1417" w:type="dxa"/>
            <w:tcBorders>
              <w:top w:val="single" w:sz="4" w:space="0" w:color="auto"/>
              <w:left w:val="single" w:sz="4" w:space="0" w:color="auto"/>
              <w:bottom w:val="single" w:sz="4" w:space="0" w:color="auto"/>
              <w:right w:val="single" w:sz="4" w:space="0" w:color="auto"/>
            </w:tcBorders>
          </w:tcPr>
          <w:p w14:paraId="26BF0A92" w14:textId="77777777" w:rsidR="000848E8" w:rsidRPr="00765F36" w:rsidRDefault="000848E8" w:rsidP="000848E8">
            <w:pPr>
              <w:pStyle w:val="TAC"/>
            </w:pPr>
            <w:r w:rsidRPr="00765F36">
              <w:t>Yes</w:t>
            </w:r>
          </w:p>
        </w:tc>
      </w:tr>
      <w:tr w:rsidR="000848E8" w:rsidRPr="00765F36" w14:paraId="0ACA110D"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EF2D48" w14:textId="77777777" w:rsidR="000848E8" w:rsidRPr="00765F36" w:rsidRDefault="000848E8" w:rsidP="000848E8">
            <w:pPr>
              <w:pStyle w:val="TAC"/>
              <w:rPr>
                <w:lang w:eastAsia="fi-FI"/>
              </w:rPr>
            </w:pPr>
            <w:r w:rsidRPr="00765F36">
              <w:rPr>
                <w:lang w:eastAsia="fi-FI"/>
              </w:rPr>
              <w:t>DC_26A_n78A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A8E5C5" w14:textId="77777777" w:rsidR="000848E8" w:rsidRPr="00765F36" w:rsidRDefault="000848E8" w:rsidP="000848E8">
            <w:pPr>
              <w:pStyle w:val="TAC"/>
              <w:rPr>
                <w:lang w:eastAsia="fi-FI"/>
              </w:rPr>
            </w:pPr>
            <w:r w:rsidRPr="00765F36">
              <w:rPr>
                <w:lang w:eastAsia="fi-FI"/>
              </w:rPr>
              <w:t>DC_26A_n78A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37C66" w14:textId="77777777" w:rsidR="000848E8" w:rsidRPr="00765F36" w:rsidRDefault="000848E8" w:rsidP="000848E8">
            <w:pPr>
              <w:pStyle w:val="TAC"/>
              <w:rPr>
                <w:lang w:eastAsia="fi-FI"/>
              </w:rPr>
            </w:pPr>
            <w:r w:rsidRPr="00765F36">
              <w:t>26A</w:t>
            </w:r>
          </w:p>
        </w:tc>
        <w:tc>
          <w:tcPr>
            <w:tcW w:w="1417" w:type="dxa"/>
            <w:tcBorders>
              <w:top w:val="single" w:sz="4" w:space="0" w:color="auto"/>
              <w:left w:val="single" w:sz="4" w:space="0" w:color="auto"/>
              <w:bottom w:val="single" w:sz="4" w:space="0" w:color="auto"/>
              <w:right w:val="single" w:sz="4" w:space="0" w:color="auto"/>
            </w:tcBorders>
            <w:vAlign w:val="center"/>
          </w:tcPr>
          <w:p w14:paraId="6C4839FB" w14:textId="77777777" w:rsidR="000848E8" w:rsidRPr="00765F36" w:rsidRDefault="000848E8" w:rsidP="000848E8">
            <w:pPr>
              <w:pStyle w:val="TAC"/>
              <w:rPr>
                <w:rFonts w:ascii="Calibri" w:hAnsi="Calibri" w:cs="Calibri"/>
                <w:color w:val="000000"/>
                <w:sz w:val="22"/>
                <w:szCs w:val="22"/>
              </w:rPr>
            </w:pPr>
            <w:r w:rsidRPr="00765F36">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E545BA" w14:textId="77777777" w:rsidR="000848E8" w:rsidRPr="00765F36" w:rsidRDefault="000848E8" w:rsidP="000848E8">
            <w:pPr>
              <w:pStyle w:val="TAC"/>
              <w:rPr>
                <w:lang w:eastAsia="fi-FI"/>
              </w:rPr>
            </w:pPr>
            <w:r w:rsidRPr="00765F36">
              <w:t>26A</w:t>
            </w:r>
          </w:p>
        </w:tc>
        <w:tc>
          <w:tcPr>
            <w:tcW w:w="1418" w:type="dxa"/>
            <w:tcBorders>
              <w:top w:val="single" w:sz="4" w:space="0" w:color="auto"/>
              <w:left w:val="single" w:sz="4" w:space="0" w:color="auto"/>
              <w:bottom w:val="single" w:sz="4" w:space="0" w:color="auto"/>
              <w:right w:val="single" w:sz="4" w:space="0" w:color="auto"/>
            </w:tcBorders>
            <w:vAlign w:val="center"/>
          </w:tcPr>
          <w:p w14:paraId="5BB0A7A4" w14:textId="77777777" w:rsidR="000848E8" w:rsidRPr="00765F36" w:rsidRDefault="000848E8" w:rsidP="000848E8">
            <w:pPr>
              <w:pStyle w:val="TAC"/>
              <w:rPr>
                <w:rFonts w:ascii="Calibri" w:hAnsi="Calibri" w:cs="Calibri"/>
                <w:color w:val="000000"/>
                <w:sz w:val="22"/>
                <w:szCs w:val="22"/>
              </w:rPr>
            </w:pPr>
            <w:r w:rsidRPr="00765F36">
              <w:t>n78A</w:t>
            </w:r>
          </w:p>
        </w:tc>
        <w:tc>
          <w:tcPr>
            <w:tcW w:w="1417" w:type="dxa"/>
            <w:tcBorders>
              <w:top w:val="single" w:sz="4" w:space="0" w:color="auto"/>
              <w:left w:val="single" w:sz="4" w:space="0" w:color="auto"/>
              <w:bottom w:val="single" w:sz="4" w:space="0" w:color="auto"/>
              <w:right w:val="single" w:sz="4" w:space="0" w:color="auto"/>
            </w:tcBorders>
          </w:tcPr>
          <w:p w14:paraId="231C2BD3" w14:textId="77777777" w:rsidR="000848E8" w:rsidRPr="00765F36" w:rsidRDefault="000848E8" w:rsidP="000848E8">
            <w:pPr>
              <w:pStyle w:val="TAC"/>
            </w:pPr>
            <w:r w:rsidRPr="00765F36">
              <w:t>Yes</w:t>
            </w:r>
          </w:p>
        </w:tc>
      </w:tr>
      <w:tr w:rsidR="000848E8" w:rsidRPr="00765F36" w14:paraId="05D056CC"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FCD992" w14:textId="77777777" w:rsidR="000848E8" w:rsidRPr="00765F36" w:rsidRDefault="000848E8" w:rsidP="000848E8">
            <w:pPr>
              <w:pStyle w:val="TAC"/>
              <w:rPr>
                <w:lang w:eastAsia="fi-FI"/>
              </w:rPr>
            </w:pPr>
            <w:r w:rsidRPr="00765F36">
              <w:rPr>
                <w:lang w:eastAsia="fi-FI"/>
              </w:rPr>
              <w:t>DC_26A_n79A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337234" w14:textId="77777777" w:rsidR="000848E8" w:rsidRPr="00765F36" w:rsidRDefault="000848E8" w:rsidP="000848E8">
            <w:pPr>
              <w:pStyle w:val="TAC"/>
              <w:rPr>
                <w:lang w:eastAsia="fi-FI"/>
              </w:rPr>
            </w:pPr>
            <w:r w:rsidRPr="00765F36">
              <w:rPr>
                <w:lang w:eastAsia="fi-FI"/>
              </w:rPr>
              <w:t>DC_26A_n79A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B12FA0" w14:textId="77777777" w:rsidR="000848E8" w:rsidRPr="00765F36" w:rsidRDefault="000848E8" w:rsidP="000848E8">
            <w:pPr>
              <w:pStyle w:val="TAC"/>
              <w:rPr>
                <w:lang w:eastAsia="fi-FI"/>
              </w:rPr>
            </w:pPr>
            <w:r w:rsidRPr="00765F36">
              <w:t>26A</w:t>
            </w:r>
          </w:p>
        </w:tc>
        <w:tc>
          <w:tcPr>
            <w:tcW w:w="1417" w:type="dxa"/>
            <w:tcBorders>
              <w:top w:val="single" w:sz="4" w:space="0" w:color="auto"/>
              <w:left w:val="single" w:sz="4" w:space="0" w:color="auto"/>
              <w:bottom w:val="single" w:sz="4" w:space="0" w:color="auto"/>
              <w:right w:val="single" w:sz="4" w:space="0" w:color="auto"/>
            </w:tcBorders>
            <w:vAlign w:val="center"/>
          </w:tcPr>
          <w:p w14:paraId="037CD4FC" w14:textId="77777777" w:rsidR="000848E8" w:rsidRPr="00765F36" w:rsidRDefault="000848E8" w:rsidP="000848E8">
            <w:pPr>
              <w:pStyle w:val="TAC"/>
              <w:rPr>
                <w:rFonts w:ascii="Calibri" w:hAnsi="Calibri" w:cs="Calibri"/>
                <w:color w:val="000000"/>
                <w:sz w:val="22"/>
                <w:szCs w:val="22"/>
              </w:rPr>
            </w:pPr>
            <w:r w:rsidRPr="00765F36">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038270" w14:textId="77777777" w:rsidR="000848E8" w:rsidRPr="00765F36" w:rsidRDefault="000848E8" w:rsidP="000848E8">
            <w:pPr>
              <w:pStyle w:val="TAC"/>
              <w:rPr>
                <w:lang w:eastAsia="fi-FI"/>
              </w:rPr>
            </w:pPr>
            <w:r w:rsidRPr="00765F36">
              <w:t>26A</w:t>
            </w:r>
          </w:p>
        </w:tc>
        <w:tc>
          <w:tcPr>
            <w:tcW w:w="1418" w:type="dxa"/>
            <w:tcBorders>
              <w:top w:val="single" w:sz="4" w:space="0" w:color="auto"/>
              <w:left w:val="single" w:sz="4" w:space="0" w:color="auto"/>
              <w:bottom w:val="single" w:sz="4" w:space="0" w:color="auto"/>
              <w:right w:val="single" w:sz="4" w:space="0" w:color="auto"/>
            </w:tcBorders>
            <w:vAlign w:val="center"/>
          </w:tcPr>
          <w:p w14:paraId="0CAFFA0D" w14:textId="77777777" w:rsidR="000848E8" w:rsidRPr="00765F36" w:rsidRDefault="000848E8" w:rsidP="000848E8">
            <w:pPr>
              <w:pStyle w:val="TAC"/>
              <w:rPr>
                <w:rFonts w:ascii="Calibri" w:hAnsi="Calibri" w:cs="Calibri"/>
                <w:color w:val="000000"/>
                <w:sz w:val="22"/>
                <w:szCs w:val="22"/>
              </w:rPr>
            </w:pPr>
            <w:r w:rsidRPr="00765F36">
              <w:t>n79A</w:t>
            </w:r>
          </w:p>
        </w:tc>
        <w:tc>
          <w:tcPr>
            <w:tcW w:w="1417" w:type="dxa"/>
            <w:tcBorders>
              <w:top w:val="single" w:sz="4" w:space="0" w:color="auto"/>
              <w:left w:val="single" w:sz="4" w:space="0" w:color="auto"/>
              <w:bottom w:val="single" w:sz="4" w:space="0" w:color="auto"/>
              <w:right w:val="single" w:sz="4" w:space="0" w:color="auto"/>
            </w:tcBorders>
          </w:tcPr>
          <w:p w14:paraId="561885C2" w14:textId="77777777" w:rsidR="000848E8" w:rsidRPr="00765F36" w:rsidRDefault="000848E8" w:rsidP="000848E8">
            <w:pPr>
              <w:pStyle w:val="TAC"/>
            </w:pPr>
            <w:r w:rsidRPr="00765F36">
              <w:t>Yes</w:t>
            </w:r>
          </w:p>
        </w:tc>
      </w:tr>
      <w:tr w:rsidR="000848E8" w:rsidRPr="00765F36" w14:paraId="4547DFA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9E7221" w14:textId="77777777" w:rsidR="000848E8" w:rsidRPr="00765F36" w:rsidRDefault="000848E8" w:rsidP="000848E8">
            <w:pPr>
              <w:pStyle w:val="TAC"/>
              <w:rPr>
                <w:lang w:eastAsia="zh-CN"/>
              </w:rPr>
            </w:pPr>
            <w:r w:rsidRPr="00765F36">
              <w:rPr>
                <w:lang w:eastAsia="zh-CN"/>
              </w:rPr>
              <w:t>DC_28A_n3A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8D214B" w14:textId="77777777" w:rsidR="000848E8" w:rsidRPr="00765F36" w:rsidRDefault="000848E8" w:rsidP="000848E8">
            <w:pPr>
              <w:pStyle w:val="TAC"/>
              <w:rPr>
                <w:lang w:eastAsia="fi-FI"/>
              </w:rPr>
            </w:pPr>
            <w:r w:rsidRPr="00765F36">
              <w:rPr>
                <w:lang w:eastAsia="zh-CN"/>
              </w:rPr>
              <w:t>DC_28A_n3A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33B1F" w14:textId="77777777" w:rsidR="000848E8" w:rsidRPr="00765F36" w:rsidRDefault="000848E8" w:rsidP="000848E8">
            <w:pPr>
              <w:pStyle w:val="TAC"/>
              <w:rPr>
                <w:lang w:eastAsia="zh-CN"/>
              </w:rPr>
            </w:pPr>
            <w:r w:rsidRPr="00765F36">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603FFE49" w14:textId="77777777" w:rsidR="000848E8" w:rsidRPr="00765F36" w:rsidRDefault="000848E8" w:rsidP="000848E8">
            <w:pPr>
              <w:pStyle w:val="TAC"/>
              <w:rPr>
                <w:lang w:eastAsia="zh-CN"/>
              </w:rPr>
            </w:pPr>
            <w:r w:rsidRPr="00765F36">
              <w:rPr>
                <w:lang w:eastAsia="zh-CN"/>
              </w:rPr>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0B1130" w14:textId="77777777" w:rsidR="000848E8" w:rsidRPr="00765F36" w:rsidRDefault="000848E8" w:rsidP="000848E8">
            <w:pPr>
              <w:pStyle w:val="TAC"/>
            </w:pPr>
            <w:r w:rsidRPr="00765F36">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4D9F09AC" w14:textId="77777777" w:rsidR="000848E8" w:rsidRPr="00765F36" w:rsidRDefault="000848E8" w:rsidP="000848E8">
            <w:pPr>
              <w:pStyle w:val="TAC"/>
            </w:pPr>
            <w:r w:rsidRPr="00765F36">
              <w:rPr>
                <w:lang w:eastAsia="zh-CN"/>
              </w:rPr>
              <w:t>n3A</w:t>
            </w:r>
          </w:p>
        </w:tc>
        <w:tc>
          <w:tcPr>
            <w:tcW w:w="1417" w:type="dxa"/>
            <w:tcBorders>
              <w:top w:val="single" w:sz="4" w:space="0" w:color="auto"/>
              <w:left w:val="single" w:sz="4" w:space="0" w:color="auto"/>
              <w:bottom w:val="single" w:sz="4" w:space="0" w:color="auto"/>
              <w:right w:val="single" w:sz="4" w:space="0" w:color="auto"/>
            </w:tcBorders>
          </w:tcPr>
          <w:p w14:paraId="6942DDE7" w14:textId="77777777" w:rsidR="000848E8" w:rsidRPr="00765F36" w:rsidRDefault="000848E8" w:rsidP="000848E8">
            <w:pPr>
              <w:pStyle w:val="TAC"/>
              <w:rPr>
                <w:lang w:eastAsia="zh-CN"/>
              </w:rPr>
            </w:pPr>
            <w:r w:rsidRPr="00765F36">
              <w:rPr>
                <w:lang w:eastAsia="zh-CN"/>
              </w:rPr>
              <w:t>Yes</w:t>
            </w:r>
          </w:p>
        </w:tc>
      </w:tr>
      <w:tr w:rsidR="000848E8" w:rsidRPr="00765F36" w14:paraId="0A2E85CA"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AEEDD" w14:textId="77777777" w:rsidR="000848E8" w:rsidRPr="00765F36" w:rsidRDefault="000848E8" w:rsidP="000848E8">
            <w:pPr>
              <w:pStyle w:val="TAC"/>
              <w:rPr>
                <w:lang w:eastAsia="fi-FI"/>
              </w:rPr>
            </w:pPr>
            <w:r w:rsidRPr="00765F36">
              <w:rPr>
                <w:lang w:eastAsia="fi-FI"/>
              </w:rPr>
              <w:t>DC_28A_n51A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8A8A26" w14:textId="77777777" w:rsidR="000848E8" w:rsidRPr="00765F36" w:rsidRDefault="000848E8" w:rsidP="000848E8">
            <w:pPr>
              <w:pStyle w:val="TAC"/>
              <w:rPr>
                <w:lang w:eastAsia="fi-FI"/>
              </w:rPr>
            </w:pPr>
            <w:r w:rsidRPr="00765F36">
              <w:rPr>
                <w:lang w:eastAsia="fi-FI"/>
              </w:rPr>
              <w:t>DC_28A_n51A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E2A302" w14:textId="77777777" w:rsidR="000848E8" w:rsidRPr="00765F36" w:rsidRDefault="000848E8" w:rsidP="000848E8">
            <w:pPr>
              <w:pStyle w:val="TAC"/>
              <w:rPr>
                <w:lang w:eastAsia="fi-FI"/>
              </w:rPr>
            </w:pPr>
            <w:r w:rsidRPr="00765F36">
              <w:t>28A</w:t>
            </w:r>
          </w:p>
        </w:tc>
        <w:tc>
          <w:tcPr>
            <w:tcW w:w="1417" w:type="dxa"/>
            <w:tcBorders>
              <w:top w:val="single" w:sz="4" w:space="0" w:color="auto"/>
              <w:left w:val="single" w:sz="4" w:space="0" w:color="auto"/>
              <w:bottom w:val="single" w:sz="4" w:space="0" w:color="auto"/>
              <w:right w:val="single" w:sz="4" w:space="0" w:color="auto"/>
            </w:tcBorders>
            <w:vAlign w:val="center"/>
          </w:tcPr>
          <w:p w14:paraId="629436FA" w14:textId="77777777" w:rsidR="000848E8" w:rsidRPr="00765F36" w:rsidRDefault="000848E8" w:rsidP="000848E8">
            <w:pPr>
              <w:pStyle w:val="TAC"/>
              <w:rPr>
                <w:rFonts w:ascii="Calibri" w:hAnsi="Calibri" w:cs="Calibri"/>
                <w:color w:val="000000"/>
                <w:sz w:val="22"/>
                <w:szCs w:val="22"/>
              </w:rPr>
            </w:pPr>
            <w:r w:rsidRPr="00765F36">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0DF7F3" w14:textId="77777777" w:rsidR="000848E8" w:rsidRPr="00765F36" w:rsidRDefault="000848E8" w:rsidP="000848E8">
            <w:pPr>
              <w:pStyle w:val="TAC"/>
              <w:rPr>
                <w:lang w:eastAsia="fi-FI"/>
              </w:rPr>
            </w:pPr>
            <w:r w:rsidRPr="00765F36">
              <w:t>28A</w:t>
            </w:r>
          </w:p>
        </w:tc>
        <w:tc>
          <w:tcPr>
            <w:tcW w:w="1418" w:type="dxa"/>
            <w:tcBorders>
              <w:top w:val="single" w:sz="4" w:space="0" w:color="auto"/>
              <w:left w:val="single" w:sz="4" w:space="0" w:color="auto"/>
              <w:bottom w:val="single" w:sz="4" w:space="0" w:color="auto"/>
              <w:right w:val="single" w:sz="4" w:space="0" w:color="auto"/>
            </w:tcBorders>
            <w:vAlign w:val="center"/>
          </w:tcPr>
          <w:p w14:paraId="11EE0B08" w14:textId="77777777" w:rsidR="000848E8" w:rsidRPr="00765F36" w:rsidRDefault="000848E8" w:rsidP="000848E8">
            <w:pPr>
              <w:pStyle w:val="TAC"/>
              <w:rPr>
                <w:rFonts w:ascii="Calibri" w:hAnsi="Calibri" w:cs="Calibri"/>
                <w:color w:val="000000"/>
                <w:sz w:val="22"/>
                <w:szCs w:val="22"/>
              </w:rPr>
            </w:pPr>
            <w:r w:rsidRPr="00765F36">
              <w:t>n51A</w:t>
            </w:r>
          </w:p>
        </w:tc>
        <w:tc>
          <w:tcPr>
            <w:tcW w:w="1417" w:type="dxa"/>
            <w:tcBorders>
              <w:top w:val="single" w:sz="4" w:space="0" w:color="auto"/>
              <w:left w:val="single" w:sz="4" w:space="0" w:color="auto"/>
              <w:bottom w:val="single" w:sz="4" w:space="0" w:color="auto"/>
              <w:right w:val="single" w:sz="4" w:space="0" w:color="auto"/>
            </w:tcBorders>
          </w:tcPr>
          <w:p w14:paraId="7429FF28" w14:textId="77777777" w:rsidR="000848E8" w:rsidRPr="00765F36" w:rsidRDefault="000848E8" w:rsidP="000848E8">
            <w:pPr>
              <w:pStyle w:val="TAC"/>
            </w:pPr>
            <w:r w:rsidRPr="00765F36">
              <w:t>Yes</w:t>
            </w:r>
          </w:p>
        </w:tc>
      </w:tr>
      <w:tr w:rsidR="000848E8" w:rsidRPr="00765F36" w14:paraId="49967A49" w14:textId="77777777" w:rsidTr="007D153F">
        <w:tc>
          <w:tcPr>
            <w:tcW w:w="1985" w:type="dxa"/>
            <w:shd w:val="clear" w:color="auto" w:fill="auto"/>
            <w:noWrap/>
            <w:vAlign w:val="center"/>
          </w:tcPr>
          <w:p w14:paraId="35CF4B5C" w14:textId="77777777" w:rsidR="000848E8" w:rsidRPr="00765F36" w:rsidRDefault="000848E8" w:rsidP="000848E8">
            <w:pPr>
              <w:pStyle w:val="TAC"/>
              <w:rPr>
                <w:lang w:eastAsia="fi-FI"/>
              </w:rPr>
            </w:pPr>
            <w:r w:rsidRPr="00765F36">
              <w:rPr>
                <w:lang w:eastAsia="fi-FI"/>
              </w:rPr>
              <w:t>DC_28A_n77A</w:t>
            </w:r>
          </w:p>
        </w:tc>
        <w:tc>
          <w:tcPr>
            <w:tcW w:w="1701" w:type="dxa"/>
            <w:vAlign w:val="center"/>
          </w:tcPr>
          <w:p w14:paraId="6C8ACC01" w14:textId="77777777" w:rsidR="000848E8" w:rsidRPr="00765F36" w:rsidRDefault="000848E8" w:rsidP="000848E8">
            <w:pPr>
              <w:pStyle w:val="TAC"/>
              <w:rPr>
                <w:lang w:eastAsia="fi-FI"/>
              </w:rPr>
            </w:pPr>
            <w:r w:rsidRPr="00765F36">
              <w:rPr>
                <w:lang w:eastAsia="fi-FI"/>
              </w:rPr>
              <w:t>DC_28A_n77A</w:t>
            </w:r>
          </w:p>
        </w:tc>
        <w:tc>
          <w:tcPr>
            <w:tcW w:w="1418" w:type="dxa"/>
            <w:shd w:val="clear" w:color="auto" w:fill="auto"/>
            <w:noWrap/>
            <w:vAlign w:val="center"/>
          </w:tcPr>
          <w:p w14:paraId="23C13C6C" w14:textId="77777777" w:rsidR="000848E8" w:rsidRPr="00765F36" w:rsidRDefault="000848E8" w:rsidP="000848E8">
            <w:pPr>
              <w:pStyle w:val="TAC"/>
              <w:rPr>
                <w:lang w:eastAsia="fi-FI"/>
              </w:rPr>
            </w:pPr>
            <w:r w:rsidRPr="00765F36">
              <w:t>28A</w:t>
            </w:r>
          </w:p>
        </w:tc>
        <w:tc>
          <w:tcPr>
            <w:tcW w:w="1417" w:type="dxa"/>
            <w:vAlign w:val="center"/>
          </w:tcPr>
          <w:p w14:paraId="4737D107" w14:textId="77777777" w:rsidR="000848E8" w:rsidRPr="00765F36" w:rsidRDefault="000848E8" w:rsidP="000848E8">
            <w:pPr>
              <w:pStyle w:val="TAC"/>
              <w:rPr>
                <w:lang w:eastAsia="fi-FI"/>
              </w:rPr>
            </w:pPr>
            <w:r w:rsidRPr="00765F36">
              <w:t>n77A</w:t>
            </w:r>
          </w:p>
        </w:tc>
        <w:tc>
          <w:tcPr>
            <w:tcW w:w="1418" w:type="dxa"/>
            <w:vAlign w:val="center"/>
          </w:tcPr>
          <w:p w14:paraId="435AD28F" w14:textId="77777777" w:rsidR="000848E8" w:rsidRPr="00765F36" w:rsidRDefault="000848E8" w:rsidP="000848E8">
            <w:pPr>
              <w:pStyle w:val="TAC"/>
              <w:rPr>
                <w:rFonts w:ascii="Calibri" w:hAnsi="Calibri"/>
                <w:sz w:val="22"/>
                <w:szCs w:val="22"/>
              </w:rPr>
            </w:pPr>
            <w:r w:rsidRPr="00765F36">
              <w:t>28A</w:t>
            </w:r>
          </w:p>
        </w:tc>
        <w:tc>
          <w:tcPr>
            <w:tcW w:w="1418" w:type="dxa"/>
            <w:vAlign w:val="center"/>
          </w:tcPr>
          <w:p w14:paraId="0E4C89B3" w14:textId="77777777" w:rsidR="000848E8" w:rsidRPr="00765F36" w:rsidRDefault="000848E8" w:rsidP="000848E8">
            <w:pPr>
              <w:pStyle w:val="TAC"/>
              <w:rPr>
                <w:lang w:eastAsia="fi-FI"/>
              </w:rPr>
            </w:pPr>
            <w:r w:rsidRPr="00765F36">
              <w:t>n77A</w:t>
            </w:r>
          </w:p>
        </w:tc>
        <w:tc>
          <w:tcPr>
            <w:tcW w:w="1417" w:type="dxa"/>
          </w:tcPr>
          <w:p w14:paraId="294B5206" w14:textId="77777777" w:rsidR="000848E8" w:rsidRPr="00765F36" w:rsidRDefault="000848E8" w:rsidP="000848E8">
            <w:pPr>
              <w:pStyle w:val="TAC"/>
            </w:pPr>
            <w:r w:rsidRPr="00765F36">
              <w:t>Yes</w:t>
            </w:r>
          </w:p>
        </w:tc>
      </w:tr>
      <w:tr w:rsidR="000848E8" w:rsidRPr="00765F36" w14:paraId="54B44806"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E0EA6" w14:textId="77777777" w:rsidR="000848E8" w:rsidRPr="00765F36" w:rsidRDefault="000848E8" w:rsidP="000848E8">
            <w:pPr>
              <w:pStyle w:val="TAC"/>
              <w:rPr>
                <w:lang w:eastAsia="fi-FI"/>
              </w:rPr>
            </w:pPr>
            <w:r w:rsidRPr="00765F36">
              <w:rPr>
                <w:lang w:eastAsia="fi-FI"/>
              </w:rPr>
              <w:t>DC_28A_n77C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E4BEC2" w14:textId="77777777" w:rsidR="000848E8" w:rsidRPr="00765F36" w:rsidRDefault="000848E8" w:rsidP="000848E8">
            <w:pPr>
              <w:pStyle w:val="TAC"/>
              <w:rPr>
                <w:lang w:eastAsia="fi-FI"/>
              </w:rPr>
            </w:pPr>
            <w:r w:rsidRPr="00765F36">
              <w:rPr>
                <w:lang w:eastAsia="fi-FI"/>
              </w:rPr>
              <w:t>DC_28A_n77A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770B1E" w14:textId="77777777" w:rsidR="000848E8" w:rsidRPr="00765F36" w:rsidRDefault="000848E8" w:rsidP="000848E8">
            <w:pPr>
              <w:pStyle w:val="TAC"/>
              <w:rPr>
                <w:lang w:eastAsia="fi-FI"/>
              </w:rPr>
            </w:pPr>
            <w:r w:rsidRPr="00765F36">
              <w:t>28A</w:t>
            </w:r>
          </w:p>
        </w:tc>
        <w:tc>
          <w:tcPr>
            <w:tcW w:w="1417" w:type="dxa"/>
            <w:tcBorders>
              <w:top w:val="single" w:sz="4" w:space="0" w:color="auto"/>
              <w:left w:val="single" w:sz="4" w:space="0" w:color="auto"/>
              <w:bottom w:val="single" w:sz="4" w:space="0" w:color="auto"/>
              <w:right w:val="single" w:sz="4" w:space="0" w:color="auto"/>
            </w:tcBorders>
            <w:vAlign w:val="center"/>
          </w:tcPr>
          <w:p w14:paraId="10F2544B" w14:textId="77777777" w:rsidR="000848E8" w:rsidRPr="00765F36" w:rsidRDefault="000848E8" w:rsidP="000848E8">
            <w:pPr>
              <w:pStyle w:val="TAC"/>
              <w:rPr>
                <w:rFonts w:ascii="Calibri" w:hAnsi="Calibri" w:cs="Calibri"/>
                <w:color w:val="000000"/>
                <w:sz w:val="22"/>
                <w:szCs w:val="22"/>
              </w:rPr>
            </w:pPr>
            <w:r w:rsidRPr="00765F36">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988548" w14:textId="77777777" w:rsidR="000848E8" w:rsidRPr="00765F36" w:rsidRDefault="000848E8" w:rsidP="000848E8">
            <w:pPr>
              <w:pStyle w:val="TAC"/>
              <w:rPr>
                <w:lang w:eastAsia="fi-FI"/>
              </w:rPr>
            </w:pPr>
            <w:r w:rsidRPr="00765F36">
              <w:t>28A</w:t>
            </w:r>
          </w:p>
        </w:tc>
        <w:tc>
          <w:tcPr>
            <w:tcW w:w="1418" w:type="dxa"/>
            <w:tcBorders>
              <w:top w:val="single" w:sz="4" w:space="0" w:color="auto"/>
              <w:left w:val="single" w:sz="4" w:space="0" w:color="auto"/>
              <w:bottom w:val="single" w:sz="4" w:space="0" w:color="auto"/>
              <w:right w:val="single" w:sz="4" w:space="0" w:color="auto"/>
            </w:tcBorders>
            <w:vAlign w:val="center"/>
          </w:tcPr>
          <w:p w14:paraId="653DF24C" w14:textId="77777777" w:rsidR="000848E8" w:rsidRPr="00765F36" w:rsidRDefault="000848E8" w:rsidP="000848E8">
            <w:pPr>
              <w:pStyle w:val="TAC"/>
              <w:rPr>
                <w:rFonts w:ascii="Calibri" w:hAnsi="Calibri" w:cs="Calibri"/>
                <w:color w:val="000000"/>
                <w:sz w:val="22"/>
                <w:szCs w:val="22"/>
              </w:rPr>
            </w:pPr>
            <w:r w:rsidRPr="00765F36">
              <w:t>n77A</w:t>
            </w:r>
          </w:p>
        </w:tc>
        <w:tc>
          <w:tcPr>
            <w:tcW w:w="1417" w:type="dxa"/>
            <w:tcBorders>
              <w:top w:val="single" w:sz="4" w:space="0" w:color="auto"/>
              <w:left w:val="single" w:sz="4" w:space="0" w:color="auto"/>
              <w:bottom w:val="single" w:sz="4" w:space="0" w:color="auto"/>
              <w:right w:val="single" w:sz="4" w:space="0" w:color="auto"/>
            </w:tcBorders>
          </w:tcPr>
          <w:p w14:paraId="148530F8" w14:textId="77777777" w:rsidR="000848E8" w:rsidRPr="00765F36" w:rsidRDefault="000848E8" w:rsidP="000848E8">
            <w:pPr>
              <w:pStyle w:val="TAC"/>
            </w:pPr>
            <w:r w:rsidRPr="00765F36">
              <w:t>FFS (NR 2CC)</w:t>
            </w:r>
          </w:p>
        </w:tc>
      </w:tr>
      <w:tr w:rsidR="000848E8" w:rsidRPr="00765F36" w14:paraId="6FCA5034" w14:textId="77777777" w:rsidTr="007D153F">
        <w:tc>
          <w:tcPr>
            <w:tcW w:w="1985" w:type="dxa"/>
            <w:shd w:val="clear" w:color="auto" w:fill="auto"/>
            <w:noWrap/>
            <w:vAlign w:val="center"/>
          </w:tcPr>
          <w:p w14:paraId="233BF548" w14:textId="77777777" w:rsidR="000848E8" w:rsidRPr="00765F36" w:rsidRDefault="000848E8" w:rsidP="000848E8">
            <w:pPr>
              <w:pStyle w:val="TAC"/>
              <w:rPr>
                <w:lang w:eastAsia="fi-FI"/>
              </w:rPr>
            </w:pPr>
            <w:r w:rsidRPr="00765F36">
              <w:rPr>
                <w:lang w:eastAsia="fi-FI"/>
              </w:rPr>
              <w:t>DC_28A_n78A</w:t>
            </w:r>
          </w:p>
        </w:tc>
        <w:tc>
          <w:tcPr>
            <w:tcW w:w="1701" w:type="dxa"/>
            <w:vAlign w:val="center"/>
          </w:tcPr>
          <w:p w14:paraId="4E3DA299" w14:textId="77777777" w:rsidR="000848E8" w:rsidRPr="00765F36" w:rsidRDefault="000848E8" w:rsidP="000848E8">
            <w:pPr>
              <w:pStyle w:val="TAC"/>
              <w:rPr>
                <w:lang w:eastAsia="fi-FI"/>
              </w:rPr>
            </w:pPr>
            <w:r w:rsidRPr="00765F36">
              <w:rPr>
                <w:lang w:eastAsia="fi-FI"/>
              </w:rPr>
              <w:t>DC_28A_n78A</w:t>
            </w:r>
          </w:p>
        </w:tc>
        <w:tc>
          <w:tcPr>
            <w:tcW w:w="1418" w:type="dxa"/>
            <w:shd w:val="clear" w:color="auto" w:fill="auto"/>
            <w:noWrap/>
            <w:vAlign w:val="center"/>
          </w:tcPr>
          <w:p w14:paraId="2D93A073" w14:textId="77777777" w:rsidR="000848E8" w:rsidRPr="00765F36" w:rsidRDefault="000848E8" w:rsidP="000848E8">
            <w:pPr>
              <w:pStyle w:val="TAC"/>
              <w:rPr>
                <w:lang w:eastAsia="fi-FI"/>
              </w:rPr>
            </w:pPr>
            <w:r w:rsidRPr="00765F36">
              <w:t>28A</w:t>
            </w:r>
          </w:p>
        </w:tc>
        <w:tc>
          <w:tcPr>
            <w:tcW w:w="1417" w:type="dxa"/>
            <w:vAlign w:val="center"/>
          </w:tcPr>
          <w:p w14:paraId="137F1F97" w14:textId="77777777" w:rsidR="000848E8" w:rsidRPr="00765F36" w:rsidRDefault="000848E8" w:rsidP="000848E8">
            <w:pPr>
              <w:pStyle w:val="TAC"/>
              <w:rPr>
                <w:lang w:eastAsia="fi-FI"/>
              </w:rPr>
            </w:pPr>
            <w:r w:rsidRPr="00765F36">
              <w:t>n78A</w:t>
            </w:r>
          </w:p>
        </w:tc>
        <w:tc>
          <w:tcPr>
            <w:tcW w:w="1418" w:type="dxa"/>
            <w:vAlign w:val="center"/>
          </w:tcPr>
          <w:p w14:paraId="0EEBA618" w14:textId="77777777" w:rsidR="000848E8" w:rsidRPr="00765F36" w:rsidRDefault="000848E8" w:rsidP="000848E8">
            <w:pPr>
              <w:pStyle w:val="TAC"/>
              <w:rPr>
                <w:rFonts w:ascii="Calibri" w:hAnsi="Calibri"/>
                <w:sz w:val="22"/>
                <w:szCs w:val="22"/>
              </w:rPr>
            </w:pPr>
            <w:r w:rsidRPr="00765F36">
              <w:t>28A</w:t>
            </w:r>
          </w:p>
        </w:tc>
        <w:tc>
          <w:tcPr>
            <w:tcW w:w="1418" w:type="dxa"/>
            <w:vAlign w:val="center"/>
          </w:tcPr>
          <w:p w14:paraId="014FB014" w14:textId="77777777" w:rsidR="000848E8" w:rsidRPr="00765F36" w:rsidRDefault="000848E8" w:rsidP="000848E8">
            <w:pPr>
              <w:pStyle w:val="TAC"/>
              <w:rPr>
                <w:lang w:eastAsia="fi-FI"/>
              </w:rPr>
            </w:pPr>
            <w:r w:rsidRPr="00765F36">
              <w:t>n78A</w:t>
            </w:r>
          </w:p>
        </w:tc>
        <w:tc>
          <w:tcPr>
            <w:tcW w:w="1417" w:type="dxa"/>
          </w:tcPr>
          <w:p w14:paraId="69229C12" w14:textId="77777777" w:rsidR="000848E8" w:rsidRPr="00765F36" w:rsidRDefault="000848E8" w:rsidP="000848E8">
            <w:pPr>
              <w:pStyle w:val="TAC"/>
            </w:pPr>
            <w:r w:rsidRPr="00765F36">
              <w:t>Yes</w:t>
            </w:r>
          </w:p>
        </w:tc>
      </w:tr>
      <w:tr w:rsidR="000848E8" w:rsidRPr="00765F36" w14:paraId="4F5B9E87"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3D540" w14:textId="77777777" w:rsidR="000848E8" w:rsidRPr="00765F36" w:rsidRDefault="000848E8" w:rsidP="000848E8">
            <w:pPr>
              <w:pStyle w:val="TAC"/>
              <w:rPr>
                <w:lang w:eastAsia="fi-FI"/>
              </w:rPr>
            </w:pPr>
            <w:r w:rsidRPr="00765F36">
              <w:rPr>
                <w:lang w:eastAsia="fi-FI"/>
              </w:rPr>
              <w:t>DC_28A_n78C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C8C38D" w14:textId="77777777" w:rsidR="000848E8" w:rsidRPr="00765F36" w:rsidRDefault="000848E8" w:rsidP="000848E8">
            <w:pPr>
              <w:pStyle w:val="TAC"/>
              <w:rPr>
                <w:lang w:eastAsia="fi-FI"/>
              </w:rPr>
            </w:pPr>
            <w:r w:rsidRPr="00765F36">
              <w:rPr>
                <w:lang w:eastAsia="fi-FI"/>
              </w:rPr>
              <w:t>DC_28A_n78A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2E71F" w14:textId="77777777" w:rsidR="000848E8" w:rsidRPr="00765F36" w:rsidRDefault="000848E8" w:rsidP="000848E8">
            <w:pPr>
              <w:pStyle w:val="TAC"/>
              <w:rPr>
                <w:lang w:eastAsia="fi-FI"/>
              </w:rPr>
            </w:pPr>
            <w:r w:rsidRPr="00765F36">
              <w:t>28A</w:t>
            </w:r>
          </w:p>
        </w:tc>
        <w:tc>
          <w:tcPr>
            <w:tcW w:w="1417" w:type="dxa"/>
            <w:tcBorders>
              <w:top w:val="single" w:sz="4" w:space="0" w:color="auto"/>
              <w:left w:val="single" w:sz="4" w:space="0" w:color="auto"/>
              <w:bottom w:val="single" w:sz="4" w:space="0" w:color="auto"/>
              <w:right w:val="single" w:sz="4" w:space="0" w:color="auto"/>
            </w:tcBorders>
            <w:vAlign w:val="center"/>
          </w:tcPr>
          <w:p w14:paraId="38693D25" w14:textId="77777777" w:rsidR="000848E8" w:rsidRPr="00765F36" w:rsidRDefault="000848E8" w:rsidP="000848E8">
            <w:pPr>
              <w:pStyle w:val="TAC"/>
              <w:rPr>
                <w:rFonts w:ascii="Calibri" w:hAnsi="Calibri" w:cs="Calibri"/>
                <w:color w:val="000000"/>
                <w:sz w:val="22"/>
                <w:szCs w:val="22"/>
              </w:rPr>
            </w:pPr>
            <w:r w:rsidRPr="00765F36">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5B86B7" w14:textId="77777777" w:rsidR="000848E8" w:rsidRPr="00765F36" w:rsidRDefault="000848E8" w:rsidP="000848E8">
            <w:pPr>
              <w:pStyle w:val="TAC"/>
              <w:rPr>
                <w:lang w:eastAsia="fi-FI"/>
              </w:rPr>
            </w:pPr>
            <w:r w:rsidRPr="00765F36">
              <w:t>28A</w:t>
            </w:r>
          </w:p>
        </w:tc>
        <w:tc>
          <w:tcPr>
            <w:tcW w:w="1418" w:type="dxa"/>
            <w:tcBorders>
              <w:top w:val="single" w:sz="4" w:space="0" w:color="auto"/>
              <w:left w:val="single" w:sz="4" w:space="0" w:color="auto"/>
              <w:bottom w:val="single" w:sz="4" w:space="0" w:color="auto"/>
              <w:right w:val="single" w:sz="4" w:space="0" w:color="auto"/>
            </w:tcBorders>
            <w:vAlign w:val="center"/>
          </w:tcPr>
          <w:p w14:paraId="2A4BDEE4" w14:textId="77777777" w:rsidR="000848E8" w:rsidRPr="00765F36" w:rsidRDefault="000848E8" w:rsidP="000848E8">
            <w:pPr>
              <w:pStyle w:val="TAC"/>
              <w:rPr>
                <w:rFonts w:ascii="Calibri" w:hAnsi="Calibri" w:cs="Calibri"/>
                <w:color w:val="000000"/>
                <w:sz w:val="22"/>
                <w:szCs w:val="22"/>
              </w:rPr>
            </w:pPr>
            <w:r w:rsidRPr="00765F36">
              <w:t>n78A</w:t>
            </w:r>
          </w:p>
        </w:tc>
        <w:tc>
          <w:tcPr>
            <w:tcW w:w="1417" w:type="dxa"/>
            <w:tcBorders>
              <w:top w:val="single" w:sz="4" w:space="0" w:color="auto"/>
              <w:left w:val="single" w:sz="4" w:space="0" w:color="auto"/>
              <w:bottom w:val="single" w:sz="4" w:space="0" w:color="auto"/>
              <w:right w:val="single" w:sz="4" w:space="0" w:color="auto"/>
            </w:tcBorders>
          </w:tcPr>
          <w:p w14:paraId="3BB2A473" w14:textId="77777777" w:rsidR="000848E8" w:rsidRPr="00765F36" w:rsidRDefault="000848E8" w:rsidP="000848E8">
            <w:pPr>
              <w:pStyle w:val="TAC"/>
            </w:pPr>
            <w:r w:rsidRPr="00765F36">
              <w:t>Yes (NR 2CC)</w:t>
            </w:r>
          </w:p>
        </w:tc>
      </w:tr>
      <w:tr w:rsidR="000848E8" w:rsidRPr="00765F36" w14:paraId="3206E6B7" w14:textId="77777777" w:rsidTr="007D153F">
        <w:tc>
          <w:tcPr>
            <w:tcW w:w="1985" w:type="dxa"/>
            <w:shd w:val="clear" w:color="auto" w:fill="auto"/>
            <w:noWrap/>
            <w:vAlign w:val="center"/>
          </w:tcPr>
          <w:p w14:paraId="08DD7737" w14:textId="77777777" w:rsidR="000848E8" w:rsidRPr="00765F36" w:rsidRDefault="000848E8" w:rsidP="000848E8">
            <w:pPr>
              <w:pStyle w:val="TAC"/>
              <w:rPr>
                <w:lang w:eastAsia="fi-FI"/>
              </w:rPr>
            </w:pPr>
            <w:r w:rsidRPr="00765F36">
              <w:rPr>
                <w:lang w:eastAsia="fi-FI"/>
              </w:rPr>
              <w:t>DC_28A_n79A</w:t>
            </w:r>
          </w:p>
        </w:tc>
        <w:tc>
          <w:tcPr>
            <w:tcW w:w="1701" w:type="dxa"/>
            <w:vAlign w:val="center"/>
          </w:tcPr>
          <w:p w14:paraId="3333281D" w14:textId="77777777" w:rsidR="000848E8" w:rsidRPr="00765F36" w:rsidRDefault="000848E8" w:rsidP="000848E8">
            <w:pPr>
              <w:pStyle w:val="TAC"/>
              <w:rPr>
                <w:lang w:eastAsia="fi-FI"/>
              </w:rPr>
            </w:pPr>
            <w:r w:rsidRPr="00765F36">
              <w:rPr>
                <w:lang w:eastAsia="fi-FI"/>
              </w:rPr>
              <w:t>DC_28A_n79A</w:t>
            </w:r>
          </w:p>
        </w:tc>
        <w:tc>
          <w:tcPr>
            <w:tcW w:w="1418" w:type="dxa"/>
            <w:shd w:val="clear" w:color="auto" w:fill="auto"/>
            <w:noWrap/>
            <w:vAlign w:val="center"/>
          </w:tcPr>
          <w:p w14:paraId="4C969DAD" w14:textId="77777777" w:rsidR="000848E8" w:rsidRPr="00765F36" w:rsidRDefault="000848E8" w:rsidP="000848E8">
            <w:pPr>
              <w:pStyle w:val="TAC"/>
              <w:rPr>
                <w:lang w:eastAsia="fi-FI"/>
              </w:rPr>
            </w:pPr>
            <w:r w:rsidRPr="00765F36">
              <w:t>28A</w:t>
            </w:r>
          </w:p>
        </w:tc>
        <w:tc>
          <w:tcPr>
            <w:tcW w:w="1417" w:type="dxa"/>
            <w:vAlign w:val="center"/>
          </w:tcPr>
          <w:p w14:paraId="492BD814" w14:textId="77777777" w:rsidR="000848E8" w:rsidRPr="00765F36" w:rsidRDefault="000848E8" w:rsidP="000848E8">
            <w:pPr>
              <w:pStyle w:val="TAC"/>
              <w:rPr>
                <w:lang w:eastAsia="fi-FI"/>
              </w:rPr>
            </w:pPr>
            <w:r w:rsidRPr="00765F36">
              <w:t>n79A</w:t>
            </w:r>
          </w:p>
        </w:tc>
        <w:tc>
          <w:tcPr>
            <w:tcW w:w="1418" w:type="dxa"/>
            <w:vAlign w:val="center"/>
          </w:tcPr>
          <w:p w14:paraId="320D5620" w14:textId="77777777" w:rsidR="000848E8" w:rsidRPr="00765F36" w:rsidRDefault="000848E8" w:rsidP="000848E8">
            <w:pPr>
              <w:pStyle w:val="TAC"/>
              <w:rPr>
                <w:rFonts w:ascii="Calibri" w:hAnsi="Calibri"/>
                <w:sz w:val="22"/>
                <w:szCs w:val="22"/>
              </w:rPr>
            </w:pPr>
            <w:r w:rsidRPr="00765F36">
              <w:t>28A</w:t>
            </w:r>
          </w:p>
        </w:tc>
        <w:tc>
          <w:tcPr>
            <w:tcW w:w="1418" w:type="dxa"/>
            <w:vAlign w:val="center"/>
          </w:tcPr>
          <w:p w14:paraId="44ADE1D1" w14:textId="77777777" w:rsidR="000848E8" w:rsidRPr="00765F36" w:rsidRDefault="000848E8" w:rsidP="000848E8">
            <w:pPr>
              <w:pStyle w:val="TAC"/>
              <w:rPr>
                <w:lang w:eastAsia="fi-FI"/>
              </w:rPr>
            </w:pPr>
            <w:r w:rsidRPr="00765F36">
              <w:t>n79A</w:t>
            </w:r>
          </w:p>
        </w:tc>
        <w:tc>
          <w:tcPr>
            <w:tcW w:w="1417" w:type="dxa"/>
          </w:tcPr>
          <w:p w14:paraId="5DBCE0BF" w14:textId="77777777" w:rsidR="000848E8" w:rsidRPr="00765F36" w:rsidRDefault="000848E8" w:rsidP="000848E8">
            <w:pPr>
              <w:pStyle w:val="TAC"/>
            </w:pPr>
            <w:r w:rsidRPr="00765F36">
              <w:t>Yes</w:t>
            </w:r>
          </w:p>
        </w:tc>
      </w:tr>
      <w:tr w:rsidR="000848E8" w:rsidRPr="00765F36" w14:paraId="5820C56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CDC077" w14:textId="77777777" w:rsidR="000848E8" w:rsidRPr="00765F36" w:rsidRDefault="000848E8" w:rsidP="000848E8">
            <w:pPr>
              <w:pStyle w:val="TAC"/>
              <w:rPr>
                <w:lang w:eastAsia="fi-FI"/>
              </w:rPr>
            </w:pPr>
            <w:r w:rsidRPr="00765F36">
              <w:rPr>
                <w:lang w:eastAsia="fi-FI"/>
              </w:rPr>
              <w:t>DC_28A_n79C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5D61BB" w14:textId="77777777" w:rsidR="000848E8" w:rsidRPr="00765F36" w:rsidRDefault="000848E8" w:rsidP="000848E8">
            <w:pPr>
              <w:pStyle w:val="TAC"/>
              <w:rPr>
                <w:lang w:eastAsia="fi-FI"/>
              </w:rPr>
            </w:pPr>
            <w:r w:rsidRPr="00765F36">
              <w:rPr>
                <w:lang w:eastAsia="fi-FI"/>
              </w:rPr>
              <w:t>DC_28A_n79A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7B2E3B" w14:textId="77777777" w:rsidR="000848E8" w:rsidRPr="00765F36" w:rsidRDefault="000848E8" w:rsidP="000848E8">
            <w:pPr>
              <w:pStyle w:val="TAC"/>
              <w:rPr>
                <w:lang w:eastAsia="fi-FI"/>
              </w:rPr>
            </w:pPr>
            <w:r w:rsidRPr="00765F36">
              <w:t>28A</w:t>
            </w:r>
          </w:p>
        </w:tc>
        <w:tc>
          <w:tcPr>
            <w:tcW w:w="1417" w:type="dxa"/>
            <w:tcBorders>
              <w:top w:val="single" w:sz="4" w:space="0" w:color="auto"/>
              <w:left w:val="single" w:sz="4" w:space="0" w:color="auto"/>
              <w:bottom w:val="single" w:sz="4" w:space="0" w:color="auto"/>
              <w:right w:val="single" w:sz="4" w:space="0" w:color="auto"/>
            </w:tcBorders>
            <w:vAlign w:val="center"/>
          </w:tcPr>
          <w:p w14:paraId="16A96B79" w14:textId="77777777" w:rsidR="000848E8" w:rsidRPr="00765F36" w:rsidRDefault="000848E8" w:rsidP="000848E8">
            <w:pPr>
              <w:pStyle w:val="TAC"/>
              <w:rPr>
                <w:rFonts w:ascii="Calibri" w:hAnsi="Calibri" w:cs="Calibri"/>
                <w:color w:val="000000"/>
                <w:sz w:val="22"/>
                <w:szCs w:val="22"/>
              </w:rPr>
            </w:pPr>
            <w:r w:rsidRPr="00765F36">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8CB2DB" w14:textId="77777777" w:rsidR="000848E8" w:rsidRPr="00765F36" w:rsidRDefault="000848E8" w:rsidP="000848E8">
            <w:pPr>
              <w:pStyle w:val="TAC"/>
              <w:rPr>
                <w:lang w:eastAsia="fi-FI"/>
              </w:rPr>
            </w:pPr>
            <w:r w:rsidRPr="00765F36">
              <w:t>28A</w:t>
            </w:r>
          </w:p>
        </w:tc>
        <w:tc>
          <w:tcPr>
            <w:tcW w:w="1418" w:type="dxa"/>
            <w:tcBorders>
              <w:top w:val="single" w:sz="4" w:space="0" w:color="auto"/>
              <w:left w:val="single" w:sz="4" w:space="0" w:color="auto"/>
              <w:bottom w:val="single" w:sz="4" w:space="0" w:color="auto"/>
              <w:right w:val="single" w:sz="4" w:space="0" w:color="auto"/>
            </w:tcBorders>
            <w:vAlign w:val="center"/>
          </w:tcPr>
          <w:p w14:paraId="3CB67AB6" w14:textId="77777777" w:rsidR="000848E8" w:rsidRPr="00765F36" w:rsidRDefault="000848E8" w:rsidP="000848E8">
            <w:pPr>
              <w:pStyle w:val="TAC"/>
              <w:rPr>
                <w:rFonts w:ascii="Calibri" w:hAnsi="Calibri" w:cs="Calibri"/>
                <w:color w:val="000000"/>
                <w:sz w:val="22"/>
                <w:szCs w:val="22"/>
              </w:rPr>
            </w:pPr>
            <w:r w:rsidRPr="00765F36">
              <w:t>n79A</w:t>
            </w:r>
          </w:p>
        </w:tc>
        <w:tc>
          <w:tcPr>
            <w:tcW w:w="1417" w:type="dxa"/>
            <w:tcBorders>
              <w:top w:val="single" w:sz="4" w:space="0" w:color="auto"/>
              <w:left w:val="single" w:sz="4" w:space="0" w:color="auto"/>
              <w:bottom w:val="single" w:sz="4" w:space="0" w:color="auto"/>
              <w:right w:val="single" w:sz="4" w:space="0" w:color="auto"/>
            </w:tcBorders>
          </w:tcPr>
          <w:p w14:paraId="3F8E7B66" w14:textId="77777777" w:rsidR="000848E8" w:rsidRPr="00765F36" w:rsidRDefault="000848E8" w:rsidP="000848E8">
            <w:pPr>
              <w:pStyle w:val="TAC"/>
            </w:pPr>
            <w:r w:rsidRPr="00765F36">
              <w:t>FFS (NR 2CC)</w:t>
            </w:r>
          </w:p>
        </w:tc>
      </w:tr>
      <w:tr w:rsidR="000848E8" w:rsidRPr="00765F36" w14:paraId="6B979B04"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10575" w14:textId="77777777" w:rsidR="000848E8" w:rsidRPr="00765F36" w:rsidRDefault="000848E8" w:rsidP="000848E8">
            <w:pPr>
              <w:pStyle w:val="TAC"/>
              <w:rPr>
                <w:lang w:eastAsia="fi-FI"/>
              </w:rPr>
            </w:pPr>
            <w:r w:rsidRPr="00765F36">
              <w:rPr>
                <w:lang w:eastAsia="fi-FI"/>
              </w:rPr>
              <w:t>DC_30A_n5A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7B56EF" w14:textId="77777777" w:rsidR="000848E8" w:rsidRPr="00765F36" w:rsidRDefault="000848E8" w:rsidP="000848E8">
            <w:pPr>
              <w:pStyle w:val="TAC"/>
              <w:rPr>
                <w:lang w:eastAsia="fi-FI"/>
              </w:rPr>
            </w:pPr>
            <w:r w:rsidRPr="00765F36">
              <w:rPr>
                <w:lang w:eastAsia="fi-FI"/>
              </w:rPr>
              <w:t>DC_30A_n5A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2EB5C" w14:textId="77777777" w:rsidR="000848E8" w:rsidRPr="00765F36" w:rsidRDefault="000848E8" w:rsidP="000848E8">
            <w:pPr>
              <w:pStyle w:val="TAC"/>
              <w:rPr>
                <w:lang w:eastAsia="fi-FI"/>
              </w:rPr>
            </w:pPr>
            <w:r w:rsidRPr="00765F36">
              <w:t>30A</w:t>
            </w:r>
          </w:p>
        </w:tc>
        <w:tc>
          <w:tcPr>
            <w:tcW w:w="1417" w:type="dxa"/>
            <w:tcBorders>
              <w:top w:val="single" w:sz="4" w:space="0" w:color="auto"/>
              <w:left w:val="single" w:sz="4" w:space="0" w:color="auto"/>
              <w:bottom w:val="single" w:sz="4" w:space="0" w:color="auto"/>
              <w:right w:val="single" w:sz="4" w:space="0" w:color="auto"/>
            </w:tcBorders>
            <w:vAlign w:val="center"/>
          </w:tcPr>
          <w:p w14:paraId="1BCC0EC7" w14:textId="77777777" w:rsidR="000848E8" w:rsidRPr="00765F36" w:rsidRDefault="000848E8" w:rsidP="000848E8">
            <w:pPr>
              <w:pStyle w:val="TAC"/>
              <w:rPr>
                <w:rFonts w:ascii="Calibri" w:hAnsi="Calibri" w:cs="Calibri"/>
                <w:color w:val="000000"/>
                <w:sz w:val="22"/>
                <w:szCs w:val="22"/>
              </w:rPr>
            </w:pPr>
            <w:r w:rsidRPr="00765F36">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5FA069" w14:textId="77777777" w:rsidR="000848E8" w:rsidRPr="00765F36" w:rsidRDefault="000848E8" w:rsidP="000848E8">
            <w:pPr>
              <w:pStyle w:val="TAC"/>
              <w:rPr>
                <w:lang w:eastAsia="fi-FI"/>
              </w:rPr>
            </w:pPr>
            <w:r w:rsidRPr="00765F36">
              <w:t>30A</w:t>
            </w:r>
          </w:p>
        </w:tc>
        <w:tc>
          <w:tcPr>
            <w:tcW w:w="1418" w:type="dxa"/>
            <w:tcBorders>
              <w:top w:val="single" w:sz="4" w:space="0" w:color="auto"/>
              <w:left w:val="single" w:sz="4" w:space="0" w:color="auto"/>
              <w:bottom w:val="single" w:sz="4" w:space="0" w:color="auto"/>
              <w:right w:val="single" w:sz="4" w:space="0" w:color="auto"/>
            </w:tcBorders>
            <w:vAlign w:val="center"/>
          </w:tcPr>
          <w:p w14:paraId="3599DE39" w14:textId="77777777" w:rsidR="000848E8" w:rsidRPr="00765F36" w:rsidRDefault="000848E8" w:rsidP="000848E8">
            <w:pPr>
              <w:pStyle w:val="TAC"/>
              <w:rPr>
                <w:rFonts w:ascii="Calibri" w:hAnsi="Calibri" w:cs="Calibri"/>
                <w:color w:val="000000"/>
                <w:sz w:val="22"/>
                <w:szCs w:val="22"/>
              </w:rPr>
            </w:pPr>
            <w:r w:rsidRPr="00765F36">
              <w:t>n5A</w:t>
            </w:r>
          </w:p>
        </w:tc>
        <w:tc>
          <w:tcPr>
            <w:tcW w:w="1417" w:type="dxa"/>
            <w:tcBorders>
              <w:top w:val="single" w:sz="4" w:space="0" w:color="auto"/>
              <w:left w:val="single" w:sz="4" w:space="0" w:color="auto"/>
              <w:bottom w:val="single" w:sz="4" w:space="0" w:color="auto"/>
              <w:right w:val="single" w:sz="4" w:space="0" w:color="auto"/>
            </w:tcBorders>
          </w:tcPr>
          <w:p w14:paraId="6AEEF0C5" w14:textId="77777777" w:rsidR="000848E8" w:rsidRPr="00765F36" w:rsidRDefault="000848E8" w:rsidP="000848E8">
            <w:pPr>
              <w:pStyle w:val="TAC"/>
            </w:pPr>
            <w:r w:rsidRPr="00765F36">
              <w:t>Yes</w:t>
            </w:r>
          </w:p>
        </w:tc>
      </w:tr>
      <w:tr w:rsidR="000848E8" w:rsidRPr="00765F36" w14:paraId="4B38A03B"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2E68F" w14:textId="77777777" w:rsidR="000848E8" w:rsidRPr="00765F36" w:rsidRDefault="000848E8" w:rsidP="000848E8">
            <w:pPr>
              <w:pStyle w:val="TAC"/>
              <w:rPr>
                <w:lang w:eastAsia="fi-FI"/>
              </w:rPr>
            </w:pPr>
            <w:r w:rsidRPr="00765F36">
              <w:rPr>
                <w:lang w:eastAsia="fi-FI"/>
              </w:rPr>
              <w:t>DC_30A_n66A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F3CA65" w14:textId="77777777" w:rsidR="000848E8" w:rsidRPr="00765F36" w:rsidRDefault="000848E8" w:rsidP="000848E8">
            <w:pPr>
              <w:pStyle w:val="TAC"/>
              <w:rPr>
                <w:lang w:eastAsia="fi-FI"/>
              </w:rPr>
            </w:pPr>
            <w:r w:rsidRPr="00765F36">
              <w:rPr>
                <w:lang w:eastAsia="fi-FI"/>
              </w:rPr>
              <w:t>DC_30A_n66A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88BB6" w14:textId="77777777" w:rsidR="000848E8" w:rsidRPr="00765F36" w:rsidRDefault="000848E8" w:rsidP="000848E8">
            <w:pPr>
              <w:pStyle w:val="TAC"/>
              <w:rPr>
                <w:lang w:eastAsia="fi-FI"/>
              </w:rPr>
            </w:pPr>
            <w:r w:rsidRPr="00765F36">
              <w:t>30A</w:t>
            </w:r>
          </w:p>
        </w:tc>
        <w:tc>
          <w:tcPr>
            <w:tcW w:w="1417" w:type="dxa"/>
            <w:tcBorders>
              <w:top w:val="single" w:sz="4" w:space="0" w:color="auto"/>
              <w:left w:val="single" w:sz="4" w:space="0" w:color="auto"/>
              <w:bottom w:val="single" w:sz="4" w:space="0" w:color="auto"/>
              <w:right w:val="single" w:sz="4" w:space="0" w:color="auto"/>
            </w:tcBorders>
            <w:vAlign w:val="center"/>
          </w:tcPr>
          <w:p w14:paraId="4B04AB3E" w14:textId="77777777" w:rsidR="000848E8" w:rsidRPr="00765F36" w:rsidRDefault="000848E8" w:rsidP="000848E8">
            <w:pPr>
              <w:pStyle w:val="TAC"/>
              <w:rPr>
                <w:rFonts w:ascii="Calibri" w:hAnsi="Calibri" w:cs="Calibri"/>
                <w:color w:val="000000"/>
                <w:sz w:val="22"/>
                <w:szCs w:val="22"/>
              </w:rPr>
            </w:pPr>
            <w:r w:rsidRPr="00765F36">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2A5978" w14:textId="77777777" w:rsidR="000848E8" w:rsidRPr="00765F36" w:rsidRDefault="000848E8" w:rsidP="000848E8">
            <w:pPr>
              <w:pStyle w:val="TAC"/>
              <w:rPr>
                <w:lang w:eastAsia="fi-FI"/>
              </w:rPr>
            </w:pPr>
            <w:r w:rsidRPr="00765F36">
              <w:t>30A</w:t>
            </w:r>
          </w:p>
        </w:tc>
        <w:tc>
          <w:tcPr>
            <w:tcW w:w="1418" w:type="dxa"/>
            <w:tcBorders>
              <w:top w:val="single" w:sz="4" w:space="0" w:color="auto"/>
              <w:left w:val="single" w:sz="4" w:space="0" w:color="auto"/>
              <w:bottom w:val="single" w:sz="4" w:space="0" w:color="auto"/>
              <w:right w:val="single" w:sz="4" w:space="0" w:color="auto"/>
            </w:tcBorders>
            <w:vAlign w:val="center"/>
          </w:tcPr>
          <w:p w14:paraId="2CB7124F" w14:textId="77777777" w:rsidR="000848E8" w:rsidRPr="00765F36" w:rsidRDefault="000848E8" w:rsidP="000848E8">
            <w:pPr>
              <w:pStyle w:val="TAC"/>
              <w:rPr>
                <w:rFonts w:ascii="Calibri" w:hAnsi="Calibri" w:cs="Calibri"/>
                <w:color w:val="000000"/>
                <w:sz w:val="22"/>
                <w:szCs w:val="22"/>
              </w:rPr>
            </w:pPr>
            <w:r w:rsidRPr="00765F36">
              <w:t>n66A</w:t>
            </w:r>
          </w:p>
        </w:tc>
        <w:tc>
          <w:tcPr>
            <w:tcW w:w="1417" w:type="dxa"/>
            <w:tcBorders>
              <w:top w:val="single" w:sz="4" w:space="0" w:color="auto"/>
              <w:left w:val="single" w:sz="4" w:space="0" w:color="auto"/>
              <w:bottom w:val="single" w:sz="4" w:space="0" w:color="auto"/>
              <w:right w:val="single" w:sz="4" w:space="0" w:color="auto"/>
            </w:tcBorders>
          </w:tcPr>
          <w:p w14:paraId="06461FA5" w14:textId="77777777" w:rsidR="000848E8" w:rsidRPr="00765F36" w:rsidRDefault="000848E8" w:rsidP="000848E8">
            <w:pPr>
              <w:pStyle w:val="TAC"/>
            </w:pPr>
            <w:r w:rsidRPr="00765F36">
              <w:t>Yes</w:t>
            </w:r>
          </w:p>
        </w:tc>
      </w:tr>
      <w:tr w:rsidR="000848E8" w:rsidRPr="00765F36" w14:paraId="4D5D1B63"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67E67A" w14:textId="77777777" w:rsidR="000848E8" w:rsidRPr="00765F36" w:rsidRDefault="000848E8" w:rsidP="000848E8">
            <w:pPr>
              <w:pStyle w:val="TAC"/>
              <w:rPr>
                <w:lang w:eastAsia="fi-FI"/>
              </w:rPr>
            </w:pPr>
            <w:r w:rsidRPr="00765F36">
              <w:rPr>
                <w:lang w:eastAsia="fi-FI"/>
              </w:rPr>
              <w:t>DC_38A_n78A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01B780" w14:textId="77777777" w:rsidR="000848E8" w:rsidRPr="00765F36" w:rsidRDefault="000848E8" w:rsidP="000848E8">
            <w:pPr>
              <w:pStyle w:val="TAC"/>
              <w:rPr>
                <w:lang w:eastAsia="fi-FI"/>
              </w:rPr>
            </w:pPr>
            <w:r w:rsidRPr="00765F36">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999E5" w14:textId="77777777" w:rsidR="000848E8" w:rsidRPr="00765F36" w:rsidRDefault="000848E8" w:rsidP="000848E8">
            <w:pPr>
              <w:pStyle w:val="TAC"/>
              <w:rPr>
                <w:lang w:eastAsia="fi-FI"/>
              </w:rPr>
            </w:pPr>
            <w:r w:rsidRPr="00765F36">
              <w:t>38A</w:t>
            </w:r>
          </w:p>
        </w:tc>
        <w:tc>
          <w:tcPr>
            <w:tcW w:w="1417" w:type="dxa"/>
            <w:tcBorders>
              <w:top w:val="single" w:sz="4" w:space="0" w:color="auto"/>
              <w:left w:val="single" w:sz="4" w:space="0" w:color="auto"/>
              <w:bottom w:val="single" w:sz="4" w:space="0" w:color="auto"/>
              <w:right w:val="single" w:sz="4" w:space="0" w:color="auto"/>
            </w:tcBorders>
            <w:vAlign w:val="center"/>
          </w:tcPr>
          <w:p w14:paraId="0BC1AB5B" w14:textId="77777777" w:rsidR="000848E8" w:rsidRPr="00765F36" w:rsidRDefault="000848E8" w:rsidP="000848E8">
            <w:pPr>
              <w:pStyle w:val="TAC"/>
              <w:rPr>
                <w:rFonts w:ascii="Calibri" w:hAnsi="Calibri" w:cs="Calibri"/>
                <w:color w:val="000000"/>
                <w:sz w:val="22"/>
                <w:szCs w:val="22"/>
              </w:rPr>
            </w:pPr>
            <w:r w:rsidRPr="00765F36">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D76846" w14:textId="77777777" w:rsidR="000848E8" w:rsidRPr="00765F36" w:rsidRDefault="000848E8" w:rsidP="000848E8">
            <w:pPr>
              <w:pStyle w:val="TAC"/>
              <w:rPr>
                <w:lang w:eastAsia="fi-FI"/>
              </w:rPr>
            </w:pPr>
            <w:r w:rsidRPr="00765F36">
              <w:t>-</w:t>
            </w:r>
          </w:p>
        </w:tc>
        <w:tc>
          <w:tcPr>
            <w:tcW w:w="1418" w:type="dxa"/>
            <w:tcBorders>
              <w:top w:val="single" w:sz="4" w:space="0" w:color="auto"/>
              <w:left w:val="single" w:sz="4" w:space="0" w:color="auto"/>
              <w:bottom w:val="single" w:sz="4" w:space="0" w:color="auto"/>
              <w:right w:val="single" w:sz="4" w:space="0" w:color="auto"/>
            </w:tcBorders>
            <w:vAlign w:val="center"/>
          </w:tcPr>
          <w:p w14:paraId="25C81155" w14:textId="77777777" w:rsidR="000848E8" w:rsidRPr="00765F36" w:rsidRDefault="000848E8" w:rsidP="000848E8">
            <w:pPr>
              <w:pStyle w:val="TAC"/>
              <w:rPr>
                <w:rFonts w:ascii="Calibri" w:hAnsi="Calibri" w:cs="Calibri"/>
                <w:color w:val="000000"/>
                <w:sz w:val="22"/>
                <w:szCs w:val="22"/>
              </w:rPr>
            </w:pPr>
            <w:r w:rsidRPr="00765F36">
              <w:t>-</w:t>
            </w:r>
          </w:p>
        </w:tc>
        <w:tc>
          <w:tcPr>
            <w:tcW w:w="1417" w:type="dxa"/>
            <w:tcBorders>
              <w:top w:val="single" w:sz="4" w:space="0" w:color="auto"/>
              <w:left w:val="single" w:sz="4" w:space="0" w:color="auto"/>
              <w:bottom w:val="single" w:sz="4" w:space="0" w:color="auto"/>
              <w:right w:val="single" w:sz="4" w:space="0" w:color="auto"/>
            </w:tcBorders>
          </w:tcPr>
          <w:p w14:paraId="074DC3CC" w14:textId="77777777" w:rsidR="000848E8" w:rsidRPr="00765F36" w:rsidRDefault="000848E8" w:rsidP="000848E8">
            <w:pPr>
              <w:pStyle w:val="TAC"/>
            </w:pPr>
            <w:r w:rsidRPr="00765F36">
              <w:t>Yes</w:t>
            </w:r>
          </w:p>
        </w:tc>
      </w:tr>
      <w:tr w:rsidR="000848E8" w:rsidRPr="00765F36" w14:paraId="3D5C4233"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07A3D" w14:textId="77777777" w:rsidR="000848E8" w:rsidRPr="00765F36" w:rsidRDefault="000848E8" w:rsidP="000848E8">
            <w:pPr>
              <w:pStyle w:val="TAC"/>
              <w:rPr>
                <w:lang w:eastAsia="fi-FI"/>
              </w:rPr>
            </w:pPr>
            <w:r w:rsidRPr="00765F36">
              <w:rPr>
                <w:lang w:eastAsia="fi-FI"/>
              </w:rPr>
              <w:t>DC_39A_n78A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8E1E66" w14:textId="77777777" w:rsidR="000848E8" w:rsidRPr="00765F36" w:rsidRDefault="000848E8" w:rsidP="000848E8">
            <w:pPr>
              <w:pStyle w:val="TAC"/>
              <w:rPr>
                <w:lang w:eastAsia="fi-FI"/>
              </w:rPr>
            </w:pPr>
            <w:r w:rsidRPr="00765F36">
              <w:rPr>
                <w:lang w:eastAsia="fi-FI"/>
              </w:rPr>
              <w:t>DC_39A_n78A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0F748" w14:textId="77777777" w:rsidR="000848E8" w:rsidRPr="00765F36" w:rsidRDefault="000848E8" w:rsidP="000848E8">
            <w:pPr>
              <w:pStyle w:val="TAC"/>
              <w:rPr>
                <w:lang w:eastAsia="fi-FI"/>
              </w:rPr>
            </w:pPr>
            <w:r w:rsidRPr="00765F36">
              <w:t>39A</w:t>
            </w:r>
          </w:p>
        </w:tc>
        <w:tc>
          <w:tcPr>
            <w:tcW w:w="1417" w:type="dxa"/>
            <w:tcBorders>
              <w:top w:val="single" w:sz="4" w:space="0" w:color="auto"/>
              <w:left w:val="single" w:sz="4" w:space="0" w:color="auto"/>
              <w:bottom w:val="single" w:sz="4" w:space="0" w:color="auto"/>
              <w:right w:val="single" w:sz="4" w:space="0" w:color="auto"/>
            </w:tcBorders>
            <w:vAlign w:val="center"/>
          </w:tcPr>
          <w:p w14:paraId="438B8941" w14:textId="77777777" w:rsidR="000848E8" w:rsidRPr="00765F36" w:rsidRDefault="000848E8" w:rsidP="000848E8">
            <w:pPr>
              <w:pStyle w:val="TAC"/>
              <w:rPr>
                <w:rFonts w:ascii="Calibri" w:hAnsi="Calibri" w:cs="Calibri"/>
                <w:color w:val="000000"/>
                <w:sz w:val="22"/>
                <w:szCs w:val="22"/>
              </w:rPr>
            </w:pPr>
            <w:r w:rsidRPr="00765F36">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1D6571" w14:textId="77777777" w:rsidR="000848E8" w:rsidRPr="00765F36" w:rsidRDefault="000848E8" w:rsidP="000848E8">
            <w:pPr>
              <w:pStyle w:val="TAC"/>
              <w:rPr>
                <w:lang w:eastAsia="fi-FI"/>
              </w:rPr>
            </w:pPr>
            <w:r w:rsidRPr="00765F36">
              <w:t>39A</w:t>
            </w:r>
          </w:p>
        </w:tc>
        <w:tc>
          <w:tcPr>
            <w:tcW w:w="1418" w:type="dxa"/>
            <w:tcBorders>
              <w:top w:val="single" w:sz="4" w:space="0" w:color="auto"/>
              <w:left w:val="single" w:sz="4" w:space="0" w:color="auto"/>
              <w:bottom w:val="single" w:sz="4" w:space="0" w:color="auto"/>
              <w:right w:val="single" w:sz="4" w:space="0" w:color="auto"/>
            </w:tcBorders>
            <w:vAlign w:val="center"/>
          </w:tcPr>
          <w:p w14:paraId="11C9904C" w14:textId="77777777" w:rsidR="000848E8" w:rsidRPr="00765F36" w:rsidRDefault="000848E8" w:rsidP="000848E8">
            <w:pPr>
              <w:pStyle w:val="TAC"/>
              <w:rPr>
                <w:rFonts w:ascii="Calibri" w:hAnsi="Calibri" w:cs="Calibri"/>
                <w:color w:val="000000"/>
                <w:sz w:val="22"/>
                <w:szCs w:val="22"/>
              </w:rPr>
            </w:pPr>
            <w:r w:rsidRPr="00765F36">
              <w:t>n78A</w:t>
            </w:r>
          </w:p>
        </w:tc>
        <w:tc>
          <w:tcPr>
            <w:tcW w:w="1417" w:type="dxa"/>
            <w:tcBorders>
              <w:top w:val="single" w:sz="4" w:space="0" w:color="auto"/>
              <w:left w:val="single" w:sz="4" w:space="0" w:color="auto"/>
              <w:bottom w:val="single" w:sz="4" w:space="0" w:color="auto"/>
              <w:right w:val="single" w:sz="4" w:space="0" w:color="auto"/>
            </w:tcBorders>
          </w:tcPr>
          <w:p w14:paraId="7CB16AD4" w14:textId="77777777" w:rsidR="000848E8" w:rsidRPr="00765F36" w:rsidRDefault="000848E8" w:rsidP="000848E8">
            <w:pPr>
              <w:pStyle w:val="TAC"/>
            </w:pPr>
            <w:r w:rsidRPr="00765F36">
              <w:t>Yes</w:t>
            </w:r>
          </w:p>
        </w:tc>
      </w:tr>
      <w:tr w:rsidR="000848E8" w:rsidRPr="00765F36" w14:paraId="7FD6D86F" w14:textId="77777777" w:rsidTr="007D153F">
        <w:tc>
          <w:tcPr>
            <w:tcW w:w="1985" w:type="dxa"/>
            <w:shd w:val="clear" w:color="auto" w:fill="auto"/>
            <w:noWrap/>
            <w:vAlign w:val="center"/>
          </w:tcPr>
          <w:p w14:paraId="176469AF" w14:textId="77777777" w:rsidR="000848E8" w:rsidRPr="00765F36" w:rsidRDefault="000848E8" w:rsidP="000848E8">
            <w:pPr>
              <w:pStyle w:val="TAC"/>
              <w:rPr>
                <w:lang w:eastAsia="fi-FI"/>
              </w:rPr>
            </w:pPr>
            <w:r w:rsidRPr="00765F36">
              <w:rPr>
                <w:lang w:eastAsia="fi-FI"/>
              </w:rPr>
              <w:t>DC_39A_n41A</w:t>
            </w:r>
          </w:p>
        </w:tc>
        <w:tc>
          <w:tcPr>
            <w:tcW w:w="1701" w:type="dxa"/>
            <w:vAlign w:val="center"/>
          </w:tcPr>
          <w:p w14:paraId="0237192C" w14:textId="77777777" w:rsidR="000848E8" w:rsidRPr="00765F36" w:rsidRDefault="000848E8" w:rsidP="000848E8">
            <w:pPr>
              <w:pStyle w:val="TAC"/>
              <w:rPr>
                <w:lang w:eastAsia="fi-FI"/>
              </w:rPr>
            </w:pPr>
            <w:r w:rsidRPr="00765F36">
              <w:rPr>
                <w:lang w:eastAsia="fi-FI"/>
              </w:rPr>
              <w:t>DC_39A_n41A</w:t>
            </w:r>
          </w:p>
        </w:tc>
        <w:tc>
          <w:tcPr>
            <w:tcW w:w="1418" w:type="dxa"/>
            <w:shd w:val="clear" w:color="auto" w:fill="auto"/>
            <w:noWrap/>
            <w:vAlign w:val="center"/>
          </w:tcPr>
          <w:p w14:paraId="16CD621D" w14:textId="77777777" w:rsidR="000848E8" w:rsidRPr="00765F36" w:rsidRDefault="000848E8" w:rsidP="000848E8">
            <w:pPr>
              <w:pStyle w:val="TAC"/>
              <w:rPr>
                <w:lang w:eastAsia="fi-FI"/>
              </w:rPr>
            </w:pPr>
            <w:r w:rsidRPr="00765F36">
              <w:t>39A</w:t>
            </w:r>
          </w:p>
        </w:tc>
        <w:tc>
          <w:tcPr>
            <w:tcW w:w="1417" w:type="dxa"/>
            <w:vAlign w:val="center"/>
          </w:tcPr>
          <w:p w14:paraId="60399DB2" w14:textId="77777777" w:rsidR="000848E8" w:rsidRPr="00765F36" w:rsidRDefault="000848E8" w:rsidP="000848E8">
            <w:pPr>
              <w:pStyle w:val="TAC"/>
              <w:rPr>
                <w:lang w:eastAsia="fi-FI"/>
              </w:rPr>
            </w:pPr>
            <w:r w:rsidRPr="00765F36">
              <w:t>n41A</w:t>
            </w:r>
          </w:p>
        </w:tc>
        <w:tc>
          <w:tcPr>
            <w:tcW w:w="1418" w:type="dxa"/>
            <w:vAlign w:val="center"/>
          </w:tcPr>
          <w:p w14:paraId="1D63981F" w14:textId="77777777" w:rsidR="000848E8" w:rsidRPr="00765F36" w:rsidRDefault="000848E8" w:rsidP="000848E8">
            <w:pPr>
              <w:pStyle w:val="TAC"/>
              <w:rPr>
                <w:lang w:eastAsia="fi-FI"/>
              </w:rPr>
            </w:pPr>
            <w:r w:rsidRPr="00765F36">
              <w:t>39A</w:t>
            </w:r>
          </w:p>
        </w:tc>
        <w:tc>
          <w:tcPr>
            <w:tcW w:w="1418" w:type="dxa"/>
            <w:vAlign w:val="center"/>
          </w:tcPr>
          <w:p w14:paraId="10CFAAAA" w14:textId="77777777" w:rsidR="000848E8" w:rsidRPr="00765F36" w:rsidRDefault="000848E8" w:rsidP="000848E8">
            <w:pPr>
              <w:pStyle w:val="TAC"/>
              <w:rPr>
                <w:lang w:eastAsia="fi-FI"/>
              </w:rPr>
            </w:pPr>
            <w:r w:rsidRPr="00765F36">
              <w:t>n41A</w:t>
            </w:r>
          </w:p>
        </w:tc>
        <w:tc>
          <w:tcPr>
            <w:tcW w:w="1417" w:type="dxa"/>
          </w:tcPr>
          <w:p w14:paraId="09D30797" w14:textId="77777777" w:rsidR="000848E8" w:rsidRPr="00765F36" w:rsidRDefault="000848E8" w:rsidP="000848E8">
            <w:pPr>
              <w:pStyle w:val="TAC"/>
            </w:pPr>
            <w:r w:rsidRPr="00765F36">
              <w:t>Yes</w:t>
            </w:r>
          </w:p>
        </w:tc>
      </w:tr>
      <w:tr w:rsidR="000848E8" w:rsidRPr="00765F36" w14:paraId="6D02D4A8" w14:textId="77777777" w:rsidTr="007D153F">
        <w:tc>
          <w:tcPr>
            <w:tcW w:w="1985" w:type="dxa"/>
            <w:shd w:val="clear" w:color="auto" w:fill="auto"/>
            <w:noWrap/>
            <w:vAlign w:val="center"/>
          </w:tcPr>
          <w:p w14:paraId="703A1D72" w14:textId="77777777" w:rsidR="000848E8" w:rsidRPr="00765F36" w:rsidRDefault="000848E8" w:rsidP="000848E8">
            <w:pPr>
              <w:pStyle w:val="TAC"/>
              <w:rPr>
                <w:lang w:eastAsia="fi-FI"/>
              </w:rPr>
            </w:pPr>
            <w:r w:rsidRPr="00765F36">
              <w:rPr>
                <w:lang w:eastAsia="fi-FI"/>
              </w:rPr>
              <w:t>DC_39A_n79A</w:t>
            </w:r>
          </w:p>
        </w:tc>
        <w:tc>
          <w:tcPr>
            <w:tcW w:w="1701" w:type="dxa"/>
            <w:vAlign w:val="center"/>
          </w:tcPr>
          <w:p w14:paraId="008899D3" w14:textId="77777777" w:rsidR="000848E8" w:rsidRPr="00765F36" w:rsidRDefault="000848E8" w:rsidP="000848E8">
            <w:pPr>
              <w:pStyle w:val="TAC"/>
              <w:rPr>
                <w:lang w:eastAsia="fi-FI"/>
              </w:rPr>
            </w:pPr>
            <w:r w:rsidRPr="00765F36">
              <w:rPr>
                <w:lang w:eastAsia="fi-FI"/>
              </w:rPr>
              <w:t>DC_39A_n79A</w:t>
            </w:r>
          </w:p>
        </w:tc>
        <w:tc>
          <w:tcPr>
            <w:tcW w:w="1418" w:type="dxa"/>
            <w:shd w:val="clear" w:color="auto" w:fill="auto"/>
            <w:noWrap/>
            <w:vAlign w:val="center"/>
          </w:tcPr>
          <w:p w14:paraId="1381ED6D" w14:textId="77777777" w:rsidR="000848E8" w:rsidRPr="00765F36" w:rsidRDefault="000848E8" w:rsidP="000848E8">
            <w:pPr>
              <w:pStyle w:val="TAC"/>
              <w:rPr>
                <w:lang w:eastAsia="fi-FI"/>
              </w:rPr>
            </w:pPr>
            <w:r w:rsidRPr="00765F36">
              <w:t>39A</w:t>
            </w:r>
          </w:p>
        </w:tc>
        <w:tc>
          <w:tcPr>
            <w:tcW w:w="1417" w:type="dxa"/>
            <w:vAlign w:val="center"/>
          </w:tcPr>
          <w:p w14:paraId="7A7E23CB" w14:textId="77777777" w:rsidR="000848E8" w:rsidRPr="00765F36" w:rsidRDefault="000848E8" w:rsidP="000848E8">
            <w:pPr>
              <w:pStyle w:val="TAC"/>
              <w:rPr>
                <w:lang w:eastAsia="fi-FI"/>
              </w:rPr>
            </w:pPr>
            <w:r w:rsidRPr="00765F36">
              <w:t>n79A</w:t>
            </w:r>
          </w:p>
        </w:tc>
        <w:tc>
          <w:tcPr>
            <w:tcW w:w="1418" w:type="dxa"/>
            <w:vAlign w:val="center"/>
          </w:tcPr>
          <w:p w14:paraId="54302D1A" w14:textId="77777777" w:rsidR="000848E8" w:rsidRPr="00765F36" w:rsidRDefault="000848E8" w:rsidP="000848E8">
            <w:pPr>
              <w:pStyle w:val="TAC"/>
              <w:rPr>
                <w:lang w:eastAsia="fi-FI"/>
              </w:rPr>
            </w:pPr>
            <w:r w:rsidRPr="00765F36">
              <w:t>39A</w:t>
            </w:r>
          </w:p>
        </w:tc>
        <w:tc>
          <w:tcPr>
            <w:tcW w:w="1418" w:type="dxa"/>
            <w:vAlign w:val="center"/>
          </w:tcPr>
          <w:p w14:paraId="573F1489" w14:textId="77777777" w:rsidR="000848E8" w:rsidRPr="00765F36" w:rsidRDefault="000848E8" w:rsidP="000848E8">
            <w:pPr>
              <w:pStyle w:val="TAC"/>
              <w:rPr>
                <w:lang w:eastAsia="fi-FI"/>
              </w:rPr>
            </w:pPr>
            <w:r w:rsidRPr="00765F36">
              <w:t>n79A</w:t>
            </w:r>
          </w:p>
        </w:tc>
        <w:tc>
          <w:tcPr>
            <w:tcW w:w="1417" w:type="dxa"/>
          </w:tcPr>
          <w:p w14:paraId="2A03C0A9" w14:textId="77777777" w:rsidR="000848E8" w:rsidRPr="00765F36" w:rsidRDefault="000848E8" w:rsidP="000848E8">
            <w:pPr>
              <w:pStyle w:val="TAC"/>
            </w:pPr>
            <w:r w:rsidRPr="00765F36">
              <w:t>Yes</w:t>
            </w:r>
          </w:p>
        </w:tc>
      </w:tr>
      <w:tr w:rsidR="000848E8" w:rsidRPr="00765F36" w14:paraId="7F4D5884"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512E4" w14:textId="77777777" w:rsidR="000848E8" w:rsidRPr="00765F36" w:rsidRDefault="000848E8" w:rsidP="000848E8">
            <w:pPr>
              <w:pStyle w:val="TAC"/>
              <w:rPr>
                <w:lang w:eastAsia="fi-FI"/>
              </w:rPr>
            </w:pPr>
            <w:r w:rsidRPr="00765F36">
              <w:rPr>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77D270FE" w14:textId="77777777" w:rsidR="000848E8" w:rsidRPr="00765F36" w:rsidRDefault="000848E8" w:rsidP="000848E8">
            <w:pPr>
              <w:pStyle w:val="TAC"/>
              <w:rPr>
                <w:lang w:eastAsia="fi-FI"/>
              </w:rPr>
            </w:pPr>
            <w:r w:rsidRPr="00765F36">
              <w:rPr>
                <w:lang w:eastAsia="fi-FI"/>
              </w:rPr>
              <w:t>DC_40A_n1A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45BB01" w14:textId="77777777" w:rsidR="000848E8" w:rsidRPr="00765F36" w:rsidRDefault="000848E8" w:rsidP="000848E8">
            <w:pPr>
              <w:pStyle w:val="TAC"/>
              <w:rPr>
                <w:lang w:eastAsia="fi-FI"/>
              </w:rPr>
            </w:pPr>
            <w:r w:rsidRPr="00765F36">
              <w:t>40A</w:t>
            </w:r>
          </w:p>
        </w:tc>
        <w:tc>
          <w:tcPr>
            <w:tcW w:w="1417" w:type="dxa"/>
            <w:tcBorders>
              <w:top w:val="single" w:sz="4" w:space="0" w:color="auto"/>
              <w:left w:val="single" w:sz="4" w:space="0" w:color="auto"/>
              <w:bottom w:val="single" w:sz="4" w:space="0" w:color="auto"/>
              <w:right w:val="single" w:sz="4" w:space="0" w:color="auto"/>
            </w:tcBorders>
            <w:vAlign w:val="center"/>
          </w:tcPr>
          <w:p w14:paraId="11240396" w14:textId="77777777" w:rsidR="000848E8" w:rsidRPr="00765F36" w:rsidRDefault="000848E8" w:rsidP="000848E8">
            <w:pPr>
              <w:pStyle w:val="TAC"/>
              <w:rPr>
                <w:lang w:eastAsia="fi-FI"/>
              </w:rPr>
            </w:pPr>
            <w:r w:rsidRPr="00765F36">
              <w:t>n1A</w:t>
            </w:r>
          </w:p>
        </w:tc>
        <w:tc>
          <w:tcPr>
            <w:tcW w:w="1418" w:type="dxa"/>
            <w:tcBorders>
              <w:top w:val="single" w:sz="4" w:space="0" w:color="auto"/>
              <w:left w:val="single" w:sz="4" w:space="0" w:color="auto"/>
              <w:bottom w:val="single" w:sz="4" w:space="0" w:color="auto"/>
              <w:right w:val="single" w:sz="4" w:space="0" w:color="auto"/>
            </w:tcBorders>
            <w:vAlign w:val="center"/>
          </w:tcPr>
          <w:p w14:paraId="2DAA4C63" w14:textId="77777777" w:rsidR="000848E8" w:rsidRPr="00765F36" w:rsidRDefault="000848E8" w:rsidP="000848E8">
            <w:pPr>
              <w:pStyle w:val="TAC"/>
              <w:rPr>
                <w:lang w:eastAsia="fi-FI"/>
              </w:rPr>
            </w:pPr>
            <w:r w:rsidRPr="00765F36">
              <w:t>40A</w:t>
            </w:r>
          </w:p>
        </w:tc>
        <w:tc>
          <w:tcPr>
            <w:tcW w:w="1418" w:type="dxa"/>
            <w:tcBorders>
              <w:top w:val="single" w:sz="4" w:space="0" w:color="auto"/>
              <w:left w:val="single" w:sz="4" w:space="0" w:color="auto"/>
              <w:bottom w:val="single" w:sz="4" w:space="0" w:color="auto"/>
              <w:right w:val="single" w:sz="4" w:space="0" w:color="auto"/>
            </w:tcBorders>
            <w:vAlign w:val="center"/>
          </w:tcPr>
          <w:p w14:paraId="794142F6" w14:textId="77777777" w:rsidR="000848E8" w:rsidRPr="00765F36" w:rsidRDefault="000848E8" w:rsidP="000848E8">
            <w:pPr>
              <w:pStyle w:val="TAC"/>
              <w:rPr>
                <w:lang w:eastAsia="fi-FI"/>
              </w:rPr>
            </w:pPr>
            <w:r w:rsidRPr="00765F36">
              <w:t>n1A</w:t>
            </w:r>
          </w:p>
        </w:tc>
        <w:tc>
          <w:tcPr>
            <w:tcW w:w="1417" w:type="dxa"/>
            <w:tcBorders>
              <w:top w:val="single" w:sz="4" w:space="0" w:color="auto"/>
              <w:left w:val="single" w:sz="4" w:space="0" w:color="auto"/>
              <w:bottom w:val="single" w:sz="4" w:space="0" w:color="auto"/>
              <w:right w:val="single" w:sz="4" w:space="0" w:color="auto"/>
            </w:tcBorders>
          </w:tcPr>
          <w:p w14:paraId="57B2BEC4" w14:textId="77777777" w:rsidR="000848E8" w:rsidRPr="00765F36" w:rsidRDefault="000848E8" w:rsidP="000848E8">
            <w:pPr>
              <w:pStyle w:val="TAC"/>
            </w:pPr>
            <w:r w:rsidRPr="00765F36">
              <w:t>Yes</w:t>
            </w:r>
          </w:p>
        </w:tc>
      </w:tr>
      <w:tr w:rsidR="000848E8" w:rsidRPr="00765F36" w14:paraId="3C2E65EA"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9AEB2" w14:textId="77777777" w:rsidR="000848E8" w:rsidRPr="00765F36" w:rsidRDefault="000848E8" w:rsidP="000848E8">
            <w:pPr>
              <w:pStyle w:val="TAC"/>
              <w:rPr>
                <w:lang w:eastAsia="fi-FI"/>
              </w:rPr>
            </w:pPr>
            <w:r w:rsidRPr="00765F36">
              <w:rPr>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06BFCE7D" w14:textId="77777777" w:rsidR="000848E8" w:rsidRPr="00765F36" w:rsidRDefault="000848E8" w:rsidP="000848E8">
            <w:pPr>
              <w:pStyle w:val="TAC"/>
              <w:rPr>
                <w:lang w:eastAsia="fi-FI"/>
              </w:rPr>
            </w:pPr>
            <w:r w:rsidRPr="00765F36">
              <w:rPr>
                <w:lang w:eastAsia="fi-FI"/>
              </w:rPr>
              <w:t>DC_40A_n41A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15380" w14:textId="77777777" w:rsidR="000848E8" w:rsidRPr="00765F36" w:rsidRDefault="000848E8" w:rsidP="000848E8">
            <w:pPr>
              <w:pStyle w:val="TAC"/>
              <w:rPr>
                <w:lang w:eastAsia="fi-FI"/>
              </w:rPr>
            </w:pPr>
            <w:r w:rsidRPr="00765F36">
              <w:t>40A</w:t>
            </w:r>
          </w:p>
        </w:tc>
        <w:tc>
          <w:tcPr>
            <w:tcW w:w="1417" w:type="dxa"/>
            <w:tcBorders>
              <w:top w:val="single" w:sz="4" w:space="0" w:color="auto"/>
              <w:left w:val="single" w:sz="4" w:space="0" w:color="auto"/>
              <w:bottom w:val="single" w:sz="4" w:space="0" w:color="auto"/>
              <w:right w:val="single" w:sz="4" w:space="0" w:color="auto"/>
            </w:tcBorders>
            <w:vAlign w:val="center"/>
          </w:tcPr>
          <w:p w14:paraId="3BCD10EB" w14:textId="77777777" w:rsidR="000848E8" w:rsidRPr="00765F36" w:rsidRDefault="000848E8" w:rsidP="000848E8">
            <w:pPr>
              <w:pStyle w:val="TAC"/>
              <w:rPr>
                <w:lang w:eastAsia="fi-FI"/>
              </w:rPr>
            </w:pPr>
            <w:r w:rsidRPr="00765F36">
              <w:t>n41A</w:t>
            </w:r>
          </w:p>
        </w:tc>
        <w:tc>
          <w:tcPr>
            <w:tcW w:w="1418" w:type="dxa"/>
            <w:tcBorders>
              <w:top w:val="single" w:sz="4" w:space="0" w:color="auto"/>
              <w:left w:val="single" w:sz="4" w:space="0" w:color="auto"/>
              <w:bottom w:val="single" w:sz="4" w:space="0" w:color="auto"/>
              <w:right w:val="single" w:sz="4" w:space="0" w:color="auto"/>
            </w:tcBorders>
            <w:vAlign w:val="center"/>
          </w:tcPr>
          <w:p w14:paraId="450EE2C9" w14:textId="77777777" w:rsidR="000848E8" w:rsidRPr="00765F36" w:rsidRDefault="000848E8" w:rsidP="000848E8">
            <w:pPr>
              <w:pStyle w:val="TAC"/>
              <w:rPr>
                <w:lang w:eastAsia="fi-FI"/>
              </w:rPr>
            </w:pPr>
            <w:r w:rsidRPr="00765F36">
              <w:t>40A</w:t>
            </w:r>
          </w:p>
        </w:tc>
        <w:tc>
          <w:tcPr>
            <w:tcW w:w="1418" w:type="dxa"/>
            <w:tcBorders>
              <w:top w:val="single" w:sz="4" w:space="0" w:color="auto"/>
              <w:left w:val="single" w:sz="4" w:space="0" w:color="auto"/>
              <w:bottom w:val="single" w:sz="4" w:space="0" w:color="auto"/>
              <w:right w:val="single" w:sz="4" w:space="0" w:color="auto"/>
            </w:tcBorders>
            <w:vAlign w:val="center"/>
          </w:tcPr>
          <w:p w14:paraId="671F0392" w14:textId="77777777" w:rsidR="000848E8" w:rsidRPr="00765F36" w:rsidRDefault="000848E8" w:rsidP="000848E8">
            <w:pPr>
              <w:pStyle w:val="TAC"/>
              <w:rPr>
                <w:lang w:eastAsia="fi-FI"/>
              </w:rPr>
            </w:pPr>
            <w:r w:rsidRPr="00765F36">
              <w:t>n41A</w:t>
            </w:r>
          </w:p>
        </w:tc>
        <w:tc>
          <w:tcPr>
            <w:tcW w:w="1417" w:type="dxa"/>
            <w:tcBorders>
              <w:top w:val="single" w:sz="4" w:space="0" w:color="auto"/>
              <w:left w:val="single" w:sz="4" w:space="0" w:color="auto"/>
              <w:bottom w:val="single" w:sz="4" w:space="0" w:color="auto"/>
              <w:right w:val="single" w:sz="4" w:space="0" w:color="auto"/>
            </w:tcBorders>
          </w:tcPr>
          <w:p w14:paraId="2BD8EDFA" w14:textId="77777777" w:rsidR="000848E8" w:rsidRPr="00765F36" w:rsidRDefault="000848E8" w:rsidP="000848E8">
            <w:pPr>
              <w:pStyle w:val="TAC"/>
            </w:pPr>
            <w:r w:rsidRPr="00765F36">
              <w:t>Yes</w:t>
            </w:r>
          </w:p>
        </w:tc>
      </w:tr>
      <w:tr w:rsidR="000848E8" w:rsidRPr="00765F36" w14:paraId="6E3F9C8E"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89088" w14:textId="77777777" w:rsidR="000848E8" w:rsidRPr="00765F36" w:rsidRDefault="000848E8" w:rsidP="000848E8">
            <w:pPr>
              <w:pStyle w:val="TAC"/>
              <w:rPr>
                <w:lang w:eastAsia="fi-FI"/>
              </w:rPr>
            </w:pPr>
            <w:r w:rsidRPr="00765F36">
              <w:rPr>
                <w:lang w:eastAsia="fi-FI"/>
              </w:rPr>
              <w:t>DC_40A_n77A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9D9908" w14:textId="77777777" w:rsidR="000848E8" w:rsidRPr="00765F36" w:rsidRDefault="000848E8" w:rsidP="000848E8">
            <w:pPr>
              <w:pStyle w:val="TAC"/>
              <w:rPr>
                <w:lang w:eastAsia="fi-FI"/>
              </w:rPr>
            </w:pPr>
            <w:r w:rsidRPr="00765F36">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4A9C4" w14:textId="77777777" w:rsidR="000848E8" w:rsidRPr="00765F36" w:rsidRDefault="000848E8" w:rsidP="000848E8">
            <w:pPr>
              <w:pStyle w:val="TAC"/>
              <w:rPr>
                <w:lang w:eastAsia="fi-FI"/>
              </w:rPr>
            </w:pPr>
            <w:r w:rsidRPr="00765F36">
              <w:t>40A</w:t>
            </w:r>
          </w:p>
        </w:tc>
        <w:tc>
          <w:tcPr>
            <w:tcW w:w="1417" w:type="dxa"/>
            <w:tcBorders>
              <w:top w:val="single" w:sz="4" w:space="0" w:color="auto"/>
              <w:left w:val="single" w:sz="4" w:space="0" w:color="auto"/>
              <w:bottom w:val="single" w:sz="4" w:space="0" w:color="auto"/>
              <w:right w:val="single" w:sz="4" w:space="0" w:color="auto"/>
            </w:tcBorders>
            <w:vAlign w:val="center"/>
          </w:tcPr>
          <w:p w14:paraId="04F18060" w14:textId="77777777" w:rsidR="000848E8" w:rsidRPr="00765F36" w:rsidRDefault="000848E8" w:rsidP="000848E8">
            <w:pPr>
              <w:pStyle w:val="TAC"/>
              <w:rPr>
                <w:rFonts w:ascii="Calibri" w:hAnsi="Calibri" w:cs="Calibri"/>
                <w:color w:val="000000"/>
                <w:sz w:val="22"/>
                <w:szCs w:val="22"/>
              </w:rPr>
            </w:pPr>
            <w:r w:rsidRPr="00765F36">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D690E2" w14:textId="77777777" w:rsidR="000848E8" w:rsidRPr="00765F36" w:rsidRDefault="000848E8" w:rsidP="000848E8">
            <w:pPr>
              <w:pStyle w:val="TAC"/>
              <w:rPr>
                <w:lang w:eastAsia="fi-FI"/>
              </w:rPr>
            </w:pPr>
            <w:r w:rsidRPr="00765F36">
              <w:t>-</w:t>
            </w:r>
          </w:p>
        </w:tc>
        <w:tc>
          <w:tcPr>
            <w:tcW w:w="1418" w:type="dxa"/>
            <w:tcBorders>
              <w:top w:val="single" w:sz="4" w:space="0" w:color="auto"/>
              <w:left w:val="single" w:sz="4" w:space="0" w:color="auto"/>
              <w:bottom w:val="single" w:sz="4" w:space="0" w:color="auto"/>
              <w:right w:val="single" w:sz="4" w:space="0" w:color="auto"/>
            </w:tcBorders>
            <w:vAlign w:val="center"/>
          </w:tcPr>
          <w:p w14:paraId="2580F5CF" w14:textId="77777777" w:rsidR="000848E8" w:rsidRPr="00765F36" w:rsidRDefault="000848E8" w:rsidP="000848E8">
            <w:pPr>
              <w:pStyle w:val="TAC"/>
              <w:rPr>
                <w:rFonts w:ascii="Calibri" w:hAnsi="Calibri" w:cs="Calibri"/>
                <w:color w:val="000000"/>
                <w:sz w:val="22"/>
                <w:szCs w:val="22"/>
              </w:rPr>
            </w:pPr>
            <w:r w:rsidRPr="00765F36">
              <w:t>-</w:t>
            </w:r>
          </w:p>
        </w:tc>
        <w:tc>
          <w:tcPr>
            <w:tcW w:w="1417" w:type="dxa"/>
            <w:tcBorders>
              <w:top w:val="single" w:sz="4" w:space="0" w:color="auto"/>
              <w:left w:val="single" w:sz="4" w:space="0" w:color="auto"/>
              <w:bottom w:val="single" w:sz="4" w:space="0" w:color="auto"/>
              <w:right w:val="single" w:sz="4" w:space="0" w:color="auto"/>
            </w:tcBorders>
          </w:tcPr>
          <w:p w14:paraId="5F62D985" w14:textId="77777777" w:rsidR="000848E8" w:rsidRPr="00765F36" w:rsidRDefault="000848E8" w:rsidP="000848E8">
            <w:pPr>
              <w:pStyle w:val="TAC"/>
            </w:pPr>
            <w:r w:rsidRPr="00765F36">
              <w:t>Yes</w:t>
            </w:r>
          </w:p>
        </w:tc>
      </w:tr>
      <w:tr w:rsidR="000848E8" w:rsidRPr="00765F36" w14:paraId="2F5EAB73"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5DA3E" w14:textId="77777777" w:rsidR="000848E8" w:rsidRPr="00765F36" w:rsidRDefault="000848E8" w:rsidP="000848E8">
            <w:pPr>
              <w:pStyle w:val="TAC"/>
              <w:rPr>
                <w:lang w:eastAsia="fi-FI"/>
              </w:rPr>
            </w:pPr>
            <w:r w:rsidRPr="00765F36">
              <w:rPr>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73722A4D" w14:textId="77777777" w:rsidR="000848E8" w:rsidRPr="00765F36" w:rsidRDefault="000848E8" w:rsidP="000848E8">
            <w:pPr>
              <w:pStyle w:val="TAC"/>
              <w:rPr>
                <w:lang w:eastAsia="fi-FI"/>
              </w:rPr>
            </w:pPr>
            <w:r w:rsidRPr="00765F36">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DCB7F" w14:textId="77777777" w:rsidR="000848E8" w:rsidRPr="00765F36" w:rsidRDefault="000848E8" w:rsidP="000848E8">
            <w:pPr>
              <w:pStyle w:val="TAC"/>
              <w:rPr>
                <w:lang w:eastAsia="fi-FI"/>
              </w:rPr>
            </w:pPr>
            <w:r w:rsidRPr="00765F36">
              <w:t>40A</w:t>
            </w:r>
          </w:p>
        </w:tc>
        <w:tc>
          <w:tcPr>
            <w:tcW w:w="1417" w:type="dxa"/>
            <w:tcBorders>
              <w:top w:val="single" w:sz="4" w:space="0" w:color="auto"/>
              <w:left w:val="single" w:sz="4" w:space="0" w:color="auto"/>
              <w:bottom w:val="single" w:sz="4" w:space="0" w:color="auto"/>
              <w:right w:val="single" w:sz="4" w:space="0" w:color="auto"/>
            </w:tcBorders>
            <w:vAlign w:val="center"/>
          </w:tcPr>
          <w:p w14:paraId="5B04CD55" w14:textId="77777777" w:rsidR="000848E8" w:rsidRPr="00765F36" w:rsidRDefault="000848E8" w:rsidP="000848E8">
            <w:pPr>
              <w:pStyle w:val="TAC"/>
              <w:rPr>
                <w:lang w:eastAsia="fi-FI"/>
              </w:rPr>
            </w:pPr>
            <w:r w:rsidRPr="00765F36">
              <w:t>n78A</w:t>
            </w:r>
          </w:p>
        </w:tc>
        <w:tc>
          <w:tcPr>
            <w:tcW w:w="1418" w:type="dxa"/>
            <w:tcBorders>
              <w:top w:val="single" w:sz="4" w:space="0" w:color="auto"/>
              <w:left w:val="single" w:sz="4" w:space="0" w:color="auto"/>
              <w:bottom w:val="single" w:sz="4" w:space="0" w:color="auto"/>
              <w:right w:val="single" w:sz="4" w:space="0" w:color="auto"/>
            </w:tcBorders>
            <w:vAlign w:val="center"/>
          </w:tcPr>
          <w:p w14:paraId="62461C01" w14:textId="77777777" w:rsidR="000848E8" w:rsidRPr="00765F36" w:rsidRDefault="000848E8" w:rsidP="000848E8">
            <w:pPr>
              <w:pStyle w:val="TAC"/>
              <w:rPr>
                <w:lang w:eastAsia="fi-FI"/>
              </w:rPr>
            </w:pPr>
            <w:r w:rsidRPr="00765F36">
              <w:t>40A</w:t>
            </w:r>
          </w:p>
        </w:tc>
        <w:tc>
          <w:tcPr>
            <w:tcW w:w="1418" w:type="dxa"/>
            <w:tcBorders>
              <w:top w:val="single" w:sz="4" w:space="0" w:color="auto"/>
              <w:left w:val="single" w:sz="4" w:space="0" w:color="auto"/>
              <w:bottom w:val="single" w:sz="4" w:space="0" w:color="auto"/>
              <w:right w:val="single" w:sz="4" w:space="0" w:color="auto"/>
            </w:tcBorders>
            <w:vAlign w:val="center"/>
          </w:tcPr>
          <w:p w14:paraId="36AD424F" w14:textId="77777777" w:rsidR="000848E8" w:rsidRPr="00765F36" w:rsidRDefault="000848E8" w:rsidP="000848E8">
            <w:pPr>
              <w:pStyle w:val="TAC"/>
              <w:rPr>
                <w:lang w:eastAsia="fi-FI"/>
              </w:rPr>
            </w:pPr>
            <w:r w:rsidRPr="00765F36">
              <w:t>n78A</w:t>
            </w:r>
          </w:p>
        </w:tc>
        <w:tc>
          <w:tcPr>
            <w:tcW w:w="1417" w:type="dxa"/>
            <w:tcBorders>
              <w:top w:val="single" w:sz="4" w:space="0" w:color="auto"/>
              <w:left w:val="single" w:sz="4" w:space="0" w:color="auto"/>
              <w:bottom w:val="single" w:sz="4" w:space="0" w:color="auto"/>
              <w:right w:val="single" w:sz="4" w:space="0" w:color="auto"/>
            </w:tcBorders>
          </w:tcPr>
          <w:p w14:paraId="2FD5926A" w14:textId="77777777" w:rsidR="000848E8" w:rsidRPr="00765F36" w:rsidRDefault="000848E8" w:rsidP="000848E8">
            <w:pPr>
              <w:pStyle w:val="TAC"/>
            </w:pPr>
            <w:r w:rsidRPr="00765F36">
              <w:t>Yes</w:t>
            </w:r>
          </w:p>
        </w:tc>
      </w:tr>
      <w:tr w:rsidR="000848E8" w:rsidRPr="00765F36" w14:paraId="2FF1C2DE" w14:textId="77777777" w:rsidTr="007D153F">
        <w:tc>
          <w:tcPr>
            <w:tcW w:w="1985" w:type="dxa"/>
            <w:tcBorders>
              <w:top w:val="single" w:sz="4" w:space="0" w:color="auto"/>
              <w:left w:val="single" w:sz="4" w:space="0" w:color="auto"/>
              <w:bottom w:val="nil"/>
              <w:right w:val="single" w:sz="4" w:space="0" w:color="auto"/>
            </w:tcBorders>
            <w:shd w:val="clear" w:color="auto" w:fill="auto"/>
            <w:noWrap/>
            <w:vAlign w:val="center"/>
          </w:tcPr>
          <w:p w14:paraId="5DE4246E" w14:textId="77777777" w:rsidR="000848E8" w:rsidRPr="00765F36" w:rsidRDefault="000848E8" w:rsidP="000848E8">
            <w:pPr>
              <w:pStyle w:val="TAC"/>
              <w:rPr>
                <w:lang w:eastAsia="fi-FI"/>
              </w:rPr>
            </w:pPr>
            <w:r w:rsidRPr="00765F36">
              <w:rPr>
                <w:lang w:eastAsia="fi-FI"/>
              </w:rPr>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14567F02" w14:textId="77777777" w:rsidR="000848E8" w:rsidRPr="00765F36" w:rsidRDefault="000848E8" w:rsidP="000848E8">
            <w:pPr>
              <w:pStyle w:val="TAC"/>
              <w:rPr>
                <w:lang w:eastAsia="fi-FI"/>
              </w:rPr>
            </w:pPr>
            <w:r w:rsidRPr="00765F36">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532A8B" w14:textId="77777777" w:rsidR="000848E8" w:rsidRPr="00765F36" w:rsidRDefault="000848E8" w:rsidP="000848E8">
            <w:pPr>
              <w:pStyle w:val="TAC"/>
              <w:rPr>
                <w:lang w:eastAsia="fi-FI"/>
              </w:rPr>
            </w:pPr>
            <w:r w:rsidRPr="00765F36">
              <w:t>CA_40C</w:t>
            </w:r>
          </w:p>
        </w:tc>
        <w:tc>
          <w:tcPr>
            <w:tcW w:w="1417" w:type="dxa"/>
            <w:tcBorders>
              <w:top w:val="single" w:sz="4" w:space="0" w:color="auto"/>
              <w:left w:val="single" w:sz="4" w:space="0" w:color="auto"/>
              <w:bottom w:val="single" w:sz="4" w:space="0" w:color="auto"/>
              <w:right w:val="single" w:sz="4" w:space="0" w:color="auto"/>
            </w:tcBorders>
            <w:vAlign w:val="center"/>
          </w:tcPr>
          <w:p w14:paraId="729406E3" w14:textId="77777777" w:rsidR="000848E8" w:rsidRPr="00765F36" w:rsidRDefault="000848E8" w:rsidP="000848E8">
            <w:pPr>
              <w:pStyle w:val="TAC"/>
              <w:rPr>
                <w:lang w:eastAsia="fi-FI"/>
              </w:rPr>
            </w:pPr>
            <w:r w:rsidRPr="00765F36">
              <w:t>n78A</w:t>
            </w:r>
          </w:p>
        </w:tc>
        <w:tc>
          <w:tcPr>
            <w:tcW w:w="1418" w:type="dxa"/>
            <w:tcBorders>
              <w:top w:val="single" w:sz="4" w:space="0" w:color="auto"/>
              <w:left w:val="single" w:sz="4" w:space="0" w:color="auto"/>
              <w:bottom w:val="single" w:sz="4" w:space="0" w:color="auto"/>
              <w:right w:val="single" w:sz="4" w:space="0" w:color="auto"/>
            </w:tcBorders>
            <w:vAlign w:val="center"/>
          </w:tcPr>
          <w:p w14:paraId="33D91DFD" w14:textId="77777777" w:rsidR="000848E8" w:rsidRPr="00765F36" w:rsidRDefault="000848E8" w:rsidP="000848E8">
            <w:pPr>
              <w:pStyle w:val="TAC"/>
              <w:rPr>
                <w:lang w:eastAsia="fi-FI"/>
              </w:rPr>
            </w:pPr>
            <w:r w:rsidRPr="00765F36">
              <w:t>40A</w:t>
            </w:r>
          </w:p>
        </w:tc>
        <w:tc>
          <w:tcPr>
            <w:tcW w:w="1418" w:type="dxa"/>
            <w:tcBorders>
              <w:top w:val="single" w:sz="4" w:space="0" w:color="auto"/>
              <w:left w:val="single" w:sz="4" w:space="0" w:color="auto"/>
              <w:bottom w:val="single" w:sz="4" w:space="0" w:color="auto"/>
              <w:right w:val="single" w:sz="4" w:space="0" w:color="auto"/>
            </w:tcBorders>
            <w:vAlign w:val="center"/>
          </w:tcPr>
          <w:p w14:paraId="2B603F90" w14:textId="77777777" w:rsidR="000848E8" w:rsidRPr="00765F36" w:rsidRDefault="000848E8" w:rsidP="000848E8">
            <w:pPr>
              <w:pStyle w:val="TAC"/>
              <w:rPr>
                <w:lang w:eastAsia="fi-FI"/>
              </w:rPr>
            </w:pPr>
            <w:r w:rsidRPr="00765F36">
              <w:t>n78A</w:t>
            </w:r>
          </w:p>
        </w:tc>
        <w:tc>
          <w:tcPr>
            <w:tcW w:w="1417" w:type="dxa"/>
            <w:tcBorders>
              <w:top w:val="single" w:sz="4" w:space="0" w:color="auto"/>
              <w:left w:val="single" w:sz="4" w:space="0" w:color="auto"/>
              <w:bottom w:val="single" w:sz="4" w:space="0" w:color="auto"/>
              <w:right w:val="single" w:sz="4" w:space="0" w:color="auto"/>
            </w:tcBorders>
          </w:tcPr>
          <w:p w14:paraId="26734A2F" w14:textId="77777777" w:rsidR="000848E8" w:rsidRPr="00765F36" w:rsidRDefault="000848E8" w:rsidP="000848E8">
            <w:pPr>
              <w:pStyle w:val="TAC"/>
            </w:pPr>
            <w:r w:rsidRPr="00765F36">
              <w:t>No</w:t>
            </w:r>
          </w:p>
        </w:tc>
      </w:tr>
      <w:tr w:rsidR="000848E8" w:rsidRPr="00765F36" w14:paraId="6EAFD481" w14:textId="77777777" w:rsidTr="007D153F">
        <w:tc>
          <w:tcPr>
            <w:tcW w:w="1985" w:type="dxa"/>
            <w:tcBorders>
              <w:top w:val="nil"/>
              <w:left w:val="single" w:sz="4" w:space="0" w:color="auto"/>
              <w:bottom w:val="single" w:sz="4" w:space="0" w:color="auto"/>
              <w:right w:val="single" w:sz="4" w:space="0" w:color="auto"/>
            </w:tcBorders>
            <w:shd w:val="clear" w:color="auto" w:fill="auto"/>
            <w:noWrap/>
            <w:vAlign w:val="center"/>
          </w:tcPr>
          <w:p w14:paraId="68CD97A9" w14:textId="77777777" w:rsidR="000848E8" w:rsidRPr="00765F36" w:rsidRDefault="000848E8" w:rsidP="000848E8">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32402681" w14:textId="77777777" w:rsidR="000848E8" w:rsidRPr="00765F36" w:rsidRDefault="000848E8" w:rsidP="000848E8">
            <w:pPr>
              <w:pStyle w:val="TAC"/>
              <w:rPr>
                <w:lang w:eastAsia="fi-FI"/>
              </w:rPr>
            </w:pPr>
            <w:r w:rsidRPr="00765F36">
              <w:rPr>
                <w:lang w:eastAsia="fi-FI"/>
              </w:rPr>
              <w:t>DC_40C_n78A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20338" w14:textId="77777777" w:rsidR="000848E8" w:rsidRPr="00765F36" w:rsidRDefault="000848E8" w:rsidP="000848E8">
            <w:pPr>
              <w:pStyle w:val="TAC"/>
              <w:rPr>
                <w:lang w:eastAsia="fi-FI"/>
              </w:rPr>
            </w:pPr>
            <w:r w:rsidRPr="00765F36">
              <w:t>CA_40C</w:t>
            </w:r>
          </w:p>
        </w:tc>
        <w:tc>
          <w:tcPr>
            <w:tcW w:w="1417" w:type="dxa"/>
            <w:tcBorders>
              <w:top w:val="single" w:sz="4" w:space="0" w:color="auto"/>
              <w:left w:val="single" w:sz="4" w:space="0" w:color="auto"/>
              <w:bottom w:val="single" w:sz="4" w:space="0" w:color="auto"/>
              <w:right w:val="single" w:sz="4" w:space="0" w:color="auto"/>
            </w:tcBorders>
            <w:vAlign w:val="center"/>
          </w:tcPr>
          <w:p w14:paraId="68126BCF" w14:textId="77777777" w:rsidR="000848E8" w:rsidRPr="00765F36" w:rsidRDefault="000848E8" w:rsidP="000848E8">
            <w:pPr>
              <w:pStyle w:val="TAC"/>
              <w:rPr>
                <w:lang w:eastAsia="fi-FI"/>
              </w:rPr>
            </w:pPr>
            <w:r w:rsidRPr="00765F36">
              <w:t>n78A</w:t>
            </w:r>
          </w:p>
        </w:tc>
        <w:tc>
          <w:tcPr>
            <w:tcW w:w="1418" w:type="dxa"/>
            <w:tcBorders>
              <w:top w:val="single" w:sz="4" w:space="0" w:color="auto"/>
              <w:left w:val="single" w:sz="4" w:space="0" w:color="auto"/>
              <w:bottom w:val="single" w:sz="4" w:space="0" w:color="auto"/>
              <w:right w:val="single" w:sz="4" w:space="0" w:color="auto"/>
            </w:tcBorders>
            <w:vAlign w:val="center"/>
          </w:tcPr>
          <w:p w14:paraId="25BED6B1" w14:textId="77777777" w:rsidR="000848E8" w:rsidRPr="00765F36" w:rsidRDefault="000848E8" w:rsidP="000848E8">
            <w:pPr>
              <w:pStyle w:val="TAC"/>
              <w:rPr>
                <w:lang w:eastAsia="fi-FI"/>
              </w:rPr>
            </w:pPr>
            <w:r w:rsidRPr="00765F36">
              <w:t>CA_40C</w:t>
            </w:r>
          </w:p>
        </w:tc>
        <w:tc>
          <w:tcPr>
            <w:tcW w:w="1418" w:type="dxa"/>
            <w:tcBorders>
              <w:top w:val="single" w:sz="4" w:space="0" w:color="auto"/>
              <w:left w:val="single" w:sz="4" w:space="0" w:color="auto"/>
              <w:bottom w:val="single" w:sz="4" w:space="0" w:color="auto"/>
              <w:right w:val="single" w:sz="4" w:space="0" w:color="auto"/>
            </w:tcBorders>
            <w:vAlign w:val="center"/>
          </w:tcPr>
          <w:p w14:paraId="253F0CC2" w14:textId="77777777" w:rsidR="000848E8" w:rsidRPr="00765F36" w:rsidRDefault="000848E8" w:rsidP="000848E8">
            <w:pPr>
              <w:pStyle w:val="TAC"/>
              <w:rPr>
                <w:lang w:eastAsia="fi-FI"/>
              </w:rPr>
            </w:pPr>
            <w:r w:rsidRPr="00765F36">
              <w:t>n78A</w:t>
            </w:r>
          </w:p>
        </w:tc>
        <w:tc>
          <w:tcPr>
            <w:tcW w:w="1417" w:type="dxa"/>
            <w:tcBorders>
              <w:top w:val="single" w:sz="4" w:space="0" w:color="auto"/>
              <w:left w:val="single" w:sz="4" w:space="0" w:color="auto"/>
              <w:bottom w:val="single" w:sz="4" w:space="0" w:color="auto"/>
              <w:right w:val="single" w:sz="4" w:space="0" w:color="auto"/>
            </w:tcBorders>
          </w:tcPr>
          <w:p w14:paraId="7ED93AC0" w14:textId="77777777" w:rsidR="000848E8" w:rsidRPr="00765F36" w:rsidRDefault="000848E8" w:rsidP="000848E8">
            <w:pPr>
              <w:pStyle w:val="TAC"/>
            </w:pPr>
            <w:r w:rsidRPr="00765F36">
              <w:t>No</w:t>
            </w:r>
          </w:p>
        </w:tc>
      </w:tr>
      <w:tr w:rsidR="000848E8" w:rsidRPr="00765F36" w14:paraId="6E1E974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84356" w14:textId="77777777" w:rsidR="000848E8" w:rsidRPr="00765F36" w:rsidRDefault="000848E8" w:rsidP="000848E8">
            <w:pPr>
              <w:pStyle w:val="TAC"/>
              <w:rPr>
                <w:lang w:eastAsia="fi-FI"/>
              </w:rPr>
            </w:pPr>
            <w:r w:rsidRPr="00765F36">
              <w:rPr>
                <w:lang w:eastAsia="fi-FI"/>
              </w:rPr>
              <w:t>DC_41A_n77A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BC186E" w14:textId="77777777" w:rsidR="000848E8" w:rsidRPr="00765F36" w:rsidRDefault="000848E8" w:rsidP="000848E8">
            <w:pPr>
              <w:pStyle w:val="TAC"/>
              <w:rPr>
                <w:lang w:eastAsia="fi-FI"/>
              </w:rPr>
            </w:pPr>
            <w:r w:rsidRPr="00765F36">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01F3CD" w14:textId="77777777" w:rsidR="000848E8" w:rsidRPr="00765F36" w:rsidRDefault="000848E8" w:rsidP="000848E8">
            <w:pPr>
              <w:pStyle w:val="TAC"/>
              <w:rPr>
                <w:lang w:eastAsia="fi-FI"/>
              </w:rPr>
            </w:pPr>
            <w:r w:rsidRPr="00765F36">
              <w:t>41A</w:t>
            </w:r>
          </w:p>
        </w:tc>
        <w:tc>
          <w:tcPr>
            <w:tcW w:w="1417" w:type="dxa"/>
            <w:tcBorders>
              <w:top w:val="single" w:sz="4" w:space="0" w:color="auto"/>
              <w:left w:val="single" w:sz="4" w:space="0" w:color="auto"/>
              <w:bottom w:val="single" w:sz="4" w:space="0" w:color="auto"/>
              <w:right w:val="single" w:sz="4" w:space="0" w:color="auto"/>
            </w:tcBorders>
            <w:vAlign w:val="center"/>
          </w:tcPr>
          <w:p w14:paraId="56F2D005" w14:textId="77777777" w:rsidR="000848E8" w:rsidRPr="00765F36" w:rsidRDefault="000848E8" w:rsidP="000848E8">
            <w:pPr>
              <w:pStyle w:val="TAC"/>
              <w:rPr>
                <w:rFonts w:ascii="Calibri" w:hAnsi="Calibri" w:cs="Calibri"/>
                <w:color w:val="000000"/>
                <w:sz w:val="22"/>
                <w:szCs w:val="22"/>
              </w:rPr>
            </w:pPr>
            <w:r w:rsidRPr="00765F36">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2333C5" w14:textId="77777777" w:rsidR="000848E8" w:rsidRPr="00765F36" w:rsidRDefault="000848E8" w:rsidP="000848E8">
            <w:pPr>
              <w:pStyle w:val="TAC"/>
              <w:rPr>
                <w:lang w:eastAsia="fi-FI"/>
              </w:rPr>
            </w:pPr>
            <w:r w:rsidRPr="00765F36">
              <w:t>41A</w:t>
            </w:r>
          </w:p>
        </w:tc>
        <w:tc>
          <w:tcPr>
            <w:tcW w:w="1418" w:type="dxa"/>
            <w:tcBorders>
              <w:top w:val="single" w:sz="4" w:space="0" w:color="auto"/>
              <w:left w:val="single" w:sz="4" w:space="0" w:color="auto"/>
              <w:bottom w:val="single" w:sz="4" w:space="0" w:color="auto"/>
              <w:right w:val="single" w:sz="4" w:space="0" w:color="auto"/>
            </w:tcBorders>
            <w:vAlign w:val="center"/>
          </w:tcPr>
          <w:p w14:paraId="2D85F23F" w14:textId="77777777" w:rsidR="000848E8" w:rsidRPr="00765F36" w:rsidRDefault="000848E8" w:rsidP="000848E8">
            <w:pPr>
              <w:pStyle w:val="TAC"/>
              <w:rPr>
                <w:rFonts w:ascii="Calibri" w:hAnsi="Calibri" w:cs="Calibri"/>
                <w:color w:val="000000"/>
                <w:sz w:val="22"/>
                <w:szCs w:val="22"/>
              </w:rPr>
            </w:pPr>
            <w:r w:rsidRPr="00765F36">
              <w:t>n77A</w:t>
            </w:r>
          </w:p>
        </w:tc>
        <w:tc>
          <w:tcPr>
            <w:tcW w:w="1417" w:type="dxa"/>
            <w:tcBorders>
              <w:top w:val="single" w:sz="4" w:space="0" w:color="auto"/>
              <w:left w:val="single" w:sz="4" w:space="0" w:color="auto"/>
              <w:bottom w:val="single" w:sz="4" w:space="0" w:color="auto"/>
              <w:right w:val="single" w:sz="4" w:space="0" w:color="auto"/>
            </w:tcBorders>
          </w:tcPr>
          <w:p w14:paraId="06AB2106" w14:textId="77777777" w:rsidR="000848E8" w:rsidRPr="00765F36" w:rsidRDefault="000848E8" w:rsidP="000848E8">
            <w:pPr>
              <w:pStyle w:val="TAC"/>
            </w:pPr>
            <w:r w:rsidRPr="00765F36">
              <w:t>Yes</w:t>
            </w:r>
          </w:p>
        </w:tc>
      </w:tr>
      <w:tr w:rsidR="000848E8" w:rsidRPr="00765F36" w14:paraId="6A9E2F49"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D7BAC" w14:textId="77777777" w:rsidR="000848E8" w:rsidRPr="00765F36" w:rsidRDefault="000848E8" w:rsidP="000848E8">
            <w:pPr>
              <w:pStyle w:val="TAC"/>
              <w:rPr>
                <w:lang w:eastAsia="fi-FI"/>
              </w:rPr>
            </w:pPr>
            <w:r w:rsidRPr="00765F36">
              <w:rPr>
                <w:lang w:eastAsia="fi-FI"/>
              </w:rPr>
              <w:t>DC_41C_n77A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9E2E0F" w14:textId="77777777" w:rsidR="000848E8" w:rsidRPr="00765F36" w:rsidRDefault="000848E8" w:rsidP="000848E8">
            <w:pPr>
              <w:pStyle w:val="TAC"/>
              <w:rPr>
                <w:lang w:eastAsia="fi-FI"/>
              </w:rPr>
            </w:pPr>
            <w:r w:rsidRPr="00765F36">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9AE40" w14:textId="77777777" w:rsidR="000848E8" w:rsidRPr="00765F36" w:rsidRDefault="000848E8" w:rsidP="000848E8">
            <w:pPr>
              <w:pStyle w:val="TAC"/>
              <w:rPr>
                <w:lang w:eastAsia="fi-FI"/>
              </w:rPr>
            </w:pPr>
            <w:r w:rsidRPr="00765F36">
              <w:t>CA_41C</w:t>
            </w:r>
          </w:p>
        </w:tc>
        <w:tc>
          <w:tcPr>
            <w:tcW w:w="1417" w:type="dxa"/>
            <w:tcBorders>
              <w:top w:val="single" w:sz="4" w:space="0" w:color="auto"/>
              <w:left w:val="single" w:sz="4" w:space="0" w:color="auto"/>
              <w:bottom w:val="single" w:sz="4" w:space="0" w:color="auto"/>
              <w:right w:val="single" w:sz="4" w:space="0" w:color="auto"/>
            </w:tcBorders>
            <w:vAlign w:val="center"/>
          </w:tcPr>
          <w:p w14:paraId="507E7497" w14:textId="77777777" w:rsidR="000848E8" w:rsidRPr="00765F36" w:rsidRDefault="000848E8" w:rsidP="000848E8">
            <w:pPr>
              <w:pStyle w:val="TAC"/>
              <w:rPr>
                <w:rFonts w:ascii="Calibri" w:hAnsi="Calibri" w:cs="Calibri"/>
                <w:color w:val="000000"/>
                <w:sz w:val="22"/>
                <w:szCs w:val="22"/>
              </w:rPr>
            </w:pPr>
            <w:r w:rsidRPr="00765F36">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4B9D30" w14:textId="77777777" w:rsidR="000848E8" w:rsidRPr="00765F36" w:rsidRDefault="000848E8" w:rsidP="000848E8">
            <w:pPr>
              <w:pStyle w:val="TAC"/>
              <w:rPr>
                <w:lang w:eastAsia="fi-FI"/>
              </w:rPr>
            </w:pPr>
            <w:r w:rsidRPr="00765F36">
              <w:t>41A</w:t>
            </w:r>
          </w:p>
        </w:tc>
        <w:tc>
          <w:tcPr>
            <w:tcW w:w="1418" w:type="dxa"/>
            <w:tcBorders>
              <w:top w:val="single" w:sz="4" w:space="0" w:color="auto"/>
              <w:left w:val="single" w:sz="4" w:space="0" w:color="auto"/>
              <w:bottom w:val="single" w:sz="4" w:space="0" w:color="auto"/>
              <w:right w:val="single" w:sz="4" w:space="0" w:color="auto"/>
            </w:tcBorders>
            <w:vAlign w:val="center"/>
          </w:tcPr>
          <w:p w14:paraId="55DA0AE9" w14:textId="77777777" w:rsidR="000848E8" w:rsidRPr="00765F36" w:rsidRDefault="000848E8" w:rsidP="000848E8">
            <w:pPr>
              <w:pStyle w:val="TAC"/>
              <w:rPr>
                <w:rFonts w:ascii="Calibri" w:hAnsi="Calibri" w:cs="Calibri"/>
                <w:color w:val="000000"/>
                <w:sz w:val="22"/>
                <w:szCs w:val="22"/>
              </w:rPr>
            </w:pPr>
            <w:r w:rsidRPr="00765F36">
              <w:t>n77A</w:t>
            </w:r>
          </w:p>
        </w:tc>
        <w:tc>
          <w:tcPr>
            <w:tcW w:w="1417" w:type="dxa"/>
            <w:tcBorders>
              <w:top w:val="single" w:sz="4" w:space="0" w:color="auto"/>
              <w:left w:val="single" w:sz="4" w:space="0" w:color="auto"/>
              <w:bottom w:val="single" w:sz="4" w:space="0" w:color="auto"/>
              <w:right w:val="single" w:sz="4" w:space="0" w:color="auto"/>
            </w:tcBorders>
          </w:tcPr>
          <w:p w14:paraId="28E169A2" w14:textId="77777777" w:rsidR="000848E8" w:rsidRPr="00765F36" w:rsidRDefault="000848E8" w:rsidP="000848E8">
            <w:pPr>
              <w:pStyle w:val="TAC"/>
            </w:pPr>
            <w:r w:rsidRPr="00765F36">
              <w:t>No</w:t>
            </w:r>
          </w:p>
        </w:tc>
      </w:tr>
      <w:tr w:rsidR="000848E8" w:rsidRPr="00765F36" w14:paraId="3B6A8B3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8EFA4" w14:textId="77777777" w:rsidR="000848E8" w:rsidRPr="00765F36" w:rsidRDefault="000848E8" w:rsidP="000848E8">
            <w:pPr>
              <w:pStyle w:val="TAC"/>
              <w:rPr>
                <w:lang w:eastAsia="fi-FI"/>
              </w:rPr>
            </w:pPr>
            <w:r w:rsidRPr="00765F36">
              <w:rPr>
                <w:lang w:eastAsia="fi-FI"/>
              </w:rPr>
              <w:t>DC_41A_n78A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5E448B" w14:textId="77777777" w:rsidR="000848E8" w:rsidRPr="00765F36" w:rsidRDefault="000848E8" w:rsidP="000848E8">
            <w:pPr>
              <w:pStyle w:val="TAC"/>
              <w:rPr>
                <w:lang w:eastAsia="fi-FI"/>
              </w:rPr>
            </w:pPr>
            <w:r w:rsidRPr="00765F36">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8336D" w14:textId="77777777" w:rsidR="000848E8" w:rsidRPr="00765F36" w:rsidRDefault="000848E8" w:rsidP="000848E8">
            <w:pPr>
              <w:pStyle w:val="TAC"/>
              <w:rPr>
                <w:lang w:eastAsia="fi-FI"/>
              </w:rPr>
            </w:pPr>
            <w:r w:rsidRPr="00765F36">
              <w:t>41A</w:t>
            </w:r>
          </w:p>
        </w:tc>
        <w:tc>
          <w:tcPr>
            <w:tcW w:w="1417" w:type="dxa"/>
            <w:tcBorders>
              <w:top w:val="single" w:sz="4" w:space="0" w:color="auto"/>
              <w:left w:val="single" w:sz="4" w:space="0" w:color="auto"/>
              <w:bottom w:val="single" w:sz="4" w:space="0" w:color="auto"/>
              <w:right w:val="single" w:sz="4" w:space="0" w:color="auto"/>
            </w:tcBorders>
            <w:vAlign w:val="center"/>
          </w:tcPr>
          <w:p w14:paraId="4259DFDF" w14:textId="77777777" w:rsidR="000848E8" w:rsidRPr="00765F36" w:rsidRDefault="000848E8" w:rsidP="000848E8">
            <w:pPr>
              <w:pStyle w:val="TAC"/>
              <w:rPr>
                <w:rFonts w:ascii="Calibri" w:hAnsi="Calibri" w:cs="Calibri"/>
                <w:color w:val="000000"/>
                <w:sz w:val="22"/>
                <w:szCs w:val="22"/>
              </w:rPr>
            </w:pPr>
            <w:r w:rsidRPr="00765F36">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EE50D8" w14:textId="77777777" w:rsidR="000848E8" w:rsidRPr="00765F36" w:rsidRDefault="000848E8" w:rsidP="000848E8">
            <w:pPr>
              <w:pStyle w:val="TAC"/>
              <w:rPr>
                <w:lang w:eastAsia="fi-FI"/>
              </w:rPr>
            </w:pPr>
            <w:r w:rsidRPr="00765F36">
              <w:t>41A</w:t>
            </w:r>
          </w:p>
        </w:tc>
        <w:tc>
          <w:tcPr>
            <w:tcW w:w="1418" w:type="dxa"/>
            <w:tcBorders>
              <w:top w:val="single" w:sz="4" w:space="0" w:color="auto"/>
              <w:left w:val="single" w:sz="4" w:space="0" w:color="auto"/>
              <w:bottom w:val="single" w:sz="4" w:space="0" w:color="auto"/>
              <w:right w:val="single" w:sz="4" w:space="0" w:color="auto"/>
            </w:tcBorders>
            <w:vAlign w:val="center"/>
          </w:tcPr>
          <w:p w14:paraId="2DA03859" w14:textId="77777777" w:rsidR="000848E8" w:rsidRPr="00765F36" w:rsidRDefault="000848E8" w:rsidP="000848E8">
            <w:pPr>
              <w:pStyle w:val="TAC"/>
              <w:rPr>
                <w:rFonts w:ascii="Calibri" w:hAnsi="Calibri" w:cs="Calibri"/>
                <w:color w:val="000000"/>
                <w:sz w:val="22"/>
                <w:szCs w:val="22"/>
              </w:rPr>
            </w:pPr>
            <w:r w:rsidRPr="00765F36">
              <w:t>n78A</w:t>
            </w:r>
          </w:p>
        </w:tc>
        <w:tc>
          <w:tcPr>
            <w:tcW w:w="1417" w:type="dxa"/>
            <w:tcBorders>
              <w:top w:val="single" w:sz="4" w:space="0" w:color="auto"/>
              <w:left w:val="single" w:sz="4" w:space="0" w:color="auto"/>
              <w:bottom w:val="single" w:sz="4" w:space="0" w:color="auto"/>
              <w:right w:val="single" w:sz="4" w:space="0" w:color="auto"/>
            </w:tcBorders>
          </w:tcPr>
          <w:p w14:paraId="769E8BEA" w14:textId="77777777" w:rsidR="000848E8" w:rsidRPr="00765F36" w:rsidRDefault="000848E8" w:rsidP="000848E8">
            <w:pPr>
              <w:pStyle w:val="TAC"/>
            </w:pPr>
            <w:r w:rsidRPr="00765F36">
              <w:t>Yes</w:t>
            </w:r>
          </w:p>
        </w:tc>
      </w:tr>
      <w:tr w:rsidR="000848E8" w:rsidRPr="00765F36" w14:paraId="62221BE8"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AA1F5" w14:textId="77777777" w:rsidR="000848E8" w:rsidRPr="00765F36" w:rsidRDefault="000848E8" w:rsidP="000848E8">
            <w:pPr>
              <w:pStyle w:val="TAC"/>
              <w:rPr>
                <w:lang w:eastAsia="fi-FI"/>
              </w:rPr>
            </w:pPr>
            <w:r w:rsidRPr="00765F36">
              <w:rPr>
                <w:lang w:eastAsia="fi-FI"/>
              </w:rPr>
              <w:t>DC_41C_n78A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D3EE98" w14:textId="77777777" w:rsidR="000848E8" w:rsidRPr="00765F36" w:rsidRDefault="000848E8" w:rsidP="000848E8">
            <w:pPr>
              <w:pStyle w:val="TAC"/>
              <w:rPr>
                <w:lang w:eastAsia="fi-FI"/>
              </w:rPr>
            </w:pPr>
            <w:r w:rsidRPr="00765F36">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53F12" w14:textId="77777777" w:rsidR="000848E8" w:rsidRPr="00765F36" w:rsidRDefault="000848E8" w:rsidP="000848E8">
            <w:pPr>
              <w:pStyle w:val="TAC"/>
              <w:rPr>
                <w:lang w:eastAsia="fi-FI"/>
              </w:rPr>
            </w:pPr>
            <w:r w:rsidRPr="00765F36">
              <w:t>CA_41C</w:t>
            </w:r>
          </w:p>
        </w:tc>
        <w:tc>
          <w:tcPr>
            <w:tcW w:w="1417" w:type="dxa"/>
            <w:tcBorders>
              <w:top w:val="single" w:sz="4" w:space="0" w:color="auto"/>
              <w:left w:val="single" w:sz="4" w:space="0" w:color="auto"/>
              <w:bottom w:val="single" w:sz="4" w:space="0" w:color="auto"/>
              <w:right w:val="single" w:sz="4" w:space="0" w:color="auto"/>
            </w:tcBorders>
            <w:vAlign w:val="center"/>
          </w:tcPr>
          <w:p w14:paraId="780172AC" w14:textId="77777777" w:rsidR="000848E8" w:rsidRPr="00765F36" w:rsidRDefault="000848E8" w:rsidP="000848E8">
            <w:pPr>
              <w:pStyle w:val="TAC"/>
              <w:rPr>
                <w:rFonts w:ascii="Calibri" w:hAnsi="Calibri" w:cs="Calibri"/>
                <w:color w:val="000000"/>
                <w:sz w:val="22"/>
                <w:szCs w:val="22"/>
              </w:rPr>
            </w:pPr>
            <w:r w:rsidRPr="00765F36">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992838" w14:textId="77777777" w:rsidR="000848E8" w:rsidRPr="00765F36" w:rsidRDefault="000848E8" w:rsidP="000848E8">
            <w:pPr>
              <w:pStyle w:val="TAC"/>
              <w:rPr>
                <w:lang w:eastAsia="fi-FI"/>
              </w:rPr>
            </w:pPr>
            <w:r w:rsidRPr="00765F36">
              <w:t>41A</w:t>
            </w:r>
          </w:p>
        </w:tc>
        <w:tc>
          <w:tcPr>
            <w:tcW w:w="1418" w:type="dxa"/>
            <w:tcBorders>
              <w:top w:val="single" w:sz="4" w:space="0" w:color="auto"/>
              <w:left w:val="single" w:sz="4" w:space="0" w:color="auto"/>
              <w:bottom w:val="single" w:sz="4" w:space="0" w:color="auto"/>
              <w:right w:val="single" w:sz="4" w:space="0" w:color="auto"/>
            </w:tcBorders>
            <w:vAlign w:val="center"/>
          </w:tcPr>
          <w:p w14:paraId="10A8D060" w14:textId="77777777" w:rsidR="000848E8" w:rsidRPr="00765F36" w:rsidRDefault="000848E8" w:rsidP="000848E8">
            <w:pPr>
              <w:pStyle w:val="TAC"/>
              <w:rPr>
                <w:rFonts w:ascii="Calibri" w:hAnsi="Calibri" w:cs="Calibri"/>
                <w:color w:val="000000"/>
                <w:sz w:val="22"/>
                <w:szCs w:val="22"/>
              </w:rPr>
            </w:pPr>
            <w:r w:rsidRPr="00765F36">
              <w:t>n78A</w:t>
            </w:r>
          </w:p>
        </w:tc>
        <w:tc>
          <w:tcPr>
            <w:tcW w:w="1417" w:type="dxa"/>
            <w:tcBorders>
              <w:top w:val="single" w:sz="4" w:space="0" w:color="auto"/>
              <w:left w:val="single" w:sz="4" w:space="0" w:color="auto"/>
              <w:bottom w:val="single" w:sz="4" w:space="0" w:color="auto"/>
              <w:right w:val="single" w:sz="4" w:space="0" w:color="auto"/>
            </w:tcBorders>
          </w:tcPr>
          <w:p w14:paraId="374EB929" w14:textId="77777777" w:rsidR="000848E8" w:rsidRPr="00765F36" w:rsidRDefault="000848E8" w:rsidP="000848E8">
            <w:pPr>
              <w:pStyle w:val="TAC"/>
            </w:pPr>
            <w:r w:rsidRPr="00765F36">
              <w:t>No</w:t>
            </w:r>
          </w:p>
        </w:tc>
      </w:tr>
      <w:tr w:rsidR="000848E8" w:rsidRPr="00765F36" w14:paraId="0B6C28B1" w14:textId="77777777" w:rsidTr="007D153F">
        <w:tc>
          <w:tcPr>
            <w:tcW w:w="1985" w:type="dxa"/>
            <w:shd w:val="clear" w:color="auto" w:fill="auto"/>
            <w:noWrap/>
            <w:vAlign w:val="center"/>
          </w:tcPr>
          <w:p w14:paraId="51956E18" w14:textId="77777777" w:rsidR="000848E8" w:rsidRPr="00765F36" w:rsidRDefault="000848E8" w:rsidP="000848E8">
            <w:pPr>
              <w:pStyle w:val="TAC"/>
              <w:rPr>
                <w:lang w:eastAsia="fi-FI"/>
              </w:rPr>
            </w:pPr>
            <w:r w:rsidRPr="00765F36">
              <w:rPr>
                <w:lang w:eastAsia="fi-FI"/>
              </w:rPr>
              <w:lastRenderedPageBreak/>
              <w:t>DC_41A_n79A</w:t>
            </w:r>
          </w:p>
        </w:tc>
        <w:tc>
          <w:tcPr>
            <w:tcW w:w="1701" w:type="dxa"/>
            <w:vAlign w:val="center"/>
          </w:tcPr>
          <w:p w14:paraId="6CAD6E40" w14:textId="77777777" w:rsidR="000848E8" w:rsidRPr="00765F36" w:rsidRDefault="000848E8" w:rsidP="000848E8">
            <w:pPr>
              <w:pStyle w:val="TAC"/>
              <w:rPr>
                <w:lang w:eastAsia="fi-FI"/>
              </w:rPr>
            </w:pPr>
            <w:r w:rsidRPr="00765F36">
              <w:rPr>
                <w:lang w:eastAsia="fi-FI"/>
              </w:rPr>
              <w:t>DC_41A_n79A</w:t>
            </w:r>
          </w:p>
        </w:tc>
        <w:tc>
          <w:tcPr>
            <w:tcW w:w="1418" w:type="dxa"/>
            <w:shd w:val="clear" w:color="auto" w:fill="auto"/>
            <w:noWrap/>
            <w:vAlign w:val="center"/>
          </w:tcPr>
          <w:p w14:paraId="546B7DCB" w14:textId="77777777" w:rsidR="000848E8" w:rsidRPr="00765F36" w:rsidRDefault="000848E8" w:rsidP="000848E8">
            <w:pPr>
              <w:pStyle w:val="TAC"/>
              <w:rPr>
                <w:lang w:eastAsia="fi-FI"/>
              </w:rPr>
            </w:pPr>
            <w:r w:rsidRPr="00765F36">
              <w:t>41A</w:t>
            </w:r>
          </w:p>
        </w:tc>
        <w:tc>
          <w:tcPr>
            <w:tcW w:w="1417" w:type="dxa"/>
            <w:vAlign w:val="center"/>
          </w:tcPr>
          <w:p w14:paraId="3AC5A7FE" w14:textId="77777777" w:rsidR="000848E8" w:rsidRPr="00765F36" w:rsidRDefault="000848E8" w:rsidP="000848E8">
            <w:pPr>
              <w:pStyle w:val="TAC"/>
              <w:rPr>
                <w:lang w:eastAsia="fi-FI"/>
              </w:rPr>
            </w:pPr>
            <w:r w:rsidRPr="00765F36">
              <w:t>n79A</w:t>
            </w:r>
          </w:p>
        </w:tc>
        <w:tc>
          <w:tcPr>
            <w:tcW w:w="1418" w:type="dxa"/>
            <w:vAlign w:val="center"/>
          </w:tcPr>
          <w:p w14:paraId="4BCA8D8B" w14:textId="77777777" w:rsidR="000848E8" w:rsidRPr="00765F36" w:rsidRDefault="000848E8" w:rsidP="000848E8">
            <w:pPr>
              <w:pStyle w:val="TAC"/>
              <w:rPr>
                <w:lang w:eastAsia="fi-FI"/>
              </w:rPr>
            </w:pPr>
            <w:r w:rsidRPr="00765F36">
              <w:t>41A</w:t>
            </w:r>
          </w:p>
        </w:tc>
        <w:tc>
          <w:tcPr>
            <w:tcW w:w="1418" w:type="dxa"/>
            <w:vAlign w:val="center"/>
          </w:tcPr>
          <w:p w14:paraId="34A4F845" w14:textId="77777777" w:rsidR="000848E8" w:rsidRPr="00765F36" w:rsidRDefault="000848E8" w:rsidP="000848E8">
            <w:pPr>
              <w:pStyle w:val="TAC"/>
              <w:rPr>
                <w:lang w:eastAsia="fi-FI"/>
              </w:rPr>
            </w:pPr>
            <w:r w:rsidRPr="00765F36">
              <w:t>n79A</w:t>
            </w:r>
          </w:p>
        </w:tc>
        <w:tc>
          <w:tcPr>
            <w:tcW w:w="1417" w:type="dxa"/>
          </w:tcPr>
          <w:p w14:paraId="37D542B0" w14:textId="77777777" w:rsidR="000848E8" w:rsidRPr="00765F36" w:rsidRDefault="000848E8" w:rsidP="000848E8">
            <w:pPr>
              <w:pStyle w:val="TAC"/>
            </w:pPr>
            <w:r w:rsidRPr="00765F36">
              <w:t>Yes</w:t>
            </w:r>
          </w:p>
        </w:tc>
      </w:tr>
      <w:tr w:rsidR="000848E8" w:rsidRPr="00765F36" w14:paraId="6C41627F"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61BE1B" w14:textId="77777777" w:rsidR="000848E8" w:rsidRPr="00765F36" w:rsidRDefault="000848E8" w:rsidP="000848E8">
            <w:pPr>
              <w:pStyle w:val="TAC"/>
              <w:rPr>
                <w:lang w:eastAsia="fi-FI"/>
              </w:rPr>
            </w:pPr>
            <w:r w:rsidRPr="00765F36">
              <w:rPr>
                <w:lang w:eastAsia="fi-FI"/>
              </w:rPr>
              <w:t>DC_41C_n79A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C6E74D" w14:textId="77777777" w:rsidR="000848E8" w:rsidRPr="00765F36" w:rsidRDefault="000848E8" w:rsidP="000848E8">
            <w:pPr>
              <w:pStyle w:val="TAC"/>
              <w:rPr>
                <w:lang w:eastAsia="fi-FI"/>
              </w:rPr>
            </w:pPr>
            <w:r w:rsidRPr="00765F36">
              <w:rPr>
                <w:lang w:eastAsia="fi-FI"/>
              </w:rPr>
              <w:t>DC_41A_n79A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4587B" w14:textId="77777777" w:rsidR="000848E8" w:rsidRPr="00765F36" w:rsidRDefault="000848E8" w:rsidP="000848E8">
            <w:pPr>
              <w:pStyle w:val="TAC"/>
              <w:rPr>
                <w:lang w:eastAsia="fi-FI"/>
              </w:rPr>
            </w:pPr>
            <w:r w:rsidRPr="00765F36">
              <w:t>CA_41C</w:t>
            </w:r>
          </w:p>
        </w:tc>
        <w:tc>
          <w:tcPr>
            <w:tcW w:w="1417" w:type="dxa"/>
            <w:tcBorders>
              <w:top w:val="single" w:sz="4" w:space="0" w:color="auto"/>
              <w:left w:val="single" w:sz="4" w:space="0" w:color="auto"/>
              <w:bottom w:val="single" w:sz="4" w:space="0" w:color="auto"/>
              <w:right w:val="single" w:sz="4" w:space="0" w:color="auto"/>
            </w:tcBorders>
            <w:vAlign w:val="center"/>
          </w:tcPr>
          <w:p w14:paraId="2BE3228E" w14:textId="77777777" w:rsidR="000848E8" w:rsidRPr="00765F36" w:rsidRDefault="000848E8" w:rsidP="000848E8">
            <w:pPr>
              <w:pStyle w:val="TAC"/>
              <w:rPr>
                <w:rFonts w:ascii="Calibri" w:hAnsi="Calibri" w:cs="Calibri"/>
                <w:color w:val="000000"/>
                <w:sz w:val="22"/>
                <w:szCs w:val="22"/>
              </w:rPr>
            </w:pPr>
            <w:r w:rsidRPr="00765F36">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B15A15" w14:textId="77777777" w:rsidR="000848E8" w:rsidRPr="00765F36" w:rsidRDefault="000848E8" w:rsidP="000848E8">
            <w:pPr>
              <w:pStyle w:val="TAC"/>
              <w:rPr>
                <w:lang w:eastAsia="fi-FI"/>
              </w:rPr>
            </w:pPr>
            <w:r w:rsidRPr="00765F36">
              <w:t>41A</w:t>
            </w:r>
          </w:p>
        </w:tc>
        <w:tc>
          <w:tcPr>
            <w:tcW w:w="1418" w:type="dxa"/>
            <w:tcBorders>
              <w:top w:val="single" w:sz="4" w:space="0" w:color="auto"/>
              <w:left w:val="single" w:sz="4" w:space="0" w:color="auto"/>
              <w:bottom w:val="single" w:sz="4" w:space="0" w:color="auto"/>
              <w:right w:val="single" w:sz="4" w:space="0" w:color="auto"/>
            </w:tcBorders>
            <w:vAlign w:val="center"/>
          </w:tcPr>
          <w:p w14:paraId="05D9AFD3" w14:textId="77777777" w:rsidR="000848E8" w:rsidRPr="00765F36" w:rsidRDefault="000848E8" w:rsidP="000848E8">
            <w:pPr>
              <w:pStyle w:val="TAC"/>
              <w:rPr>
                <w:rFonts w:ascii="Calibri" w:hAnsi="Calibri" w:cs="Calibri"/>
                <w:color w:val="000000"/>
                <w:sz w:val="22"/>
                <w:szCs w:val="22"/>
              </w:rPr>
            </w:pPr>
            <w:r w:rsidRPr="00765F36">
              <w:t>n79A</w:t>
            </w:r>
          </w:p>
        </w:tc>
        <w:tc>
          <w:tcPr>
            <w:tcW w:w="1417" w:type="dxa"/>
            <w:tcBorders>
              <w:top w:val="single" w:sz="4" w:space="0" w:color="auto"/>
              <w:left w:val="single" w:sz="4" w:space="0" w:color="auto"/>
              <w:bottom w:val="single" w:sz="4" w:space="0" w:color="auto"/>
              <w:right w:val="single" w:sz="4" w:space="0" w:color="auto"/>
            </w:tcBorders>
          </w:tcPr>
          <w:p w14:paraId="0B3ADD1D" w14:textId="77777777" w:rsidR="000848E8" w:rsidRPr="00765F36" w:rsidRDefault="000848E8" w:rsidP="000848E8">
            <w:pPr>
              <w:pStyle w:val="TAC"/>
            </w:pPr>
            <w:r w:rsidRPr="00765F36">
              <w:t>No</w:t>
            </w:r>
          </w:p>
        </w:tc>
      </w:tr>
      <w:tr w:rsidR="000848E8" w:rsidRPr="00765F36" w14:paraId="47E6AC8B" w14:textId="77777777" w:rsidTr="007D153F">
        <w:trPr>
          <w:ins w:id="145" w:author="5158183" w:date="2021-08-06T16:18: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BDFC4" w14:textId="44CBFAC6" w:rsidR="000848E8" w:rsidRPr="00765F36" w:rsidRDefault="000848E8" w:rsidP="000848E8">
            <w:pPr>
              <w:pStyle w:val="TAC"/>
              <w:rPr>
                <w:ins w:id="146" w:author="5158183" w:date="2021-08-06T16:18:00Z"/>
                <w:lang w:eastAsia="fi-FI"/>
              </w:rPr>
            </w:pPr>
            <w:ins w:id="147" w:author="5158183" w:date="2021-08-06T16:18:00Z">
              <w:r w:rsidRPr="00765F36">
                <w:rPr>
                  <w:lang w:eastAsia="ja-JP"/>
                </w:rPr>
                <w:t>DC_42A_n1A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142843" w14:textId="6060567E" w:rsidR="000848E8" w:rsidRPr="00765F36" w:rsidRDefault="000848E8" w:rsidP="000848E8">
            <w:pPr>
              <w:pStyle w:val="TAC"/>
              <w:rPr>
                <w:ins w:id="148" w:author="5158183" w:date="2021-08-06T16:18:00Z"/>
                <w:lang w:eastAsia="fi-FI"/>
              </w:rPr>
            </w:pPr>
            <w:ins w:id="149" w:author="5158183" w:date="2021-08-06T16:18:00Z">
              <w:r w:rsidRPr="00765F36">
                <w:rPr>
                  <w:lang w:eastAsia="ja-JP"/>
                </w:rPr>
                <w:t>DC_42A_n1A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965D0" w14:textId="6AE3146F" w:rsidR="000848E8" w:rsidRPr="00765F36" w:rsidRDefault="000848E8" w:rsidP="000848E8">
            <w:pPr>
              <w:pStyle w:val="TAC"/>
              <w:rPr>
                <w:ins w:id="150" w:author="5158183" w:date="2021-08-06T16:18:00Z"/>
              </w:rPr>
            </w:pPr>
            <w:ins w:id="151" w:author="5158183" w:date="2021-08-06T16:18:00Z">
              <w:r w:rsidRPr="00765F36">
                <w:rPr>
                  <w:lang w:eastAsia="ja-JP"/>
                </w:rPr>
                <w:t>42A</w:t>
              </w:r>
            </w:ins>
          </w:p>
        </w:tc>
        <w:tc>
          <w:tcPr>
            <w:tcW w:w="1417" w:type="dxa"/>
            <w:tcBorders>
              <w:top w:val="single" w:sz="4" w:space="0" w:color="auto"/>
              <w:left w:val="single" w:sz="4" w:space="0" w:color="auto"/>
              <w:bottom w:val="single" w:sz="4" w:space="0" w:color="auto"/>
              <w:right w:val="single" w:sz="4" w:space="0" w:color="auto"/>
            </w:tcBorders>
            <w:vAlign w:val="center"/>
          </w:tcPr>
          <w:p w14:paraId="71A39D5F" w14:textId="2493DF69" w:rsidR="000848E8" w:rsidRPr="00765F36" w:rsidRDefault="000848E8" w:rsidP="000848E8">
            <w:pPr>
              <w:pStyle w:val="TAC"/>
              <w:rPr>
                <w:ins w:id="152" w:author="5158183" w:date="2021-08-06T16:18:00Z"/>
              </w:rPr>
            </w:pPr>
            <w:ins w:id="153" w:author="5158183" w:date="2021-08-06T16:18: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D94A49" w14:textId="57EE8700" w:rsidR="000848E8" w:rsidRPr="00765F36" w:rsidRDefault="000848E8" w:rsidP="000848E8">
            <w:pPr>
              <w:pStyle w:val="TAC"/>
              <w:rPr>
                <w:ins w:id="154" w:author="5158183" w:date="2021-08-06T16:18:00Z"/>
              </w:rPr>
            </w:pPr>
            <w:ins w:id="155" w:author="5158183" w:date="2021-08-06T16:18:00Z">
              <w:r w:rsidRPr="00765F36">
                <w:rPr>
                  <w:lang w:eastAsia="ja-JP"/>
                </w:rPr>
                <w:t>42A</w:t>
              </w:r>
            </w:ins>
          </w:p>
        </w:tc>
        <w:tc>
          <w:tcPr>
            <w:tcW w:w="1418" w:type="dxa"/>
            <w:tcBorders>
              <w:top w:val="single" w:sz="4" w:space="0" w:color="auto"/>
              <w:left w:val="single" w:sz="4" w:space="0" w:color="auto"/>
              <w:bottom w:val="single" w:sz="4" w:space="0" w:color="auto"/>
              <w:right w:val="single" w:sz="4" w:space="0" w:color="auto"/>
            </w:tcBorders>
            <w:vAlign w:val="center"/>
          </w:tcPr>
          <w:p w14:paraId="2703A744" w14:textId="74BDEC41" w:rsidR="000848E8" w:rsidRPr="00765F36" w:rsidRDefault="000848E8" w:rsidP="000848E8">
            <w:pPr>
              <w:pStyle w:val="TAC"/>
              <w:rPr>
                <w:ins w:id="156" w:author="5158183" w:date="2021-08-06T16:18:00Z"/>
              </w:rPr>
            </w:pPr>
            <w:ins w:id="157" w:author="5158183" w:date="2021-08-06T16:18:00Z">
              <w:r w:rsidRPr="00765F36">
                <w:rPr>
                  <w:lang w:eastAsia="ja-JP"/>
                </w:rPr>
                <w:t>n1A</w:t>
              </w:r>
            </w:ins>
          </w:p>
        </w:tc>
        <w:tc>
          <w:tcPr>
            <w:tcW w:w="1417" w:type="dxa"/>
            <w:tcBorders>
              <w:top w:val="single" w:sz="4" w:space="0" w:color="auto"/>
              <w:left w:val="single" w:sz="4" w:space="0" w:color="auto"/>
              <w:bottom w:val="single" w:sz="4" w:space="0" w:color="auto"/>
              <w:right w:val="single" w:sz="4" w:space="0" w:color="auto"/>
            </w:tcBorders>
          </w:tcPr>
          <w:p w14:paraId="52349FE3" w14:textId="351D70FA" w:rsidR="000848E8" w:rsidRPr="00765F36" w:rsidRDefault="000848E8" w:rsidP="000848E8">
            <w:pPr>
              <w:pStyle w:val="TAC"/>
              <w:rPr>
                <w:ins w:id="158" w:author="5158183" w:date="2021-08-06T16:18:00Z"/>
              </w:rPr>
            </w:pPr>
            <w:ins w:id="159" w:author="5158183" w:date="2021-08-06T16:18:00Z">
              <w:r w:rsidRPr="00765F36">
                <w:rPr>
                  <w:lang w:eastAsia="ja-JP"/>
                </w:rPr>
                <w:t>Yes</w:t>
              </w:r>
            </w:ins>
          </w:p>
        </w:tc>
      </w:tr>
      <w:tr w:rsidR="000848E8" w:rsidRPr="00765F36" w14:paraId="4A258409" w14:textId="77777777" w:rsidTr="007D153F">
        <w:trPr>
          <w:ins w:id="160" w:author="5158183" w:date="2021-08-06T16:18: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BB8F77" w14:textId="4583E7EF" w:rsidR="000848E8" w:rsidRPr="00765F36" w:rsidRDefault="000848E8" w:rsidP="000848E8">
            <w:pPr>
              <w:pStyle w:val="TAC"/>
              <w:rPr>
                <w:ins w:id="161" w:author="5158183" w:date="2021-08-06T16:18:00Z"/>
                <w:lang w:eastAsia="fi-FI"/>
              </w:rPr>
            </w:pPr>
            <w:ins w:id="162" w:author="5158183" w:date="2021-08-06T16:18:00Z">
              <w:r w:rsidRPr="00765F36">
                <w:rPr>
                  <w:lang w:eastAsia="ja-JP"/>
                </w:rPr>
                <w:t>DC_42C_n1A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7BA5F8" w14:textId="70658FBE" w:rsidR="000848E8" w:rsidRPr="00765F36" w:rsidRDefault="000848E8" w:rsidP="000848E8">
            <w:pPr>
              <w:pStyle w:val="TAC"/>
              <w:rPr>
                <w:ins w:id="163" w:author="5158183" w:date="2021-08-06T16:18:00Z"/>
                <w:lang w:eastAsia="fi-FI"/>
              </w:rPr>
            </w:pPr>
            <w:ins w:id="164" w:author="5158183" w:date="2021-08-06T16:18:00Z">
              <w:r w:rsidRPr="00765F36">
                <w:rPr>
                  <w:lang w:eastAsia="ja-JP"/>
                </w:rPr>
                <w:t>DC_42C_n1A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9AD77D" w14:textId="034856A7" w:rsidR="000848E8" w:rsidRPr="00765F36" w:rsidRDefault="000848E8" w:rsidP="000848E8">
            <w:pPr>
              <w:pStyle w:val="TAC"/>
              <w:rPr>
                <w:ins w:id="165" w:author="5158183" w:date="2021-08-06T16:18:00Z"/>
              </w:rPr>
            </w:pPr>
            <w:ins w:id="166" w:author="5158183" w:date="2021-08-06T16:18:00Z">
              <w:r w:rsidRPr="00765F36">
                <w:rPr>
                  <w:lang w:eastAsia="ja-JP"/>
                </w:rPr>
                <w:t>CA_42C</w:t>
              </w:r>
            </w:ins>
          </w:p>
        </w:tc>
        <w:tc>
          <w:tcPr>
            <w:tcW w:w="1417" w:type="dxa"/>
            <w:tcBorders>
              <w:top w:val="single" w:sz="4" w:space="0" w:color="auto"/>
              <w:left w:val="single" w:sz="4" w:space="0" w:color="auto"/>
              <w:bottom w:val="single" w:sz="4" w:space="0" w:color="auto"/>
              <w:right w:val="single" w:sz="4" w:space="0" w:color="auto"/>
            </w:tcBorders>
            <w:vAlign w:val="center"/>
          </w:tcPr>
          <w:p w14:paraId="4C499952" w14:textId="0930E411" w:rsidR="000848E8" w:rsidRPr="00765F36" w:rsidRDefault="000848E8" w:rsidP="000848E8">
            <w:pPr>
              <w:pStyle w:val="TAC"/>
              <w:rPr>
                <w:ins w:id="167" w:author="5158183" w:date="2021-08-06T16:18:00Z"/>
              </w:rPr>
            </w:pPr>
            <w:ins w:id="168" w:author="5158183" w:date="2021-08-06T16:18: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8BC07F" w14:textId="33AA17C7" w:rsidR="000848E8" w:rsidRPr="00765F36" w:rsidRDefault="000848E8" w:rsidP="000848E8">
            <w:pPr>
              <w:pStyle w:val="TAC"/>
              <w:rPr>
                <w:ins w:id="169" w:author="5158183" w:date="2021-08-06T16:18:00Z"/>
              </w:rPr>
            </w:pPr>
            <w:ins w:id="170" w:author="5158183" w:date="2021-08-06T16:18:00Z">
              <w:r w:rsidRPr="00765F36">
                <w:rPr>
                  <w:lang w:eastAsia="ja-JP"/>
                </w:rPr>
                <w:t>CA_42C</w:t>
              </w:r>
            </w:ins>
          </w:p>
        </w:tc>
        <w:tc>
          <w:tcPr>
            <w:tcW w:w="1418" w:type="dxa"/>
            <w:tcBorders>
              <w:top w:val="single" w:sz="4" w:space="0" w:color="auto"/>
              <w:left w:val="single" w:sz="4" w:space="0" w:color="auto"/>
              <w:bottom w:val="single" w:sz="4" w:space="0" w:color="auto"/>
              <w:right w:val="single" w:sz="4" w:space="0" w:color="auto"/>
            </w:tcBorders>
            <w:vAlign w:val="center"/>
          </w:tcPr>
          <w:p w14:paraId="12649C96" w14:textId="1F5EEF39" w:rsidR="000848E8" w:rsidRPr="00765F36" w:rsidRDefault="000848E8" w:rsidP="000848E8">
            <w:pPr>
              <w:pStyle w:val="TAC"/>
              <w:rPr>
                <w:ins w:id="171" w:author="5158183" w:date="2021-08-06T16:18:00Z"/>
              </w:rPr>
            </w:pPr>
            <w:ins w:id="172" w:author="5158183" w:date="2021-08-06T16:18:00Z">
              <w:r w:rsidRPr="00765F36">
                <w:rPr>
                  <w:lang w:eastAsia="ja-JP"/>
                </w:rPr>
                <w:t>n1A</w:t>
              </w:r>
            </w:ins>
          </w:p>
        </w:tc>
        <w:tc>
          <w:tcPr>
            <w:tcW w:w="1417" w:type="dxa"/>
            <w:tcBorders>
              <w:top w:val="single" w:sz="4" w:space="0" w:color="auto"/>
              <w:left w:val="single" w:sz="4" w:space="0" w:color="auto"/>
              <w:bottom w:val="single" w:sz="4" w:space="0" w:color="auto"/>
              <w:right w:val="single" w:sz="4" w:space="0" w:color="auto"/>
            </w:tcBorders>
          </w:tcPr>
          <w:p w14:paraId="38D7CECE" w14:textId="478A9E13" w:rsidR="000848E8" w:rsidRPr="00765F36" w:rsidRDefault="000848E8" w:rsidP="000848E8">
            <w:pPr>
              <w:pStyle w:val="TAC"/>
              <w:rPr>
                <w:ins w:id="173" w:author="5158183" w:date="2021-08-06T16:18:00Z"/>
              </w:rPr>
            </w:pPr>
            <w:ins w:id="174" w:author="5158183" w:date="2021-08-06T16:18:00Z">
              <w:r w:rsidRPr="00765F36">
                <w:rPr>
                  <w:rFonts w:hint="eastAsia"/>
                  <w:lang w:eastAsia="ja-JP"/>
                </w:rPr>
                <w:t>No</w:t>
              </w:r>
            </w:ins>
          </w:p>
        </w:tc>
      </w:tr>
      <w:tr w:rsidR="000848E8" w:rsidRPr="00765F36" w14:paraId="2561D762"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C8E7C" w14:textId="77777777" w:rsidR="000848E8" w:rsidRPr="00765F36" w:rsidRDefault="000848E8" w:rsidP="000848E8">
            <w:pPr>
              <w:pStyle w:val="TAC"/>
              <w:rPr>
                <w:lang w:eastAsia="fi-FI"/>
              </w:rPr>
            </w:pPr>
            <w:r w:rsidRPr="00765F36">
              <w:rPr>
                <w:lang w:eastAsia="fi-FI"/>
              </w:rPr>
              <w:t>DC_42A_n51A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A2F7B4" w14:textId="77777777" w:rsidR="000848E8" w:rsidRPr="00765F36" w:rsidRDefault="000848E8" w:rsidP="000848E8">
            <w:pPr>
              <w:pStyle w:val="TAC"/>
              <w:rPr>
                <w:lang w:eastAsia="fi-FI"/>
              </w:rPr>
            </w:pPr>
            <w:r w:rsidRPr="00765F36">
              <w:rPr>
                <w:lang w:eastAsia="fi-FI"/>
              </w:rPr>
              <w:t>DC_42A_n51A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560E7" w14:textId="77777777" w:rsidR="000848E8" w:rsidRPr="00765F36" w:rsidRDefault="000848E8" w:rsidP="000848E8">
            <w:pPr>
              <w:pStyle w:val="TAC"/>
              <w:rPr>
                <w:lang w:eastAsia="fi-FI"/>
              </w:rPr>
            </w:pPr>
            <w:r w:rsidRPr="00765F36">
              <w:t>42A</w:t>
            </w:r>
          </w:p>
        </w:tc>
        <w:tc>
          <w:tcPr>
            <w:tcW w:w="1417" w:type="dxa"/>
            <w:tcBorders>
              <w:top w:val="single" w:sz="4" w:space="0" w:color="auto"/>
              <w:left w:val="single" w:sz="4" w:space="0" w:color="auto"/>
              <w:bottom w:val="single" w:sz="4" w:space="0" w:color="auto"/>
              <w:right w:val="single" w:sz="4" w:space="0" w:color="auto"/>
            </w:tcBorders>
            <w:vAlign w:val="center"/>
          </w:tcPr>
          <w:p w14:paraId="3A632D59" w14:textId="77777777" w:rsidR="000848E8" w:rsidRPr="00765F36" w:rsidRDefault="000848E8" w:rsidP="000848E8">
            <w:pPr>
              <w:pStyle w:val="TAC"/>
              <w:rPr>
                <w:rFonts w:ascii="Calibri" w:hAnsi="Calibri" w:cs="Calibri"/>
                <w:color w:val="000000"/>
                <w:sz w:val="22"/>
                <w:szCs w:val="22"/>
              </w:rPr>
            </w:pPr>
            <w:r w:rsidRPr="00765F36">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CF885A" w14:textId="77777777" w:rsidR="000848E8" w:rsidRPr="00765F36" w:rsidRDefault="000848E8" w:rsidP="000848E8">
            <w:pPr>
              <w:pStyle w:val="TAC"/>
              <w:rPr>
                <w:lang w:eastAsia="fi-FI"/>
              </w:rPr>
            </w:pPr>
            <w:r w:rsidRPr="00765F36">
              <w:t>42A</w:t>
            </w:r>
          </w:p>
        </w:tc>
        <w:tc>
          <w:tcPr>
            <w:tcW w:w="1418" w:type="dxa"/>
            <w:tcBorders>
              <w:top w:val="single" w:sz="4" w:space="0" w:color="auto"/>
              <w:left w:val="single" w:sz="4" w:space="0" w:color="auto"/>
              <w:bottom w:val="single" w:sz="4" w:space="0" w:color="auto"/>
              <w:right w:val="single" w:sz="4" w:space="0" w:color="auto"/>
            </w:tcBorders>
            <w:vAlign w:val="center"/>
          </w:tcPr>
          <w:p w14:paraId="79AE9013" w14:textId="77777777" w:rsidR="000848E8" w:rsidRPr="00765F36" w:rsidRDefault="000848E8" w:rsidP="000848E8">
            <w:pPr>
              <w:pStyle w:val="TAC"/>
              <w:rPr>
                <w:rFonts w:ascii="Calibri" w:hAnsi="Calibri" w:cs="Calibri"/>
                <w:color w:val="000000"/>
                <w:sz w:val="22"/>
                <w:szCs w:val="22"/>
              </w:rPr>
            </w:pPr>
            <w:r w:rsidRPr="00765F36">
              <w:t>n51A</w:t>
            </w:r>
          </w:p>
        </w:tc>
        <w:tc>
          <w:tcPr>
            <w:tcW w:w="1417" w:type="dxa"/>
            <w:tcBorders>
              <w:top w:val="single" w:sz="4" w:space="0" w:color="auto"/>
              <w:left w:val="single" w:sz="4" w:space="0" w:color="auto"/>
              <w:bottom w:val="single" w:sz="4" w:space="0" w:color="auto"/>
              <w:right w:val="single" w:sz="4" w:space="0" w:color="auto"/>
            </w:tcBorders>
          </w:tcPr>
          <w:p w14:paraId="38DA2FA0" w14:textId="77777777" w:rsidR="000848E8" w:rsidRPr="00765F36" w:rsidRDefault="000848E8" w:rsidP="000848E8">
            <w:pPr>
              <w:pStyle w:val="TAC"/>
            </w:pPr>
            <w:r w:rsidRPr="00765F36">
              <w:t>Yes</w:t>
            </w:r>
          </w:p>
        </w:tc>
      </w:tr>
      <w:tr w:rsidR="000848E8" w:rsidRPr="00765F36" w14:paraId="6965E610"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907E4E" w14:textId="77777777" w:rsidR="000848E8" w:rsidRPr="00765F36" w:rsidRDefault="000848E8" w:rsidP="000848E8">
            <w:pPr>
              <w:pStyle w:val="TAC"/>
              <w:rPr>
                <w:lang w:eastAsia="fi-FI"/>
              </w:rPr>
            </w:pPr>
            <w:r w:rsidRPr="00765F36">
              <w:rPr>
                <w:lang w:eastAsia="fi-FI"/>
              </w:rPr>
              <w:t>DC_42A_n77A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4A368E" w14:textId="77777777" w:rsidR="000848E8" w:rsidRPr="00765F36" w:rsidRDefault="000848E8" w:rsidP="000848E8">
            <w:pPr>
              <w:pStyle w:val="TAC"/>
              <w:rPr>
                <w:lang w:eastAsia="fi-FI"/>
              </w:rPr>
            </w:pPr>
            <w:r w:rsidRPr="00765F36">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B8C40" w14:textId="77777777" w:rsidR="000848E8" w:rsidRPr="00765F36" w:rsidRDefault="000848E8" w:rsidP="000848E8">
            <w:pPr>
              <w:pStyle w:val="TAC"/>
              <w:rPr>
                <w:lang w:eastAsia="fi-FI"/>
              </w:rPr>
            </w:pPr>
            <w:r w:rsidRPr="00765F36">
              <w:t>42A</w:t>
            </w:r>
          </w:p>
        </w:tc>
        <w:tc>
          <w:tcPr>
            <w:tcW w:w="1417" w:type="dxa"/>
            <w:tcBorders>
              <w:top w:val="single" w:sz="4" w:space="0" w:color="auto"/>
              <w:left w:val="single" w:sz="4" w:space="0" w:color="auto"/>
              <w:bottom w:val="single" w:sz="4" w:space="0" w:color="auto"/>
              <w:right w:val="single" w:sz="4" w:space="0" w:color="auto"/>
            </w:tcBorders>
            <w:vAlign w:val="center"/>
          </w:tcPr>
          <w:p w14:paraId="28E0429A" w14:textId="77777777" w:rsidR="000848E8" w:rsidRPr="00765F36" w:rsidRDefault="000848E8" w:rsidP="000848E8">
            <w:pPr>
              <w:pStyle w:val="TAC"/>
              <w:rPr>
                <w:rFonts w:ascii="Calibri" w:hAnsi="Calibri" w:cs="Calibri"/>
                <w:color w:val="000000"/>
                <w:sz w:val="22"/>
                <w:szCs w:val="22"/>
              </w:rPr>
            </w:pPr>
            <w:r w:rsidRPr="00765F36">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67E623" w14:textId="77777777" w:rsidR="000848E8" w:rsidRPr="00765F36" w:rsidRDefault="000848E8" w:rsidP="000848E8">
            <w:pPr>
              <w:pStyle w:val="TAC"/>
              <w:rPr>
                <w:lang w:eastAsia="fi-FI"/>
              </w:rPr>
            </w:pPr>
            <w:r w:rsidRPr="00765F36">
              <w:t>-</w:t>
            </w:r>
          </w:p>
        </w:tc>
        <w:tc>
          <w:tcPr>
            <w:tcW w:w="1418" w:type="dxa"/>
            <w:tcBorders>
              <w:top w:val="single" w:sz="4" w:space="0" w:color="auto"/>
              <w:left w:val="single" w:sz="4" w:space="0" w:color="auto"/>
              <w:bottom w:val="single" w:sz="4" w:space="0" w:color="auto"/>
              <w:right w:val="single" w:sz="4" w:space="0" w:color="auto"/>
            </w:tcBorders>
            <w:vAlign w:val="center"/>
          </w:tcPr>
          <w:p w14:paraId="32F49E8A" w14:textId="77777777" w:rsidR="000848E8" w:rsidRPr="00765F36" w:rsidRDefault="000848E8" w:rsidP="000848E8">
            <w:pPr>
              <w:pStyle w:val="TAC"/>
              <w:rPr>
                <w:rFonts w:ascii="Calibri" w:hAnsi="Calibri" w:cs="Calibri"/>
                <w:color w:val="000000"/>
                <w:sz w:val="22"/>
                <w:szCs w:val="22"/>
              </w:rPr>
            </w:pPr>
            <w:r w:rsidRPr="00765F36">
              <w:t>-</w:t>
            </w:r>
          </w:p>
        </w:tc>
        <w:tc>
          <w:tcPr>
            <w:tcW w:w="1417" w:type="dxa"/>
            <w:tcBorders>
              <w:top w:val="single" w:sz="4" w:space="0" w:color="auto"/>
              <w:left w:val="single" w:sz="4" w:space="0" w:color="auto"/>
              <w:bottom w:val="single" w:sz="4" w:space="0" w:color="auto"/>
              <w:right w:val="single" w:sz="4" w:space="0" w:color="auto"/>
            </w:tcBorders>
          </w:tcPr>
          <w:p w14:paraId="6D72D518" w14:textId="77777777" w:rsidR="000848E8" w:rsidRPr="00765F36" w:rsidRDefault="000848E8" w:rsidP="000848E8">
            <w:pPr>
              <w:pStyle w:val="TAC"/>
            </w:pPr>
            <w:r w:rsidRPr="00765F36">
              <w:t>Yes</w:t>
            </w:r>
          </w:p>
        </w:tc>
      </w:tr>
      <w:tr w:rsidR="000848E8" w:rsidRPr="00765F36" w14:paraId="170D8B45"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37E6D5" w14:textId="77777777" w:rsidR="000848E8" w:rsidRPr="00765F36" w:rsidRDefault="000848E8" w:rsidP="000848E8">
            <w:pPr>
              <w:pStyle w:val="TAC"/>
              <w:rPr>
                <w:lang w:eastAsia="fi-FI"/>
              </w:rPr>
            </w:pPr>
            <w:r w:rsidRPr="00765F36">
              <w:rPr>
                <w:lang w:eastAsia="fi-FI"/>
              </w:rPr>
              <w:t>DC_42A_n77C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9F25E3" w14:textId="77777777" w:rsidR="000848E8" w:rsidRPr="00765F36" w:rsidRDefault="000848E8" w:rsidP="000848E8">
            <w:pPr>
              <w:pStyle w:val="TAC"/>
              <w:rPr>
                <w:lang w:eastAsia="fi-FI"/>
              </w:rPr>
            </w:pPr>
            <w:r w:rsidRPr="00765F36">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D4B43" w14:textId="77777777" w:rsidR="000848E8" w:rsidRPr="00765F36" w:rsidRDefault="000848E8" w:rsidP="000848E8">
            <w:pPr>
              <w:pStyle w:val="TAC"/>
              <w:rPr>
                <w:lang w:eastAsia="fi-FI"/>
              </w:rPr>
            </w:pPr>
            <w:r w:rsidRPr="00765F36">
              <w:t>42A</w:t>
            </w:r>
          </w:p>
        </w:tc>
        <w:tc>
          <w:tcPr>
            <w:tcW w:w="1417" w:type="dxa"/>
            <w:tcBorders>
              <w:top w:val="single" w:sz="4" w:space="0" w:color="auto"/>
              <w:left w:val="single" w:sz="4" w:space="0" w:color="auto"/>
              <w:bottom w:val="single" w:sz="4" w:space="0" w:color="auto"/>
              <w:right w:val="single" w:sz="4" w:space="0" w:color="auto"/>
            </w:tcBorders>
            <w:vAlign w:val="center"/>
          </w:tcPr>
          <w:p w14:paraId="31BCFBFE" w14:textId="77777777" w:rsidR="000848E8" w:rsidRPr="00765F36" w:rsidRDefault="000848E8" w:rsidP="000848E8">
            <w:pPr>
              <w:pStyle w:val="TAC"/>
              <w:rPr>
                <w:rFonts w:ascii="Calibri" w:hAnsi="Calibri" w:cs="Calibri"/>
                <w:color w:val="000000"/>
                <w:sz w:val="22"/>
                <w:szCs w:val="22"/>
              </w:rPr>
            </w:pPr>
            <w:r w:rsidRPr="00765F36">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1C1105" w14:textId="77777777" w:rsidR="000848E8" w:rsidRPr="00765F36" w:rsidRDefault="000848E8" w:rsidP="000848E8">
            <w:pPr>
              <w:pStyle w:val="TAC"/>
              <w:rPr>
                <w:lang w:eastAsia="fi-FI"/>
              </w:rPr>
            </w:pPr>
            <w:r w:rsidRPr="00765F36">
              <w:t>-</w:t>
            </w:r>
          </w:p>
        </w:tc>
        <w:tc>
          <w:tcPr>
            <w:tcW w:w="1418" w:type="dxa"/>
            <w:tcBorders>
              <w:top w:val="single" w:sz="4" w:space="0" w:color="auto"/>
              <w:left w:val="single" w:sz="4" w:space="0" w:color="auto"/>
              <w:bottom w:val="single" w:sz="4" w:space="0" w:color="auto"/>
              <w:right w:val="single" w:sz="4" w:space="0" w:color="auto"/>
            </w:tcBorders>
            <w:vAlign w:val="center"/>
          </w:tcPr>
          <w:p w14:paraId="61C5CD2C" w14:textId="77777777" w:rsidR="000848E8" w:rsidRPr="00765F36" w:rsidRDefault="000848E8" w:rsidP="000848E8">
            <w:pPr>
              <w:pStyle w:val="TAC"/>
              <w:rPr>
                <w:rFonts w:ascii="Calibri" w:hAnsi="Calibri" w:cs="Calibri"/>
                <w:color w:val="000000"/>
                <w:sz w:val="22"/>
                <w:szCs w:val="22"/>
              </w:rPr>
            </w:pPr>
            <w:r w:rsidRPr="00765F36">
              <w:t>-</w:t>
            </w:r>
          </w:p>
        </w:tc>
        <w:tc>
          <w:tcPr>
            <w:tcW w:w="1417" w:type="dxa"/>
            <w:tcBorders>
              <w:top w:val="single" w:sz="4" w:space="0" w:color="auto"/>
              <w:left w:val="single" w:sz="4" w:space="0" w:color="auto"/>
              <w:bottom w:val="single" w:sz="4" w:space="0" w:color="auto"/>
              <w:right w:val="single" w:sz="4" w:space="0" w:color="auto"/>
            </w:tcBorders>
          </w:tcPr>
          <w:p w14:paraId="7C5D0173" w14:textId="77777777" w:rsidR="000848E8" w:rsidRPr="00765F36" w:rsidRDefault="000848E8" w:rsidP="000848E8">
            <w:pPr>
              <w:pStyle w:val="TAC"/>
            </w:pPr>
            <w:r w:rsidRPr="00765F36">
              <w:t>FFS (NR 2CC)</w:t>
            </w:r>
          </w:p>
        </w:tc>
      </w:tr>
      <w:tr w:rsidR="000848E8" w:rsidRPr="00765F36" w14:paraId="21531A17"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49E85" w14:textId="77777777" w:rsidR="000848E8" w:rsidRPr="00765F36" w:rsidRDefault="000848E8" w:rsidP="000848E8">
            <w:pPr>
              <w:pStyle w:val="TAC"/>
              <w:rPr>
                <w:lang w:eastAsia="fi-FI"/>
              </w:rPr>
            </w:pPr>
            <w:r w:rsidRPr="00765F36">
              <w:rPr>
                <w:lang w:eastAsia="fi-FI"/>
              </w:rPr>
              <w:t>DC_42C_n77A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6246F5" w14:textId="77777777" w:rsidR="000848E8" w:rsidRPr="00765F36" w:rsidRDefault="000848E8" w:rsidP="000848E8">
            <w:pPr>
              <w:pStyle w:val="TAC"/>
              <w:rPr>
                <w:lang w:eastAsia="fi-FI"/>
              </w:rPr>
            </w:pPr>
            <w:r w:rsidRPr="00765F36">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8FB8B" w14:textId="77777777" w:rsidR="000848E8" w:rsidRPr="00765F36" w:rsidRDefault="000848E8" w:rsidP="000848E8">
            <w:pPr>
              <w:pStyle w:val="TAC"/>
              <w:rPr>
                <w:lang w:eastAsia="fi-FI"/>
              </w:rPr>
            </w:pPr>
            <w:r w:rsidRPr="00765F36">
              <w:t>CA_42C</w:t>
            </w:r>
          </w:p>
        </w:tc>
        <w:tc>
          <w:tcPr>
            <w:tcW w:w="1417" w:type="dxa"/>
            <w:tcBorders>
              <w:top w:val="single" w:sz="4" w:space="0" w:color="auto"/>
              <w:left w:val="single" w:sz="4" w:space="0" w:color="auto"/>
              <w:bottom w:val="single" w:sz="4" w:space="0" w:color="auto"/>
              <w:right w:val="single" w:sz="4" w:space="0" w:color="auto"/>
            </w:tcBorders>
            <w:vAlign w:val="center"/>
          </w:tcPr>
          <w:p w14:paraId="52E6FBD5" w14:textId="77777777" w:rsidR="000848E8" w:rsidRPr="00765F36" w:rsidRDefault="000848E8" w:rsidP="000848E8">
            <w:pPr>
              <w:pStyle w:val="TAC"/>
              <w:rPr>
                <w:rFonts w:ascii="Calibri" w:hAnsi="Calibri" w:cs="Calibri"/>
                <w:color w:val="000000"/>
                <w:sz w:val="22"/>
                <w:szCs w:val="22"/>
              </w:rPr>
            </w:pPr>
            <w:r w:rsidRPr="00765F36">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57E948" w14:textId="77777777" w:rsidR="000848E8" w:rsidRPr="00765F36" w:rsidRDefault="000848E8" w:rsidP="000848E8">
            <w:pPr>
              <w:pStyle w:val="TAC"/>
              <w:rPr>
                <w:lang w:eastAsia="fi-FI"/>
              </w:rPr>
            </w:pPr>
            <w:r w:rsidRPr="00765F36">
              <w:t>-</w:t>
            </w:r>
          </w:p>
        </w:tc>
        <w:tc>
          <w:tcPr>
            <w:tcW w:w="1418" w:type="dxa"/>
            <w:tcBorders>
              <w:top w:val="single" w:sz="4" w:space="0" w:color="auto"/>
              <w:left w:val="single" w:sz="4" w:space="0" w:color="auto"/>
              <w:bottom w:val="single" w:sz="4" w:space="0" w:color="auto"/>
              <w:right w:val="single" w:sz="4" w:space="0" w:color="auto"/>
            </w:tcBorders>
            <w:vAlign w:val="center"/>
          </w:tcPr>
          <w:p w14:paraId="019D2CE7" w14:textId="77777777" w:rsidR="000848E8" w:rsidRPr="00765F36" w:rsidRDefault="000848E8" w:rsidP="000848E8">
            <w:pPr>
              <w:pStyle w:val="TAC"/>
              <w:rPr>
                <w:rFonts w:ascii="Calibri" w:hAnsi="Calibri" w:cs="Calibri"/>
                <w:color w:val="000000"/>
                <w:sz w:val="22"/>
                <w:szCs w:val="22"/>
              </w:rPr>
            </w:pPr>
            <w:r w:rsidRPr="00765F36">
              <w:t>-</w:t>
            </w:r>
          </w:p>
        </w:tc>
        <w:tc>
          <w:tcPr>
            <w:tcW w:w="1417" w:type="dxa"/>
            <w:tcBorders>
              <w:top w:val="single" w:sz="4" w:space="0" w:color="auto"/>
              <w:left w:val="single" w:sz="4" w:space="0" w:color="auto"/>
              <w:bottom w:val="single" w:sz="4" w:space="0" w:color="auto"/>
              <w:right w:val="single" w:sz="4" w:space="0" w:color="auto"/>
            </w:tcBorders>
          </w:tcPr>
          <w:p w14:paraId="05D040D0" w14:textId="77777777" w:rsidR="000848E8" w:rsidRPr="00765F36" w:rsidRDefault="000848E8" w:rsidP="000848E8">
            <w:pPr>
              <w:pStyle w:val="TAC"/>
            </w:pPr>
            <w:r w:rsidRPr="00765F36">
              <w:t>No</w:t>
            </w:r>
          </w:p>
        </w:tc>
      </w:tr>
      <w:tr w:rsidR="000848E8" w:rsidRPr="00765F36" w14:paraId="07CA7410"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1CA35B" w14:textId="77777777" w:rsidR="000848E8" w:rsidRPr="00765F36" w:rsidRDefault="000848E8" w:rsidP="000848E8">
            <w:pPr>
              <w:pStyle w:val="TAC"/>
              <w:rPr>
                <w:lang w:eastAsia="fi-FI"/>
              </w:rPr>
            </w:pPr>
            <w:r w:rsidRPr="00765F36">
              <w:rPr>
                <w:lang w:eastAsia="fi-FI"/>
              </w:rPr>
              <w:t>DC_42C_n77C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B38C30" w14:textId="77777777" w:rsidR="000848E8" w:rsidRPr="00765F36" w:rsidRDefault="000848E8" w:rsidP="000848E8">
            <w:pPr>
              <w:pStyle w:val="TAC"/>
              <w:rPr>
                <w:lang w:eastAsia="fi-FI"/>
              </w:rPr>
            </w:pPr>
            <w:r w:rsidRPr="00765F36">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15D4C6" w14:textId="77777777" w:rsidR="000848E8" w:rsidRPr="00765F36" w:rsidRDefault="000848E8" w:rsidP="000848E8">
            <w:pPr>
              <w:pStyle w:val="TAC"/>
              <w:rPr>
                <w:lang w:eastAsia="fi-FI"/>
              </w:rPr>
            </w:pPr>
            <w:r w:rsidRPr="00765F36">
              <w:t>CA_42C</w:t>
            </w:r>
          </w:p>
        </w:tc>
        <w:tc>
          <w:tcPr>
            <w:tcW w:w="1417" w:type="dxa"/>
            <w:tcBorders>
              <w:top w:val="single" w:sz="4" w:space="0" w:color="auto"/>
              <w:left w:val="single" w:sz="4" w:space="0" w:color="auto"/>
              <w:bottom w:val="single" w:sz="4" w:space="0" w:color="auto"/>
              <w:right w:val="single" w:sz="4" w:space="0" w:color="auto"/>
            </w:tcBorders>
            <w:vAlign w:val="center"/>
          </w:tcPr>
          <w:p w14:paraId="0090606A" w14:textId="77777777" w:rsidR="000848E8" w:rsidRPr="00765F36" w:rsidRDefault="000848E8" w:rsidP="000848E8">
            <w:pPr>
              <w:pStyle w:val="TAC"/>
              <w:rPr>
                <w:rFonts w:ascii="Calibri" w:hAnsi="Calibri" w:cs="Calibri"/>
                <w:color w:val="000000"/>
                <w:sz w:val="22"/>
                <w:szCs w:val="22"/>
              </w:rPr>
            </w:pPr>
            <w:r w:rsidRPr="00765F36">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CF63A0" w14:textId="77777777" w:rsidR="000848E8" w:rsidRPr="00765F36" w:rsidRDefault="000848E8" w:rsidP="000848E8">
            <w:pPr>
              <w:pStyle w:val="TAC"/>
              <w:rPr>
                <w:lang w:eastAsia="fi-FI"/>
              </w:rPr>
            </w:pPr>
            <w:r w:rsidRPr="00765F36">
              <w:t>-</w:t>
            </w:r>
          </w:p>
        </w:tc>
        <w:tc>
          <w:tcPr>
            <w:tcW w:w="1418" w:type="dxa"/>
            <w:tcBorders>
              <w:top w:val="single" w:sz="4" w:space="0" w:color="auto"/>
              <w:left w:val="single" w:sz="4" w:space="0" w:color="auto"/>
              <w:bottom w:val="single" w:sz="4" w:space="0" w:color="auto"/>
              <w:right w:val="single" w:sz="4" w:space="0" w:color="auto"/>
            </w:tcBorders>
            <w:vAlign w:val="center"/>
          </w:tcPr>
          <w:p w14:paraId="582DD5E7" w14:textId="77777777" w:rsidR="000848E8" w:rsidRPr="00765F36" w:rsidRDefault="000848E8" w:rsidP="000848E8">
            <w:pPr>
              <w:pStyle w:val="TAC"/>
              <w:rPr>
                <w:rFonts w:ascii="Calibri" w:hAnsi="Calibri" w:cs="Calibri"/>
                <w:color w:val="000000"/>
                <w:sz w:val="22"/>
                <w:szCs w:val="22"/>
              </w:rPr>
            </w:pPr>
            <w:r w:rsidRPr="00765F36">
              <w:t>-</w:t>
            </w:r>
          </w:p>
        </w:tc>
        <w:tc>
          <w:tcPr>
            <w:tcW w:w="1417" w:type="dxa"/>
            <w:tcBorders>
              <w:top w:val="single" w:sz="4" w:space="0" w:color="auto"/>
              <w:left w:val="single" w:sz="4" w:space="0" w:color="auto"/>
              <w:bottom w:val="single" w:sz="4" w:space="0" w:color="auto"/>
              <w:right w:val="single" w:sz="4" w:space="0" w:color="auto"/>
            </w:tcBorders>
          </w:tcPr>
          <w:p w14:paraId="7173EFFB" w14:textId="77777777" w:rsidR="000848E8" w:rsidRPr="00765F36" w:rsidRDefault="000848E8" w:rsidP="000848E8">
            <w:pPr>
              <w:pStyle w:val="TAC"/>
            </w:pPr>
            <w:r w:rsidRPr="00765F36">
              <w:t>No</w:t>
            </w:r>
          </w:p>
        </w:tc>
      </w:tr>
      <w:tr w:rsidR="000848E8" w:rsidRPr="00765F36" w14:paraId="6D2E7C97"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D3314C" w14:textId="77777777" w:rsidR="000848E8" w:rsidRPr="00765F36" w:rsidRDefault="000848E8" w:rsidP="000848E8">
            <w:pPr>
              <w:pStyle w:val="TAC"/>
              <w:rPr>
                <w:lang w:eastAsia="fi-FI"/>
              </w:rPr>
            </w:pPr>
            <w:r w:rsidRPr="00765F36">
              <w:rPr>
                <w:lang w:eastAsia="fi-FI"/>
              </w:rPr>
              <w:t>DC_42D_n77A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17263F" w14:textId="77777777" w:rsidR="000848E8" w:rsidRPr="00765F36" w:rsidRDefault="000848E8" w:rsidP="000848E8">
            <w:pPr>
              <w:pStyle w:val="TAC"/>
              <w:rPr>
                <w:lang w:eastAsia="fi-FI"/>
              </w:rPr>
            </w:pPr>
            <w:r w:rsidRPr="00765F36">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31F9F" w14:textId="77777777" w:rsidR="000848E8" w:rsidRPr="00765F36" w:rsidRDefault="000848E8" w:rsidP="000848E8">
            <w:pPr>
              <w:pStyle w:val="TAC"/>
              <w:rPr>
                <w:lang w:eastAsia="fi-FI"/>
              </w:rPr>
            </w:pPr>
            <w:r w:rsidRPr="00765F36">
              <w:t>CA_42D</w:t>
            </w:r>
          </w:p>
        </w:tc>
        <w:tc>
          <w:tcPr>
            <w:tcW w:w="1417" w:type="dxa"/>
            <w:tcBorders>
              <w:top w:val="single" w:sz="4" w:space="0" w:color="auto"/>
              <w:left w:val="single" w:sz="4" w:space="0" w:color="auto"/>
              <w:bottom w:val="single" w:sz="4" w:space="0" w:color="auto"/>
              <w:right w:val="single" w:sz="4" w:space="0" w:color="auto"/>
            </w:tcBorders>
            <w:vAlign w:val="center"/>
          </w:tcPr>
          <w:p w14:paraId="3A80DD58" w14:textId="77777777" w:rsidR="000848E8" w:rsidRPr="00765F36" w:rsidRDefault="000848E8" w:rsidP="000848E8">
            <w:pPr>
              <w:pStyle w:val="TAC"/>
              <w:rPr>
                <w:rFonts w:ascii="Calibri" w:hAnsi="Calibri" w:cs="Calibri"/>
                <w:color w:val="000000"/>
                <w:sz w:val="22"/>
                <w:szCs w:val="22"/>
              </w:rPr>
            </w:pPr>
            <w:r w:rsidRPr="00765F36">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B856DA" w14:textId="77777777" w:rsidR="000848E8" w:rsidRPr="00765F36" w:rsidRDefault="000848E8" w:rsidP="000848E8">
            <w:pPr>
              <w:pStyle w:val="TAC"/>
              <w:rPr>
                <w:lang w:eastAsia="fi-FI"/>
              </w:rPr>
            </w:pPr>
            <w:r w:rsidRPr="00765F36">
              <w:t>-</w:t>
            </w:r>
          </w:p>
        </w:tc>
        <w:tc>
          <w:tcPr>
            <w:tcW w:w="1418" w:type="dxa"/>
            <w:tcBorders>
              <w:top w:val="single" w:sz="4" w:space="0" w:color="auto"/>
              <w:left w:val="single" w:sz="4" w:space="0" w:color="auto"/>
              <w:bottom w:val="single" w:sz="4" w:space="0" w:color="auto"/>
              <w:right w:val="single" w:sz="4" w:space="0" w:color="auto"/>
            </w:tcBorders>
            <w:vAlign w:val="center"/>
          </w:tcPr>
          <w:p w14:paraId="46E8D9E3" w14:textId="77777777" w:rsidR="000848E8" w:rsidRPr="00765F36" w:rsidRDefault="000848E8" w:rsidP="000848E8">
            <w:pPr>
              <w:pStyle w:val="TAC"/>
              <w:rPr>
                <w:rFonts w:ascii="Calibri" w:hAnsi="Calibri" w:cs="Calibri"/>
                <w:color w:val="000000"/>
                <w:sz w:val="22"/>
                <w:szCs w:val="22"/>
              </w:rPr>
            </w:pPr>
            <w:r w:rsidRPr="00765F36">
              <w:t>-</w:t>
            </w:r>
          </w:p>
        </w:tc>
        <w:tc>
          <w:tcPr>
            <w:tcW w:w="1417" w:type="dxa"/>
            <w:tcBorders>
              <w:top w:val="single" w:sz="4" w:space="0" w:color="auto"/>
              <w:left w:val="single" w:sz="4" w:space="0" w:color="auto"/>
              <w:bottom w:val="single" w:sz="4" w:space="0" w:color="auto"/>
              <w:right w:val="single" w:sz="4" w:space="0" w:color="auto"/>
            </w:tcBorders>
          </w:tcPr>
          <w:p w14:paraId="6DFBBA7F" w14:textId="77777777" w:rsidR="000848E8" w:rsidRPr="00765F36" w:rsidRDefault="000848E8" w:rsidP="000848E8">
            <w:pPr>
              <w:pStyle w:val="TAC"/>
            </w:pPr>
            <w:r w:rsidRPr="00765F36">
              <w:t>No</w:t>
            </w:r>
          </w:p>
        </w:tc>
      </w:tr>
      <w:tr w:rsidR="000848E8" w:rsidRPr="00765F36" w14:paraId="64F8D958"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EA0C5" w14:textId="77777777" w:rsidR="000848E8" w:rsidRPr="00765F36" w:rsidRDefault="000848E8" w:rsidP="000848E8">
            <w:pPr>
              <w:pStyle w:val="TAC"/>
              <w:rPr>
                <w:lang w:eastAsia="fi-FI"/>
              </w:rPr>
            </w:pPr>
            <w:r w:rsidRPr="00765F36">
              <w:rPr>
                <w:lang w:eastAsia="fi-FI"/>
              </w:rPr>
              <w:t>DC_42E_n77A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1A7F68" w14:textId="77777777" w:rsidR="000848E8" w:rsidRPr="00765F36" w:rsidRDefault="000848E8" w:rsidP="000848E8">
            <w:pPr>
              <w:pStyle w:val="TAC"/>
              <w:rPr>
                <w:lang w:eastAsia="fi-FI"/>
              </w:rPr>
            </w:pPr>
            <w:r w:rsidRPr="00765F36">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968A73" w14:textId="77777777" w:rsidR="000848E8" w:rsidRPr="00765F36" w:rsidRDefault="000848E8" w:rsidP="000848E8">
            <w:pPr>
              <w:pStyle w:val="TAC"/>
              <w:rPr>
                <w:lang w:eastAsia="fi-FI"/>
              </w:rPr>
            </w:pPr>
            <w:r w:rsidRPr="00765F36">
              <w:t>CA_42E</w:t>
            </w:r>
          </w:p>
        </w:tc>
        <w:tc>
          <w:tcPr>
            <w:tcW w:w="1417" w:type="dxa"/>
            <w:tcBorders>
              <w:top w:val="single" w:sz="4" w:space="0" w:color="auto"/>
              <w:left w:val="single" w:sz="4" w:space="0" w:color="auto"/>
              <w:bottom w:val="single" w:sz="4" w:space="0" w:color="auto"/>
              <w:right w:val="single" w:sz="4" w:space="0" w:color="auto"/>
            </w:tcBorders>
            <w:vAlign w:val="center"/>
          </w:tcPr>
          <w:p w14:paraId="4F4A5D88" w14:textId="77777777" w:rsidR="000848E8" w:rsidRPr="00765F36" w:rsidRDefault="000848E8" w:rsidP="000848E8">
            <w:pPr>
              <w:pStyle w:val="TAC"/>
              <w:rPr>
                <w:rFonts w:ascii="Calibri" w:hAnsi="Calibri" w:cs="Calibri"/>
                <w:color w:val="000000"/>
                <w:sz w:val="22"/>
                <w:szCs w:val="22"/>
              </w:rPr>
            </w:pPr>
            <w:r w:rsidRPr="00765F36">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F2F8A1" w14:textId="77777777" w:rsidR="000848E8" w:rsidRPr="00765F36" w:rsidRDefault="000848E8" w:rsidP="000848E8">
            <w:pPr>
              <w:pStyle w:val="TAC"/>
              <w:rPr>
                <w:lang w:eastAsia="fi-FI"/>
              </w:rPr>
            </w:pPr>
            <w:r w:rsidRPr="00765F36">
              <w:t>-</w:t>
            </w:r>
          </w:p>
        </w:tc>
        <w:tc>
          <w:tcPr>
            <w:tcW w:w="1418" w:type="dxa"/>
            <w:tcBorders>
              <w:top w:val="single" w:sz="4" w:space="0" w:color="auto"/>
              <w:left w:val="single" w:sz="4" w:space="0" w:color="auto"/>
              <w:bottom w:val="single" w:sz="4" w:space="0" w:color="auto"/>
              <w:right w:val="single" w:sz="4" w:space="0" w:color="auto"/>
            </w:tcBorders>
            <w:vAlign w:val="center"/>
          </w:tcPr>
          <w:p w14:paraId="6E392A9A" w14:textId="77777777" w:rsidR="000848E8" w:rsidRPr="00765F36" w:rsidRDefault="000848E8" w:rsidP="000848E8">
            <w:pPr>
              <w:pStyle w:val="TAC"/>
              <w:rPr>
                <w:rFonts w:ascii="Calibri" w:hAnsi="Calibri" w:cs="Calibri"/>
                <w:color w:val="000000"/>
                <w:sz w:val="22"/>
                <w:szCs w:val="22"/>
              </w:rPr>
            </w:pPr>
            <w:r w:rsidRPr="00765F36">
              <w:t>-</w:t>
            </w:r>
          </w:p>
        </w:tc>
        <w:tc>
          <w:tcPr>
            <w:tcW w:w="1417" w:type="dxa"/>
            <w:tcBorders>
              <w:top w:val="single" w:sz="4" w:space="0" w:color="auto"/>
              <w:left w:val="single" w:sz="4" w:space="0" w:color="auto"/>
              <w:bottom w:val="single" w:sz="4" w:space="0" w:color="auto"/>
              <w:right w:val="single" w:sz="4" w:space="0" w:color="auto"/>
            </w:tcBorders>
          </w:tcPr>
          <w:p w14:paraId="2224485D" w14:textId="77777777" w:rsidR="000848E8" w:rsidRPr="00765F36" w:rsidRDefault="000848E8" w:rsidP="000848E8">
            <w:pPr>
              <w:pStyle w:val="TAC"/>
            </w:pPr>
            <w:r w:rsidRPr="00765F36">
              <w:t>No</w:t>
            </w:r>
          </w:p>
        </w:tc>
      </w:tr>
      <w:tr w:rsidR="000848E8" w:rsidRPr="00765F36" w14:paraId="0586E38F"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B702B3" w14:textId="77777777" w:rsidR="000848E8" w:rsidRPr="00765F36" w:rsidRDefault="000848E8" w:rsidP="000848E8">
            <w:pPr>
              <w:pStyle w:val="TAC"/>
              <w:rPr>
                <w:lang w:eastAsia="fi-FI"/>
              </w:rPr>
            </w:pPr>
            <w:r w:rsidRPr="00765F36">
              <w:rPr>
                <w:lang w:eastAsia="fi-FI"/>
              </w:rPr>
              <w:t>DC_42A_n78A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EF5EED" w14:textId="77777777" w:rsidR="000848E8" w:rsidRPr="00765F36" w:rsidRDefault="000848E8" w:rsidP="000848E8">
            <w:pPr>
              <w:pStyle w:val="TAC"/>
              <w:rPr>
                <w:lang w:eastAsia="fi-FI"/>
              </w:rPr>
            </w:pPr>
            <w:r w:rsidRPr="00765F36">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97207" w14:textId="77777777" w:rsidR="000848E8" w:rsidRPr="00765F36" w:rsidRDefault="000848E8" w:rsidP="000848E8">
            <w:pPr>
              <w:pStyle w:val="TAC"/>
              <w:rPr>
                <w:lang w:eastAsia="fi-FI"/>
              </w:rPr>
            </w:pPr>
            <w:r w:rsidRPr="00765F36">
              <w:t>42A</w:t>
            </w:r>
          </w:p>
        </w:tc>
        <w:tc>
          <w:tcPr>
            <w:tcW w:w="1417" w:type="dxa"/>
            <w:tcBorders>
              <w:top w:val="single" w:sz="4" w:space="0" w:color="auto"/>
              <w:left w:val="single" w:sz="4" w:space="0" w:color="auto"/>
              <w:bottom w:val="single" w:sz="4" w:space="0" w:color="auto"/>
              <w:right w:val="single" w:sz="4" w:space="0" w:color="auto"/>
            </w:tcBorders>
            <w:vAlign w:val="center"/>
          </w:tcPr>
          <w:p w14:paraId="59385EC4" w14:textId="77777777" w:rsidR="000848E8" w:rsidRPr="00765F36" w:rsidRDefault="000848E8" w:rsidP="000848E8">
            <w:pPr>
              <w:pStyle w:val="TAC"/>
              <w:rPr>
                <w:rFonts w:ascii="Calibri" w:hAnsi="Calibri" w:cs="Calibri"/>
                <w:color w:val="000000"/>
                <w:sz w:val="22"/>
                <w:szCs w:val="22"/>
              </w:rPr>
            </w:pPr>
            <w:r w:rsidRPr="00765F36">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987871" w14:textId="77777777" w:rsidR="000848E8" w:rsidRPr="00765F36" w:rsidRDefault="000848E8" w:rsidP="000848E8">
            <w:pPr>
              <w:pStyle w:val="TAC"/>
              <w:rPr>
                <w:lang w:eastAsia="fi-FI"/>
              </w:rPr>
            </w:pPr>
            <w:r w:rsidRPr="00765F36">
              <w:t>-</w:t>
            </w:r>
          </w:p>
        </w:tc>
        <w:tc>
          <w:tcPr>
            <w:tcW w:w="1418" w:type="dxa"/>
            <w:tcBorders>
              <w:top w:val="single" w:sz="4" w:space="0" w:color="auto"/>
              <w:left w:val="single" w:sz="4" w:space="0" w:color="auto"/>
              <w:bottom w:val="single" w:sz="4" w:space="0" w:color="auto"/>
              <w:right w:val="single" w:sz="4" w:space="0" w:color="auto"/>
            </w:tcBorders>
            <w:vAlign w:val="center"/>
          </w:tcPr>
          <w:p w14:paraId="0E516ED4" w14:textId="77777777" w:rsidR="000848E8" w:rsidRPr="00765F36" w:rsidRDefault="000848E8" w:rsidP="000848E8">
            <w:pPr>
              <w:pStyle w:val="TAC"/>
              <w:rPr>
                <w:rFonts w:ascii="Calibri" w:hAnsi="Calibri" w:cs="Calibri"/>
                <w:color w:val="000000"/>
                <w:sz w:val="22"/>
                <w:szCs w:val="22"/>
              </w:rPr>
            </w:pPr>
            <w:r w:rsidRPr="00765F36">
              <w:t>-</w:t>
            </w:r>
          </w:p>
        </w:tc>
        <w:tc>
          <w:tcPr>
            <w:tcW w:w="1417" w:type="dxa"/>
            <w:tcBorders>
              <w:top w:val="single" w:sz="4" w:space="0" w:color="auto"/>
              <w:left w:val="single" w:sz="4" w:space="0" w:color="auto"/>
              <w:bottom w:val="single" w:sz="4" w:space="0" w:color="auto"/>
              <w:right w:val="single" w:sz="4" w:space="0" w:color="auto"/>
            </w:tcBorders>
          </w:tcPr>
          <w:p w14:paraId="65158472" w14:textId="77777777" w:rsidR="000848E8" w:rsidRPr="00765F36" w:rsidRDefault="000848E8" w:rsidP="000848E8">
            <w:pPr>
              <w:pStyle w:val="TAC"/>
            </w:pPr>
            <w:r w:rsidRPr="00765F36">
              <w:t>Yes</w:t>
            </w:r>
          </w:p>
        </w:tc>
      </w:tr>
      <w:tr w:rsidR="000848E8" w:rsidRPr="00765F36" w14:paraId="79AB1F7E"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D485C5" w14:textId="77777777" w:rsidR="000848E8" w:rsidRPr="00765F36" w:rsidRDefault="000848E8" w:rsidP="000848E8">
            <w:pPr>
              <w:pStyle w:val="TAC"/>
              <w:rPr>
                <w:lang w:eastAsia="fi-FI"/>
              </w:rPr>
            </w:pPr>
            <w:r w:rsidRPr="00765F36">
              <w:rPr>
                <w:lang w:eastAsia="fi-FI"/>
              </w:rPr>
              <w:t>DC_42A_n78C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1C9F79" w14:textId="77777777" w:rsidR="000848E8" w:rsidRPr="00765F36" w:rsidRDefault="000848E8" w:rsidP="000848E8">
            <w:pPr>
              <w:pStyle w:val="TAC"/>
              <w:rPr>
                <w:lang w:eastAsia="fi-FI"/>
              </w:rPr>
            </w:pPr>
            <w:r w:rsidRPr="00765F36">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EB4AE" w14:textId="77777777" w:rsidR="000848E8" w:rsidRPr="00765F36" w:rsidRDefault="000848E8" w:rsidP="000848E8">
            <w:pPr>
              <w:pStyle w:val="TAC"/>
              <w:rPr>
                <w:lang w:eastAsia="fi-FI"/>
              </w:rPr>
            </w:pPr>
            <w:r w:rsidRPr="00765F36">
              <w:t>42A</w:t>
            </w:r>
          </w:p>
        </w:tc>
        <w:tc>
          <w:tcPr>
            <w:tcW w:w="1417" w:type="dxa"/>
            <w:tcBorders>
              <w:top w:val="single" w:sz="4" w:space="0" w:color="auto"/>
              <w:left w:val="single" w:sz="4" w:space="0" w:color="auto"/>
              <w:bottom w:val="single" w:sz="4" w:space="0" w:color="auto"/>
              <w:right w:val="single" w:sz="4" w:space="0" w:color="auto"/>
            </w:tcBorders>
            <w:vAlign w:val="center"/>
          </w:tcPr>
          <w:p w14:paraId="24065B3E" w14:textId="77777777" w:rsidR="000848E8" w:rsidRPr="00765F36" w:rsidRDefault="000848E8" w:rsidP="000848E8">
            <w:pPr>
              <w:pStyle w:val="TAC"/>
              <w:rPr>
                <w:rFonts w:ascii="Calibri" w:hAnsi="Calibri" w:cs="Calibri"/>
                <w:color w:val="000000"/>
                <w:sz w:val="22"/>
                <w:szCs w:val="22"/>
              </w:rPr>
            </w:pPr>
            <w:r w:rsidRPr="00765F36">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E71FCF" w14:textId="77777777" w:rsidR="000848E8" w:rsidRPr="00765F36" w:rsidRDefault="000848E8" w:rsidP="000848E8">
            <w:pPr>
              <w:pStyle w:val="TAC"/>
              <w:rPr>
                <w:lang w:eastAsia="fi-FI"/>
              </w:rPr>
            </w:pPr>
            <w:r w:rsidRPr="00765F36">
              <w:t>-</w:t>
            </w:r>
          </w:p>
        </w:tc>
        <w:tc>
          <w:tcPr>
            <w:tcW w:w="1418" w:type="dxa"/>
            <w:tcBorders>
              <w:top w:val="single" w:sz="4" w:space="0" w:color="auto"/>
              <w:left w:val="single" w:sz="4" w:space="0" w:color="auto"/>
              <w:bottom w:val="single" w:sz="4" w:space="0" w:color="auto"/>
              <w:right w:val="single" w:sz="4" w:space="0" w:color="auto"/>
            </w:tcBorders>
            <w:vAlign w:val="center"/>
          </w:tcPr>
          <w:p w14:paraId="17BC0A37" w14:textId="77777777" w:rsidR="000848E8" w:rsidRPr="00765F36" w:rsidRDefault="000848E8" w:rsidP="000848E8">
            <w:pPr>
              <w:pStyle w:val="TAC"/>
              <w:rPr>
                <w:rFonts w:ascii="Calibri" w:hAnsi="Calibri" w:cs="Calibri"/>
                <w:color w:val="000000"/>
                <w:sz w:val="22"/>
                <w:szCs w:val="22"/>
              </w:rPr>
            </w:pPr>
            <w:r w:rsidRPr="00765F36">
              <w:t>-</w:t>
            </w:r>
          </w:p>
        </w:tc>
        <w:tc>
          <w:tcPr>
            <w:tcW w:w="1417" w:type="dxa"/>
            <w:tcBorders>
              <w:top w:val="single" w:sz="4" w:space="0" w:color="auto"/>
              <w:left w:val="single" w:sz="4" w:space="0" w:color="auto"/>
              <w:bottom w:val="single" w:sz="4" w:space="0" w:color="auto"/>
              <w:right w:val="single" w:sz="4" w:space="0" w:color="auto"/>
            </w:tcBorders>
          </w:tcPr>
          <w:p w14:paraId="23E0946F" w14:textId="77777777" w:rsidR="000848E8" w:rsidRPr="00765F36" w:rsidRDefault="000848E8" w:rsidP="000848E8">
            <w:pPr>
              <w:pStyle w:val="TAC"/>
            </w:pPr>
            <w:r w:rsidRPr="00765F36">
              <w:t>Yes (NR 2CC)</w:t>
            </w:r>
          </w:p>
        </w:tc>
      </w:tr>
      <w:tr w:rsidR="000848E8" w:rsidRPr="00765F36" w14:paraId="4D6DAF7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41551" w14:textId="77777777" w:rsidR="000848E8" w:rsidRPr="00765F36" w:rsidRDefault="000848E8" w:rsidP="000848E8">
            <w:pPr>
              <w:pStyle w:val="TAC"/>
              <w:rPr>
                <w:lang w:eastAsia="fi-FI"/>
              </w:rPr>
            </w:pPr>
            <w:r w:rsidRPr="00765F36">
              <w:rPr>
                <w:lang w:eastAsia="fi-FI"/>
              </w:rPr>
              <w:t>DC_42C_n78A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1297AC" w14:textId="77777777" w:rsidR="000848E8" w:rsidRPr="00765F36" w:rsidRDefault="000848E8" w:rsidP="000848E8">
            <w:pPr>
              <w:pStyle w:val="TAC"/>
              <w:rPr>
                <w:lang w:eastAsia="fi-FI"/>
              </w:rPr>
            </w:pPr>
            <w:r w:rsidRPr="00765F36">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173C2" w14:textId="77777777" w:rsidR="000848E8" w:rsidRPr="00765F36" w:rsidRDefault="000848E8" w:rsidP="000848E8">
            <w:pPr>
              <w:pStyle w:val="TAC"/>
              <w:rPr>
                <w:lang w:eastAsia="fi-FI"/>
              </w:rPr>
            </w:pPr>
            <w:r w:rsidRPr="00765F36">
              <w:t>CA_42C</w:t>
            </w:r>
          </w:p>
        </w:tc>
        <w:tc>
          <w:tcPr>
            <w:tcW w:w="1417" w:type="dxa"/>
            <w:tcBorders>
              <w:top w:val="single" w:sz="4" w:space="0" w:color="auto"/>
              <w:left w:val="single" w:sz="4" w:space="0" w:color="auto"/>
              <w:bottom w:val="single" w:sz="4" w:space="0" w:color="auto"/>
              <w:right w:val="single" w:sz="4" w:space="0" w:color="auto"/>
            </w:tcBorders>
            <w:vAlign w:val="center"/>
          </w:tcPr>
          <w:p w14:paraId="78D29DE2" w14:textId="77777777" w:rsidR="000848E8" w:rsidRPr="00765F36" w:rsidRDefault="000848E8" w:rsidP="000848E8">
            <w:pPr>
              <w:pStyle w:val="TAC"/>
              <w:rPr>
                <w:rFonts w:ascii="Calibri" w:hAnsi="Calibri" w:cs="Calibri"/>
                <w:color w:val="000000"/>
                <w:sz w:val="22"/>
                <w:szCs w:val="22"/>
              </w:rPr>
            </w:pPr>
            <w:r w:rsidRPr="00765F36">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FFE116" w14:textId="77777777" w:rsidR="000848E8" w:rsidRPr="00765F36" w:rsidRDefault="000848E8" w:rsidP="000848E8">
            <w:pPr>
              <w:pStyle w:val="TAC"/>
              <w:rPr>
                <w:lang w:eastAsia="fi-FI"/>
              </w:rPr>
            </w:pPr>
            <w:r w:rsidRPr="00765F36">
              <w:t>-</w:t>
            </w:r>
          </w:p>
        </w:tc>
        <w:tc>
          <w:tcPr>
            <w:tcW w:w="1418" w:type="dxa"/>
            <w:tcBorders>
              <w:top w:val="single" w:sz="4" w:space="0" w:color="auto"/>
              <w:left w:val="single" w:sz="4" w:space="0" w:color="auto"/>
              <w:bottom w:val="single" w:sz="4" w:space="0" w:color="auto"/>
              <w:right w:val="single" w:sz="4" w:space="0" w:color="auto"/>
            </w:tcBorders>
            <w:vAlign w:val="center"/>
          </w:tcPr>
          <w:p w14:paraId="6D6AD7BD" w14:textId="77777777" w:rsidR="000848E8" w:rsidRPr="00765F36" w:rsidRDefault="000848E8" w:rsidP="000848E8">
            <w:pPr>
              <w:pStyle w:val="TAC"/>
              <w:rPr>
                <w:rFonts w:ascii="Calibri" w:hAnsi="Calibri" w:cs="Calibri"/>
                <w:color w:val="000000"/>
                <w:sz w:val="22"/>
                <w:szCs w:val="22"/>
              </w:rPr>
            </w:pPr>
            <w:r w:rsidRPr="00765F36">
              <w:t>-</w:t>
            </w:r>
          </w:p>
        </w:tc>
        <w:tc>
          <w:tcPr>
            <w:tcW w:w="1417" w:type="dxa"/>
            <w:tcBorders>
              <w:top w:val="single" w:sz="4" w:space="0" w:color="auto"/>
              <w:left w:val="single" w:sz="4" w:space="0" w:color="auto"/>
              <w:bottom w:val="single" w:sz="4" w:space="0" w:color="auto"/>
              <w:right w:val="single" w:sz="4" w:space="0" w:color="auto"/>
            </w:tcBorders>
          </w:tcPr>
          <w:p w14:paraId="36E36A31" w14:textId="77777777" w:rsidR="000848E8" w:rsidRPr="00765F36" w:rsidRDefault="000848E8" w:rsidP="000848E8">
            <w:pPr>
              <w:pStyle w:val="TAC"/>
            </w:pPr>
            <w:r w:rsidRPr="00765F36">
              <w:t>No</w:t>
            </w:r>
          </w:p>
        </w:tc>
      </w:tr>
      <w:tr w:rsidR="000848E8" w:rsidRPr="00765F36" w14:paraId="2B4CF0F7"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0737F" w14:textId="77777777" w:rsidR="000848E8" w:rsidRPr="00765F36" w:rsidRDefault="000848E8" w:rsidP="000848E8">
            <w:pPr>
              <w:pStyle w:val="TAC"/>
              <w:rPr>
                <w:lang w:eastAsia="fi-FI"/>
              </w:rPr>
            </w:pPr>
            <w:r w:rsidRPr="00765F36">
              <w:rPr>
                <w:lang w:eastAsia="fi-FI"/>
              </w:rPr>
              <w:t>DC_42C_n78C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8B82C3" w14:textId="77777777" w:rsidR="000848E8" w:rsidRPr="00765F36" w:rsidRDefault="000848E8" w:rsidP="000848E8">
            <w:pPr>
              <w:pStyle w:val="TAC"/>
              <w:rPr>
                <w:lang w:eastAsia="fi-FI"/>
              </w:rPr>
            </w:pPr>
            <w:r w:rsidRPr="00765F36">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45274" w14:textId="77777777" w:rsidR="000848E8" w:rsidRPr="00765F36" w:rsidRDefault="000848E8" w:rsidP="000848E8">
            <w:pPr>
              <w:pStyle w:val="TAC"/>
              <w:rPr>
                <w:lang w:eastAsia="fi-FI"/>
              </w:rPr>
            </w:pPr>
            <w:r w:rsidRPr="00765F36">
              <w:t>CA_42C</w:t>
            </w:r>
          </w:p>
        </w:tc>
        <w:tc>
          <w:tcPr>
            <w:tcW w:w="1417" w:type="dxa"/>
            <w:tcBorders>
              <w:top w:val="single" w:sz="4" w:space="0" w:color="auto"/>
              <w:left w:val="single" w:sz="4" w:space="0" w:color="auto"/>
              <w:bottom w:val="single" w:sz="4" w:space="0" w:color="auto"/>
              <w:right w:val="single" w:sz="4" w:space="0" w:color="auto"/>
            </w:tcBorders>
            <w:vAlign w:val="center"/>
          </w:tcPr>
          <w:p w14:paraId="2D7BD6ED" w14:textId="77777777" w:rsidR="000848E8" w:rsidRPr="00765F36" w:rsidRDefault="000848E8" w:rsidP="000848E8">
            <w:pPr>
              <w:pStyle w:val="TAC"/>
              <w:rPr>
                <w:rFonts w:ascii="Calibri" w:hAnsi="Calibri" w:cs="Calibri"/>
                <w:color w:val="000000"/>
                <w:sz w:val="22"/>
                <w:szCs w:val="22"/>
              </w:rPr>
            </w:pPr>
            <w:r w:rsidRPr="00765F36">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F11113" w14:textId="77777777" w:rsidR="000848E8" w:rsidRPr="00765F36" w:rsidRDefault="000848E8" w:rsidP="000848E8">
            <w:pPr>
              <w:pStyle w:val="TAC"/>
              <w:rPr>
                <w:lang w:eastAsia="fi-FI"/>
              </w:rPr>
            </w:pPr>
            <w:r w:rsidRPr="00765F36">
              <w:t>-</w:t>
            </w:r>
          </w:p>
        </w:tc>
        <w:tc>
          <w:tcPr>
            <w:tcW w:w="1418" w:type="dxa"/>
            <w:tcBorders>
              <w:top w:val="single" w:sz="4" w:space="0" w:color="auto"/>
              <w:left w:val="single" w:sz="4" w:space="0" w:color="auto"/>
              <w:bottom w:val="single" w:sz="4" w:space="0" w:color="auto"/>
              <w:right w:val="single" w:sz="4" w:space="0" w:color="auto"/>
            </w:tcBorders>
            <w:vAlign w:val="center"/>
          </w:tcPr>
          <w:p w14:paraId="7528CA9C" w14:textId="77777777" w:rsidR="000848E8" w:rsidRPr="00765F36" w:rsidRDefault="000848E8" w:rsidP="000848E8">
            <w:pPr>
              <w:pStyle w:val="TAC"/>
              <w:rPr>
                <w:rFonts w:ascii="Calibri" w:hAnsi="Calibri" w:cs="Calibri"/>
                <w:color w:val="000000"/>
                <w:sz w:val="22"/>
                <w:szCs w:val="22"/>
              </w:rPr>
            </w:pPr>
            <w:r w:rsidRPr="00765F36">
              <w:t>-</w:t>
            </w:r>
          </w:p>
        </w:tc>
        <w:tc>
          <w:tcPr>
            <w:tcW w:w="1417" w:type="dxa"/>
            <w:tcBorders>
              <w:top w:val="single" w:sz="4" w:space="0" w:color="auto"/>
              <w:left w:val="single" w:sz="4" w:space="0" w:color="auto"/>
              <w:bottom w:val="single" w:sz="4" w:space="0" w:color="auto"/>
              <w:right w:val="single" w:sz="4" w:space="0" w:color="auto"/>
            </w:tcBorders>
          </w:tcPr>
          <w:p w14:paraId="38F1B22B" w14:textId="77777777" w:rsidR="000848E8" w:rsidRPr="00765F36" w:rsidRDefault="000848E8" w:rsidP="000848E8">
            <w:pPr>
              <w:pStyle w:val="TAC"/>
            </w:pPr>
            <w:r w:rsidRPr="00765F36">
              <w:t>No</w:t>
            </w:r>
          </w:p>
        </w:tc>
      </w:tr>
      <w:tr w:rsidR="000848E8" w:rsidRPr="00765F36" w14:paraId="02CCD7C5"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C5094C" w14:textId="77777777" w:rsidR="000848E8" w:rsidRPr="00765F36" w:rsidRDefault="000848E8" w:rsidP="000848E8">
            <w:pPr>
              <w:pStyle w:val="TAC"/>
              <w:rPr>
                <w:lang w:eastAsia="fi-FI"/>
              </w:rPr>
            </w:pPr>
            <w:r w:rsidRPr="00765F36">
              <w:rPr>
                <w:lang w:eastAsia="fi-FI"/>
              </w:rPr>
              <w:t>DC_42D_n78A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029315" w14:textId="77777777" w:rsidR="000848E8" w:rsidRPr="00765F36" w:rsidRDefault="000848E8" w:rsidP="000848E8">
            <w:pPr>
              <w:pStyle w:val="TAC"/>
              <w:rPr>
                <w:lang w:eastAsia="fi-FI"/>
              </w:rPr>
            </w:pPr>
            <w:r w:rsidRPr="00765F36">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16ABD" w14:textId="77777777" w:rsidR="000848E8" w:rsidRPr="00765F36" w:rsidRDefault="000848E8" w:rsidP="000848E8">
            <w:pPr>
              <w:pStyle w:val="TAC"/>
              <w:rPr>
                <w:lang w:eastAsia="fi-FI"/>
              </w:rPr>
            </w:pPr>
            <w:r w:rsidRPr="00765F36">
              <w:t>CA_42D</w:t>
            </w:r>
          </w:p>
        </w:tc>
        <w:tc>
          <w:tcPr>
            <w:tcW w:w="1417" w:type="dxa"/>
            <w:tcBorders>
              <w:top w:val="single" w:sz="4" w:space="0" w:color="auto"/>
              <w:left w:val="single" w:sz="4" w:space="0" w:color="auto"/>
              <w:bottom w:val="single" w:sz="4" w:space="0" w:color="auto"/>
              <w:right w:val="single" w:sz="4" w:space="0" w:color="auto"/>
            </w:tcBorders>
            <w:vAlign w:val="center"/>
          </w:tcPr>
          <w:p w14:paraId="5CF8B3E4" w14:textId="77777777" w:rsidR="000848E8" w:rsidRPr="00765F36" w:rsidRDefault="000848E8" w:rsidP="000848E8">
            <w:pPr>
              <w:pStyle w:val="TAC"/>
              <w:rPr>
                <w:rFonts w:ascii="Calibri" w:hAnsi="Calibri" w:cs="Calibri"/>
                <w:color w:val="000000"/>
                <w:sz w:val="22"/>
                <w:szCs w:val="22"/>
              </w:rPr>
            </w:pPr>
            <w:r w:rsidRPr="00765F36">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1A2CDC" w14:textId="77777777" w:rsidR="000848E8" w:rsidRPr="00765F36" w:rsidRDefault="000848E8" w:rsidP="000848E8">
            <w:pPr>
              <w:pStyle w:val="TAC"/>
              <w:rPr>
                <w:lang w:eastAsia="fi-FI"/>
              </w:rPr>
            </w:pPr>
            <w:r w:rsidRPr="00765F36">
              <w:t>-</w:t>
            </w:r>
          </w:p>
        </w:tc>
        <w:tc>
          <w:tcPr>
            <w:tcW w:w="1418" w:type="dxa"/>
            <w:tcBorders>
              <w:top w:val="single" w:sz="4" w:space="0" w:color="auto"/>
              <w:left w:val="single" w:sz="4" w:space="0" w:color="auto"/>
              <w:bottom w:val="single" w:sz="4" w:space="0" w:color="auto"/>
              <w:right w:val="single" w:sz="4" w:space="0" w:color="auto"/>
            </w:tcBorders>
            <w:vAlign w:val="center"/>
          </w:tcPr>
          <w:p w14:paraId="2337D781" w14:textId="77777777" w:rsidR="000848E8" w:rsidRPr="00765F36" w:rsidRDefault="000848E8" w:rsidP="000848E8">
            <w:pPr>
              <w:pStyle w:val="TAC"/>
              <w:rPr>
                <w:rFonts w:ascii="Calibri" w:hAnsi="Calibri" w:cs="Calibri"/>
                <w:color w:val="000000"/>
                <w:sz w:val="22"/>
                <w:szCs w:val="22"/>
              </w:rPr>
            </w:pPr>
            <w:r w:rsidRPr="00765F36">
              <w:t>-</w:t>
            </w:r>
          </w:p>
        </w:tc>
        <w:tc>
          <w:tcPr>
            <w:tcW w:w="1417" w:type="dxa"/>
            <w:tcBorders>
              <w:top w:val="single" w:sz="4" w:space="0" w:color="auto"/>
              <w:left w:val="single" w:sz="4" w:space="0" w:color="auto"/>
              <w:bottom w:val="single" w:sz="4" w:space="0" w:color="auto"/>
              <w:right w:val="single" w:sz="4" w:space="0" w:color="auto"/>
            </w:tcBorders>
          </w:tcPr>
          <w:p w14:paraId="305332B3" w14:textId="77777777" w:rsidR="000848E8" w:rsidRPr="00765F36" w:rsidRDefault="000848E8" w:rsidP="000848E8">
            <w:pPr>
              <w:pStyle w:val="TAC"/>
            </w:pPr>
            <w:r w:rsidRPr="00765F36">
              <w:t>No</w:t>
            </w:r>
          </w:p>
        </w:tc>
      </w:tr>
      <w:tr w:rsidR="000848E8" w:rsidRPr="00765F36" w14:paraId="12F85582"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7E52C6" w14:textId="77777777" w:rsidR="000848E8" w:rsidRPr="00765F36" w:rsidRDefault="000848E8" w:rsidP="000848E8">
            <w:pPr>
              <w:pStyle w:val="TAC"/>
              <w:rPr>
                <w:lang w:eastAsia="fi-FI"/>
              </w:rPr>
            </w:pPr>
            <w:r w:rsidRPr="00765F36">
              <w:rPr>
                <w:lang w:eastAsia="fi-FI"/>
              </w:rPr>
              <w:t>DC_42E_n78A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3A1DDF" w14:textId="77777777" w:rsidR="000848E8" w:rsidRPr="00765F36" w:rsidRDefault="000848E8" w:rsidP="000848E8">
            <w:pPr>
              <w:pStyle w:val="TAC"/>
              <w:rPr>
                <w:lang w:eastAsia="fi-FI"/>
              </w:rPr>
            </w:pPr>
            <w:r w:rsidRPr="00765F36">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8B75E" w14:textId="77777777" w:rsidR="000848E8" w:rsidRPr="00765F36" w:rsidRDefault="000848E8" w:rsidP="000848E8">
            <w:pPr>
              <w:pStyle w:val="TAC"/>
              <w:rPr>
                <w:lang w:eastAsia="fi-FI"/>
              </w:rPr>
            </w:pPr>
            <w:r w:rsidRPr="00765F36">
              <w:t>CA_42E</w:t>
            </w:r>
          </w:p>
        </w:tc>
        <w:tc>
          <w:tcPr>
            <w:tcW w:w="1417" w:type="dxa"/>
            <w:tcBorders>
              <w:top w:val="single" w:sz="4" w:space="0" w:color="auto"/>
              <w:left w:val="single" w:sz="4" w:space="0" w:color="auto"/>
              <w:bottom w:val="single" w:sz="4" w:space="0" w:color="auto"/>
              <w:right w:val="single" w:sz="4" w:space="0" w:color="auto"/>
            </w:tcBorders>
            <w:vAlign w:val="center"/>
          </w:tcPr>
          <w:p w14:paraId="41BF40B1" w14:textId="77777777" w:rsidR="000848E8" w:rsidRPr="00765F36" w:rsidRDefault="000848E8" w:rsidP="000848E8">
            <w:pPr>
              <w:pStyle w:val="TAC"/>
              <w:rPr>
                <w:rFonts w:ascii="Calibri" w:hAnsi="Calibri" w:cs="Calibri"/>
                <w:color w:val="000000"/>
                <w:sz w:val="22"/>
                <w:szCs w:val="22"/>
              </w:rPr>
            </w:pPr>
            <w:r w:rsidRPr="00765F36">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219696" w14:textId="77777777" w:rsidR="000848E8" w:rsidRPr="00765F36" w:rsidRDefault="000848E8" w:rsidP="000848E8">
            <w:pPr>
              <w:pStyle w:val="TAC"/>
              <w:rPr>
                <w:lang w:eastAsia="fi-FI"/>
              </w:rPr>
            </w:pPr>
            <w:r w:rsidRPr="00765F36">
              <w:t>-</w:t>
            </w:r>
          </w:p>
        </w:tc>
        <w:tc>
          <w:tcPr>
            <w:tcW w:w="1418" w:type="dxa"/>
            <w:tcBorders>
              <w:top w:val="single" w:sz="4" w:space="0" w:color="auto"/>
              <w:left w:val="single" w:sz="4" w:space="0" w:color="auto"/>
              <w:bottom w:val="single" w:sz="4" w:space="0" w:color="auto"/>
              <w:right w:val="single" w:sz="4" w:space="0" w:color="auto"/>
            </w:tcBorders>
            <w:vAlign w:val="center"/>
          </w:tcPr>
          <w:p w14:paraId="609AD733" w14:textId="77777777" w:rsidR="000848E8" w:rsidRPr="00765F36" w:rsidRDefault="000848E8" w:rsidP="000848E8">
            <w:pPr>
              <w:pStyle w:val="TAC"/>
              <w:rPr>
                <w:rFonts w:ascii="Calibri" w:hAnsi="Calibri" w:cs="Calibri"/>
                <w:color w:val="000000"/>
                <w:sz w:val="22"/>
                <w:szCs w:val="22"/>
              </w:rPr>
            </w:pPr>
            <w:r w:rsidRPr="00765F36">
              <w:t>-</w:t>
            </w:r>
          </w:p>
        </w:tc>
        <w:tc>
          <w:tcPr>
            <w:tcW w:w="1417" w:type="dxa"/>
            <w:tcBorders>
              <w:top w:val="single" w:sz="4" w:space="0" w:color="auto"/>
              <w:left w:val="single" w:sz="4" w:space="0" w:color="auto"/>
              <w:bottom w:val="single" w:sz="4" w:space="0" w:color="auto"/>
              <w:right w:val="single" w:sz="4" w:space="0" w:color="auto"/>
            </w:tcBorders>
          </w:tcPr>
          <w:p w14:paraId="2F3EB025" w14:textId="77777777" w:rsidR="000848E8" w:rsidRPr="00765F36" w:rsidRDefault="000848E8" w:rsidP="000848E8">
            <w:pPr>
              <w:pStyle w:val="TAC"/>
            </w:pPr>
            <w:r w:rsidRPr="00765F36">
              <w:t>No</w:t>
            </w:r>
          </w:p>
        </w:tc>
      </w:tr>
      <w:tr w:rsidR="000848E8" w:rsidRPr="00765F36" w14:paraId="11E47895"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F51C70" w14:textId="77777777" w:rsidR="000848E8" w:rsidRPr="00765F36" w:rsidRDefault="000848E8" w:rsidP="000848E8">
            <w:pPr>
              <w:pStyle w:val="TAC"/>
              <w:rPr>
                <w:lang w:eastAsia="fi-FI"/>
              </w:rPr>
            </w:pPr>
            <w:r w:rsidRPr="00765F36">
              <w:rPr>
                <w:lang w:eastAsia="fi-FI"/>
              </w:rPr>
              <w:t>DC_42A_n79A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50E813" w14:textId="77777777" w:rsidR="000848E8" w:rsidRPr="00765F36" w:rsidRDefault="000848E8" w:rsidP="000848E8">
            <w:pPr>
              <w:pStyle w:val="TAC"/>
              <w:rPr>
                <w:lang w:eastAsia="fi-FI"/>
              </w:rPr>
            </w:pPr>
            <w:r w:rsidRPr="00765F36">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4169D" w14:textId="77777777" w:rsidR="000848E8" w:rsidRPr="00765F36" w:rsidRDefault="000848E8" w:rsidP="000848E8">
            <w:pPr>
              <w:pStyle w:val="TAC"/>
              <w:rPr>
                <w:lang w:eastAsia="fi-FI"/>
              </w:rPr>
            </w:pPr>
            <w:r w:rsidRPr="00765F36">
              <w:t>42A</w:t>
            </w:r>
          </w:p>
        </w:tc>
        <w:tc>
          <w:tcPr>
            <w:tcW w:w="1417" w:type="dxa"/>
            <w:tcBorders>
              <w:top w:val="single" w:sz="4" w:space="0" w:color="auto"/>
              <w:left w:val="single" w:sz="4" w:space="0" w:color="auto"/>
              <w:bottom w:val="single" w:sz="4" w:space="0" w:color="auto"/>
              <w:right w:val="single" w:sz="4" w:space="0" w:color="auto"/>
            </w:tcBorders>
            <w:vAlign w:val="center"/>
          </w:tcPr>
          <w:p w14:paraId="28446C96" w14:textId="77777777" w:rsidR="000848E8" w:rsidRPr="00765F36" w:rsidRDefault="000848E8" w:rsidP="000848E8">
            <w:pPr>
              <w:pStyle w:val="TAC"/>
              <w:rPr>
                <w:rFonts w:ascii="Calibri" w:hAnsi="Calibri" w:cs="Calibri"/>
                <w:color w:val="000000"/>
                <w:sz w:val="22"/>
                <w:szCs w:val="22"/>
              </w:rPr>
            </w:pPr>
            <w:r w:rsidRPr="00765F36">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069187" w14:textId="77777777" w:rsidR="000848E8" w:rsidRPr="00765F36" w:rsidRDefault="000848E8" w:rsidP="000848E8">
            <w:pPr>
              <w:pStyle w:val="TAC"/>
              <w:rPr>
                <w:lang w:eastAsia="fi-FI"/>
              </w:rPr>
            </w:pPr>
            <w:r w:rsidRPr="00765F36">
              <w:t>-</w:t>
            </w:r>
          </w:p>
        </w:tc>
        <w:tc>
          <w:tcPr>
            <w:tcW w:w="1418" w:type="dxa"/>
            <w:tcBorders>
              <w:top w:val="single" w:sz="4" w:space="0" w:color="auto"/>
              <w:left w:val="single" w:sz="4" w:space="0" w:color="auto"/>
              <w:bottom w:val="single" w:sz="4" w:space="0" w:color="auto"/>
              <w:right w:val="single" w:sz="4" w:space="0" w:color="auto"/>
            </w:tcBorders>
            <w:vAlign w:val="center"/>
          </w:tcPr>
          <w:p w14:paraId="6B09DC7B" w14:textId="77777777" w:rsidR="000848E8" w:rsidRPr="00765F36" w:rsidRDefault="000848E8" w:rsidP="000848E8">
            <w:pPr>
              <w:pStyle w:val="TAC"/>
              <w:rPr>
                <w:rFonts w:ascii="Calibri" w:hAnsi="Calibri" w:cs="Calibri"/>
                <w:color w:val="000000"/>
                <w:sz w:val="22"/>
                <w:szCs w:val="22"/>
              </w:rPr>
            </w:pPr>
            <w:r w:rsidRPr="00765F36">
              <w:t>-</w:t>
            </w:r>
          </w:p>
        </w:tc>
        <w:tc>
          <w:tcPr>
            <w:tcW w:w="1417" w:type="dxa"/>
            <w:tcBorders>
              <w:top w:val="single" w:sz="4" w:space="0" w:color="auto"/>
              <w:left w:val="single" w:sz="4" w:space="0" w:color="auto"/>
              <w:bottom w:val="single" w:sz="4" w:space="0" w:color="auto"/>
              <w:right w:val="single" w:sz="4" w:space="0" w:color="auto"/>
            </w:tcBorders>
          </w:tcPr>
          <w:p w14:paraId="745C3EDC" w14:textId="77777777" w:rsidR="000848E8" w:rsidRPr="00765F36" w:rsidRDefault="000848E8" w:rsidP="000848E8">
            <w:pPr>
              <w:pStyle w:val="TAC"/>
            </w:pPr>
            <w:r w:rsidRPr="00765F36">
              <w:t>Yes</w:t>
            </w:r>
          </w:p>
        </w:tc>
      </w:tr>
      <w:tr w:rsidR="000848E8" w:rsidRPr="00765F36" w14:paraId="791F2DCD"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F2ACF2" w14:textId="77777777" w:rsidR="000848E8" w:rsidRPr="00765F36" w:rsidRDefault="000848E8" w:rsidP="000848E8">
            <w:pPr>
              <w:pStyle w:val="TAC"/>
              <w:rPr>
                <w:lang w:eastAsia="fi-FI"/>
              </w:rPr>
            </w:pPr>
            <w:r w:rsidRPr="00765F36">
              <w:rPr>
                <w:lang w:eastAsia="fi-FI"/>
              </w:rPr>
              <w:t>DC_42A_n79C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E177F5" w14:textId="77777777" w:rsidR="000848E8" w:rsidRPr="00765F36" w:rsidRDefault="000848E8" w:rsidP="000848E8">
            <w:pPr>
              <w:pStyle w:val="TAC"/>
              <w:rPr>
                <w:lang w:eastAsia="fi-FI"/>
              </w:rPr>
            </w:pPr>
            <w:r w:rsidRPr="00765F36">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3ED1D" w14:textId="77777777" w:rsidR="000848E8" w:rsidRPr="00765F36" w:rsidRDefault="000848E8" w:rsidP="000848E8">
            <w:pPr>
              <w:pStyle w:val="TAC"/>
              <w:rPr>
                <w:lang w:eastAsia="fi-FI"/>
              </w:rPr>
            </w:pPr>
            <w:r w:rsidRPr="00765F36">
              <w:t>42A</w:t>
            </w:r>
          </w:p>
        </w:tc>
        <w:tc>
          <w:tcPr>
            <w:tcW w:w="1417" w:type="dxa"/>
            <w:tcBorders>
              <w:top w:val="single" w:sz="4" w:space="0" w:color="auto"/>
              <w:left w:val="single" w:sz="4" w:space="0" w:color="auto"/>
              <w:bottom w:val="single" w:sz="4" w:space="0" w:color="auto"/>
              <w:right w:val="single" w:sz="4" w:space="0" w:color="auto"/>
            </w:tcBorders>
            <w:vAlign w:val="center"/>
          </w:tcPr>
          <w:p w14:paraId="176C35CC" w14:textId="77777777" w:rsidR="000848E8" w:rsidRPr="00765F36" w:rsidRDefault="000848E8" w:rsidP="000848E8">
            <w:pPr>
              <w:pStyle w:val="TAC"/>
              <w:rPr>
                <w:rFonts w:ascii="Calibri" w:hAnsi="Calibri" w:cs="Calibri"/>
                <w:color w:val="000000"/>
                <w:sz w:val="22"/>
                <w:szCs w:val="22"/>
              </w:rPr>
            </w:pPr>
            <w:r w:rsidRPr="00765F36">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5898CB" w14:textId="77777777" w:rsidR="000848E8" w:rsidRPr="00765F36" w:rsidRDefault="000848E8" w:rsidP="000848E8">
            <w:pPr>
              <w:pStyle w:val="TAC"/>
              <w:rPr>
                <w:lang w:eastAsia="fi-FI"/>
              </w:rPr>
            </w:pPr>
            <w:r w:rsidRPr="00765F36">
              <w:t>-</w:t>
            </w:r>
          </w:p>
        </w:tc>
        <w:tc>
          <w:tcPr>
            <w:tcW w:w="1418" w:type="dxa"/>
            <w:tcBorders>
              <w:top w:val="single" w:sz="4" w:space="0" w:color="auto"/>
              <w:left w:val="single" w:sz="4" w:space="0" w:color="auto"/>
              <w:bottom w:val="single" w:sz="4" w:space="0" w:color="auto"/>
              <w:right w:val="single" w:sz="4" w:space="0" w:color="auto"/>
            </w:tcBorders>
            <w:vAlign w:val="center"/>
          </w:tcPr>
          <w:p w14:paraId="3AEA7ABD" w14:textId="77777777" w:rsidR="000848E8" w:rsidRPr="00765F36" w:rsidRDefault="000848E8" w:rsidP="000848E8">
            <w:pPr>
              <w:pStyle w:val="TAC"/>
              <w:rPr>
                <w:rFonts w:ascii="Calibri" w:hAnsi="Calibri" w:cs="Calibri"/>
                <w:color w:val="000000"/>
                <w:sz w:val="22"/>
                <w:szCs w:val="22"/>
              </w:rPr>
            </w:pPr>
            <w:r w:rsidRPr="00765F36">
              <w:t>-</w:t>
            </w:r>
          </w:p>
        </w:tc>
        <w:tc>
          <w:tcPr>
            <w:tcW w:w="1417" w:type="dxa"/>
            <w:tcBorders>
              <w:top w:val="single" w:sz="4" w:space="0" w:color="auto"/>
              <w:left w:val="single" w:sz="4" w:space="0" w:color="auto"/>
              <w:bottom w:val="single" w:sz="4" w:space="0" w:color="auto"/>
              <w:right w:val="single" w:sz="4" w:space="0" w:color="auto"/>
            </w:tcBorders>
          </w:tcPr>
          <w:p w14:paraId="50737A14" w14:textId="77777777" w:rsidR="000848E8" w:rsidRPr="00765F36" w:rsidRDefault="000848E8" w:rsidP="000848E8">
            <w:pPr>
              <w:pStyle w:val="TAC"/>
            </w:pPr>
            <w:r w:rsidRPr="00765F36">
              <w:t>FFS (NR 2CC)</w:t>
            </w:r>
          </w:p>
        </w:tc>
      </w:tr>
      <w:tr w:rsidR="000848E8" w:rsidRPr="00765F36" w14:paraId="0BA07970"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CF7D3" w14:textId="77777777" w:rsidR="000848E8" w:rsidRPr="00765F36" w:rsidRDefault="000848E8" w:rsidP="000848E8">
            <w:pPr>
              <w:pStyle w:val="TAC"/>
              <w:rPr>
                <w:lang w:eastAsia="fi-FI"/>
              </w:rPr>
            </w:pPr>
            <w:r w:rsidRPr="00765F36">
              <w:rPr>
                <w:lang w:eastAsia="fi-FI"/>
              </w:rPr>
              <w:t>DC_42C_n79A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2C384A" w14:textId="77777777" w:rsidR="000848E8" w:rsidRPr="00765F36" w:rsidRDefault="000848E8" w:rsidP="000848E8">
            <w:pPr>
              <w:pStyle w:val="TAC"/>
              <w:rPr>
                <w:lang w:eastAsia="fi-FI"/>
              </w:rPr>
            </w:pPr>
            <w:r w:rsidRPr="00765F36">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78322B" w14:textId="77777777" w:rsidR="000848E8" w:rsidRPr="00765F36" w:rsidRDefault="000848E8" w:rsidP="000848E8">
            <w:pPr>
              <w:pStyle w:val="TAC"/>
              <w:rPr>
                <w:lang w:eastAsia="fi-FI"/>
              </w:rPr>
            </w:pPr>
            <w:r w:rsidRPr="00765F36">
              <w:t>CA_42C</w:t>
            </w:r>
          </w:p>
        </w:tc>
        <w:tc>
          <w:tcPr>
            <w:tcW w:w="1417" w:type="dxa"/>
            <w:tcBorders>
              <w:top w:val="single" w:sz="4" w:space="0" w:color="auto"/>
              <w:left w:val="single" w:sz="4" w:space="0" w:color="auto"/>
              <w:bottom w:val="single" w:sz="4" w:space="0" w:color="auto"/>
              <w:right w:val="single" w:sz="4" w:space="0" w:color="auto"/>
            </w:tcBorders>
            <w:vAlign w:val="center"/>
          </w:tcPr>
          <w:p w14:paraId="512979CE" w14:textId="77777777" w:rsidR="000848E8" w:rsidRPr="00765F36" w:rsidRDefault="000848E8" w:rsidP="000848E8">
            <w:pPr>
              <w:pStyle w:val="TAC"/>
              <w:rPr>
                <w:rFonts w:ascii="Calibri" w:hAnsi="Calibri" w:cs="Calibri"/>
                <w:color w:val="000000"/>
                <w:sz w:val="22"/>
                <w:szCs w:val="22"/>
              </w:rPr>
            </w:pPr>
            <w:r w:rsidRPr="00765F36">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32BA0A" w14:textId="77777777" w:rsidR="000848E8" w:rsidRPr="00765F36" w:rsidRDefault="000848E8" w:rsidP="000848E8">
            <w:pPr>
              <w:pStyle w:val="TAC"/>
              <w:rPr>
                <w:lang w:eastAsia="fi-FI"/>
              </w:rPr>
            </w:pPr>
            <w:r w:rsidRPr="00765F36">
              <w:t>-</w:t>
            </w:r>
          </w:p>
        </w:tc>
        <w:tc>
          <w:tcPr>
            <w:tcW w:w="1418" w:type="dxa"/>
            <w:tcBorders>
              <w:top w:val="single" w:sz="4" w:space="0" w:color="auto"/>
              <w:left w:val="single" w:sz="4" w:space="0" w:color="auto"/>
              <w:bottom w:val="single" w:sz="4" w:space="0" w:color="auto"/>
              <w:right w:val="single" w:sz="4" w:space="0" w:color="auto"/>
            </w:tcBorders>
            <w:vAlign w:val="center"/>
          </w:tcPr>
          <w:p w14:paraId="1817E22F" w14:textId="77777777" w:rsidR="000848E8" w:rsidRPr="00765F36" w:rsidRDefault="000848E8" w:rsidP="000848E8">
            <w:pPr>
              <w:pStyle w:val="TAC"/>
              <w:rPr>
                <w:rFonts w:ascii="Calibri" w:hAnsi="Calibri" w:cs="Calibri"/>
                <w:color w:val="000000"/>
                <w:sz w:val="22"/>
                <w:szCs w:val="22"/>
              </w:rPr>
            </w:pPr>
            <w:r w:rsidRPr="00765F36">
              <w:t>-</w:t>
            </w:r>
          </w:p>
        </w:tc>
        <w:tc>
          <w:tcPr>
            <w:tcW w:w="1417" w:type="dxa"/>
            <w:tcBorders>
              <w:top w:val="single" w:sz="4" w:space="0" w:color="auto"/>
              <w:left w:val="single" w:sz="4" w:space="0" w:color="auto"/>
              <w:bottom w:val="single" w:sz="4" w:space="0" w:color="auto"/>
              <w:right w:val="single" w:sz="4" w:space="0" w:color="auto"/>
            </w:tcBorders>
          </w:tcPr>
          <w:p w14:paraId="674CE2AA" w14:textId="77777777" w:rsidR="000848E8" w:rsidRPr="00765F36" w:rsidRDefault="000848E8" w:rsidP="000848E8">
            <w:pPr>
              <w:pStyle w:val="TAC"/>
            </w:pPr>
            <w:r w:rsidRPr="00765F36">
              <w:t>No</w:t>
            </w:r>
          </w:p>
        </w:tc>
      </w:tr>
      <w:tr w:rsidR="000848E8" w:rsidRPr="00765F36" w14:paraId="483BEDFB"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F83D3" w14:textId="77777777" w:rsidR="000848E8" w:rsidRPr="00765F36" w:rsidRDefault="000848E8" w:rsidP="000848E8">
            <w:pPr>
              <w:pStyle w:val="TAC"/>
              <w:rPr>
                <w:lang w:eastAsia="fi-FI"/>
              </w:rPr>
            </w:pPr>
            <w:r w:rsidRPr="00765F36">
              <w:rPr>
                <w:lang w:eastAsia="fi-FI"/>
              </w:rPr>
              <w:t>DC_42C_n79C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50E9BA" w14:textId="77777777" w:rsidR="000848E8" w:rsidRPr="00765F36" w:rsidRDefault="000848E8" w:rsidP="000848E8">
            <w:pPr>
              <w:pStyle w:val="TAC"/>
              <w:rPr>
                <w:lang w:eastAsia="fi-FI"/>
              </w:rPr>
            </w:pPr>
            <w:r w:rsidRPr="00765F36">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23679F" w14:textId="77777777" w:rsidR="000848E8" w:rsidRPr="00765F36" w:rsidRDefault="000848E8" w:rsidP="000848E8">
            <w:pPr>
              <w:pStyle w:val="TAC"/>
              <w:rPr>
                <w:lang w:eastAsia="fi-FI"/>
              </w:rPr>
            </w:pPr>
            <w:r w:rsidRPr="00765F36">
              <w:t>CA_42C</w:t>
            </w:r>
          </w:p>
        </w:tc>
        <w:tc>
          <w:tcPr>
            <w:tcW w:w="1417" w:type="dxa"/>
            <w:tcBorders>
              <w:top w:val="single" w:sz="4" w:space="0" w:color="auto"/>
              <w:left w:val="single" w:sz="4" w:space="0" w:color="auto"/>
              <w:bottom w:val="single" w:sz="4" w:space="0" w:color="auto"/>
              <w:right w:val="single" w:sz="4" w:space="0" w:color="auto"/>
            </w:tcBorders>
            <w:vAlign w:val="center"/>
          </w:tcPr>
          <w:p w14:paraId="194B43E9" w14:textId="77777777" w:rsidR="000848E8" w:rsidRPr="00765F36" w:rsidRDefault="000848E8" w:rsidP="000848E8">
            <w:pPr>
              <w:pStyle w:val="TAC"/>
              <w:rPr>
                <w:rFonts w:ascii="Calibri" w:hAnsi="Calibri" w:cs="Calibri"/>
                <w:color w:val="000000"/>
                <w:sz w:val="22"/>
                <w:szCs w:val="22"/>
              </w:rPr>
            </w:pPr>
            <w:r w:rsidRPr="00765F36">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7912F0" w14:textId="77777777" w:rsidR="000848E8" w:rsidRPr="00765F36" w:rsidRDefault="000848E8" w:rsidP="000848E8">
            <w:pPr>
              <w:pStyle w:val="TAC"/>
              <w:rPr>
                <w:lang w:eastAsia="fi-FI"/>
              </w:rPr>
            </w:pPr>
            <w:r w:rsidRPr="00765F36">
              <w:t>-</w:t>
            </w:r>
          </w:p>
        </w:tc>
        <w:tc>
          <w:tcPr>
            <w:tcW w:w="1418" w:type="dxa"/>
            <w:tcBorders>
              <w:top w:val="single" w:sz="4" w:space="0" w:color="auto"/>
              <w:left w:val="single" w:sz="4" w:space="0" w:color="auto"/>
              <w:bottom w:val="single" w:sz="4" w:space="0" w:color="auto"/>
              <w:right w:val="single" w:sz="4" w:space="0" w:color="auto"/>
            </w:tcBorders>
            <w:vAlign w:val="center"/>
          </w:tcPr>
          <w:p w14:paraId="7AD88475" w14:textId="77777777" w:rsidR="000848E8" w:rsidRPr="00765F36" w:rsidRDefault="000848E8" w:rsidP="000848E8">
            <w:pPr>
              <w:pStyle w:val="TAC"/>
              <w:rPr>
                <w:rFonts w:ascii="Calibri" w:hAnsi="Calibri" w:cs="Calibri"/>
                <w:color w:val="000000"/>
                <w:sz w:val="22"/>
                <w:szCs w:val="22"/>
              </w:rPr>
            </w:pPr>
            <w:r w:rsidRPr="00765F36">
              <w:t>-</w:t>
            </w:r>
          </w:p>
        </w:tc>
        <w:tc>
          <w:tcPr>
            <w:tcW w:w="1417" w:type="dxa"/>
            <w:tcBorders>
              <w:top w:val="single" w:sz="4" w:space="0" w:color="auto"/>
              <w:left w:val="single" w:sz="4" w:space="0" w:color="auto"/>
              <w:bottom w:val="single" w:sz="4" w:space="0" w:color="auto"/>
              <w:right w:val="single" w:sz="4" w:space="0" w:color="auto"/>
            </w:tcBorders>
          </w:tcPr>
          <w:p w14:paraId="5F5E85B2" w14:textId="77777777" w:rsidR="000848E8" w:rsidRPr="00765F36" w:rsidRDefault="000848E8" w:rsidP="000848E8">
            <w:pPr>
              <w:pStyle w:val="TAC"/>
            </w:pPr>
            <w:r w:rsidRPr="00765F36">
              <w:t>No</w:t>
            </w:r>
          </w:p>
        </w:tc>
      </w:tr>
      <w:tr w:rsidR="000848E8" w:rsidRPr="00765F36" w14:paraId="71386FE6"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59ABD" w14:textId="77777777" w:rsidR="000848E8" w:rsidRPr="00765F36" w:rsidRDefault="000848E8" w:rsidP="000848E8">
            <w:pPr>
              <w:pStyle w:val="TAC"/>
              <w:rPr>
                <w:lang w:eastAsia="fi-FI"/>
              </w:rPr>
            </w:pPr>
            <w:r w:rsidRPr="00765F36">
              <w:rPr>
                <w:lang w:eastAsia="fi-FI"/>
              </w:rPr>
              <w:t>DC_42D_n79A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AE155C" w14:textId="77777777" w:rsidR="000848E8" w:rsidRPr="00765F36" w:rsidRDefault="000848E8" w:rsidP="000848E8">
            <w:pPr>
              <w:pStyle w:val="TAC"/>
              <w:rPr>
                <w:lang w:eastAsia="fi-FI"/>
              </w:rPr>
            </w:pPr>
            <w:r w:rsidRPr="00765F36">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635F4" w14:textId="77777777" w:rsidR="000848E8" w:rsidRPr="00765F36" w:rsidRDefault="000848E8" w:rsidP="000848E8">
            <w:pPr>
              <w:pStyle w:val="TAC"/>
              <w:rPr>
                <w:lang w:eastAsia="fi-FI"/>
              </w:rPr>
            </w:pPr>
            <w:r w:rsidRPr="00765F36">
              <w:t>CA_42D</w:t>
            </w:r>
          </w:p>
        </w:tc>
        <w:tc>
          <w:tcPr>
            <w:tcW w:w="1417" w:type="dxa"/>
            <w:tcBorders>
              <w:top w:val="single" w:sz="4" w:space="0" w:color="auto"/>
              <w:left w:val="single" w:sz="4" w:space="0" w:color="auto"/>
              <w:bottom w:val="single" w:sz="4" w:space="0" w:color="auto"/>
              <w:right w:val="single" w:sz="4" w:space="0" w:color="auto"/>
            </w:tcBorders>
            <w:vAlign w:val="center"/>
          </w:tcPr>
          <w:p w14:paraId="3A0088B7" w14:textId="77777777" w:rsidR="000848E8" w:rsidRPr="00765F36" w:rsidRDefault="000848E8" w:rsidP="000848E8">
            <w:pPr>
              <w:pStyle w:val="TAC"/>
              <w:rPr>
                <w:rFonts w:ascii="Calibri" w:hAnsi="Calibri" w:cs="Calibri"/>
                <w:color w:val="000000"/>
                <w:sz w:val="22"/>
                <w:szCs w:val="22"/>
              </w:rPr>
            </w:pPr>
            <w:r w:rsidRPr="00765F36">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899B5D" w14:textId="77777777" w:rsidR="000848E8" w:rsidRPr="00765F36" w:rsidRDefault="000848E8" w:rsidP="000848E8">
            <w:pPr>
              <w:pStyle w:val="TAC"/>
              <w:rPr>
                <w:lang w:eastAsia="fi-FI"/>
              </w:rPr>
            </w:pPr>
            <w:r w:rsidRPr="00765F36">
              <w:t>-</w:t>
            </w:r>
          </w:p>
        </w:tc>
        <w:tc>
          <w:tcPr>
            <w:tcW w:w="1418" w:type="dxa"/>
            <w:tcBorders>
              <w:top w:val="single" w:sz="4" w:space="0" w:color="auto"/>
              <w:left w:val="single" w:sz="4" w:space="0" w:color="auto"/>
              <w:bottom w:val="single" w:sz="4" w:space="0" w:color="auto"/>
              <w:right w:val="single" w:sz="4" w:space="0" w:color="auto"/>
            </w:tcBorders>
            <w:vAlign w:val="center"/>
          </w:tcPr>
          <w:p w14:paraId="571A122E" w14:textId="77777777" w:rsidR="000848E8" w:rsidRPr="00765F36" w:rsidRDefault="000848E8" w:rsidP="000848E8">
            <w:pPr>
              <w:pStyle w:val="TAC"/>
              <w:rPr>
                <w:rFonts w:ascii="Calibri" w:hAnsi="Calibri" w:cs="Calibri"/>
                <w:color w:val="000000"/>
                <w:sz w:val="22"/>
                <w:szCs w:val="22"/>
              </w:rPr>
            </w:pPr>
            <w:r w:rsidRPr="00765F36">
              <w:t>-</w:t>
            </w:r>
          </w:p>
        </w:tc>
        <w:tc>
          <w:tcPr>
            <w:tcW w:w="1417" w:type="dxa"/>
            <w:tcBorders>
              <w:top w:val="single" w:sz="4" w:space="0" w:color="auto"/>
              <w:left w:val="single" w:sz="4" w:space="0" w:color="auto"/>
              <w:bottom w:val="single" w:sz="4" w:space="0" w:color="auto"/>
              <w:right w:val="single" w:sz="4" w:space="0" w:color="auto"/>
            </w:tcBorders>
          </w:tcPr>
          <w:p w14:paraId="1E384EEC" w14:textId="77777777" w:rsidR="000848E8" w:rsidRPr="00765F36" w:rsidRDefault="000848E8" w:rsidP="000848E8">
            <w:pPr>
              <w:pStyle w:val="TAC"/>
            </w:pPr>
            <w:r w:rsidRPr="00765F36">
              <w:t>No</w:t>
            </w:r>
          </w:p>
        </w:tc>
      </w:tr>
      <w:tr w:rsidR="000848E8" w:rsidRPr="00765F36" w14:paraId="25A0DE3F"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9C54A" w14:textId="77777777" w:rsidR="000848E8" w:rsidRPr="00765F36" w:rsidRDefault="000848E8" w:rsidP="000848E8">
            <w:pPr>
              <w:pStyle w:val="TAC"/>
              <w:rPr>
                <w:lang w:eastAsia="fi-FI"/>
              </w:rPr>
            </w:pPr>
            <w:r w:rsidRPr="00765F36">
              <w:rPr>
                <w:lang w:eastAsia="fi-FI"/>
              </w:rPr>
              <w:t>DC_42E_n79A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826FBD" w14:textId="77777777" w:rsidR="000848E8" w:rsidRPr="00765F36" w:rsidRDefault="000848E8" w:rsidP="000848E8">
            <w:pPr>
              <w:pStyle w:val="TAC"/>
              <w:rPr>
                <w:lang w:eastAsia="fi-FI"/>
              </w:rPr>
            </w:pPr>
            <w:r w:rsidRPr="00765F36">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0586EB" w14:textId="77777777" w:rsidR="000848E8" w:rsidRPr="00765F36" w:rsidRDefault="000848E8" w:rsidP="000848E8">
            <w:pPr>
              <w:pStyle w:val="TAC"/>
              <w:rPr>
                <w:lang w:eastAsia="fi-FI"/>
              </w:rPr>
            </w:pPr>
            <w:r w:rsidRPr="00765F36">
              <w:t>CA_42E</w:t>
            </w:r>
          </w:p>
        </w:tc>
        <w:tc>
          <w:tcPr>
            <w:tcW w:w="1417" w:type="dxa"/>
            <w:tcBorders>
              <w:top w:val="single" w:sz="4" w:space="0" w:color="auto"/>
              <w:left w:val="single" w:sz="4" w:space="0" w:color="auto"/>
              <w:bottom w:val="single" w:sz="4" w:space="0" w:color="auto"/>
              <w:right w:val="single" w:sz="4" w:space="0" w:color="auto"/>
            </w:tcBorders>
            <w:vAlign w:val="center"/>
          </w:tcPr>
          <w:p w14:paraId="3015B65F" w14:textId="77777777" w:rsidR="000848E8" w:rsidRPr="00765F36" w:rsidRDefault="000848E8" w:rsidP="000848E8">
            <w:pPr>
              <w:pStyle w:val="TAC"/>
              <w:rPr>
                <w:rFonts w:ascii="Calibri" w:hAnsi="Calibri" w:cs="Calibri"/>
                <w:color w:val="000000"/>
                <w:sz w:val="22"/>
                <w:szCs w:val="22"/>
              </w:rPr>
            </w:pPr>
            <w:r w:rsidRPr="00765F36">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021B8D" w14:textId="77777777" w:rsidR="000848E8" w:rsidRPr="00765F36" w:rsidRDefault="000848E8" w:rsidP="000848E8">
            <w:pPr>
              <w:pStyle w:val="TAC"/>
              <w:rPr>
                <w:lang w:eastAsia="fi-FI"/>
              </w:rPr>
            </w:pPr>
            <w:r w:rsidRPr="00765F36">
              <w:t>-</w:t>
            </w:r>
          </w:p>
        </w:tc>
        <w:tc>
          <w:tcPr>
            <w:tcW w:w="1418" w:type="dxa"/>
            <w:tcBorders>
              <w:top w:val="single" w:sz="4" w:space="0" w:color="auto"/>
              <w:left w:val="single" w:sz="4" w:space="0" w:color="auto"/>
              <w:bottom w:val="single" w:sz="4" w:space="0" w:color="auto"/>
              <w:right w:val="single" w:sz="4" w:space="0" w:color="auto"/>
            </w:tcBorders>
            <w:vAlign w:val="center"/>
          </w:tcPr>
          <w:p w14:paraId="07E7BD2E" w14:textId="77777777" w:rsidR="000848E8" w:rsidRPr="00765F36" w:rsidRDefault="000848E8" w:rsidP="000848E8">
            <w:pPr>
              <w:pStyle w:val="TAC"/>
              <w:rPr>
                <w:rFonts w:ascii="Calibri" w:hAnsi="Calibri" w:cs="Calibri"/>
                <w:color w:val="000000"/>
                <w:sz w:val="22"/>
                <w:szCs w:val="22"/>
              </w:rPr>
            </w:pPr>
            <w:r w:rsidRPr="00765F36">
              <w:t>-</w:t>
            </w:r>
          </w:p>
        </w:tc>
        <w:tc>
          <w:tcPr>
            <w:tcW w:w="1417" w:type="dxa"/>
            <w:tcBorders>
              <w:top w:val="single" w:sz="4" w:space="0" w:color="auto"/>
              <w:left w:val="single" w:sz="4" w:space="0" w:color="auto"/>
              <w:bottom w:val="single" w:sz="4" w:space="0" w:color="auto"/>
              <w:right w:val="single" w:sz="4" w:space="0" w:color="auto"/>
            </w:tcBorders>
          </w:tcPr>
          <w:p w14:paraId="60512FBA" w14:textId="77777777" w:rsidR="000848E8" w:rsidRPr="00765F36" w:rsidRDefault="000848E8" w:rsidP="000848E8">
            <w:pPr>
              <w:pStyle w:val="TAC"/>
            </w:pPr>
            <w:r w:rsidRPr="00765F36">
              <w:t>No</w:t>
            </w:r>
          </w:p>
        </w:tc>
      </w:tr>
      <w:tr w:rsidR="000848E8" w:rsidRPr="00765F36" w14:paraId="32828E58"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ACB0A" w14:textId="77777777" w:rsidR="000848E8" w:rsidRPr="00765F36" w:rsidRDefault="000848E8" w:rsidP="000848E8">
            <w:pPr>
              <w:pStyle w:val="TAC"/>
              <w:rPr>
                <w:lang w:eastAsia="fi-FI"/>
              </w:rPr>
            </w:pPr>
            <w:r w:rsidRPr="00765F36">
              <w:rPr>
                <w:lang w:eastAsia="fi-FI"/>
              </w:rPr>
              <w:t>DC_46A_n78A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CC024B" w14:textId="77777777" w:rsidR="000848E8" w:rsidRPr="00765F36" w:rsidRDefault="000848E8" w:rsidP="000848E8">
            <w:pPr>
              <w:pStyle w:val="TAC"/>
              <w:rPr>
                <w:lang w:eastAsia="fi-FI"/>
              </w:rPr>
            </w:pPr>
            <w:r w:rsidRPr="00765F36">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0D1E9" w14:textId="77777777" w:rsidR="000848E8" w:rsidRPr="00765F36" w:rsidRDefault="000848E8" w:rsidP="000848E8">
            <w:pPr>
              <w:pStyle w:val="TAC"/>
              <w:rPr>
                <w:lang w:eastAsia="fi-FI"/>
              </w:rPr>
            </w:pPr>
            <w:r w:rsidRPr="00765F36">
              <w:t>46A</w:t>
            </w:r>
          </w:p>
        </w:tc>
        <w:tc>
          <w:tcPr>
            <w:tcW w:w="1417" w:type="dxa"/>
            <w:tcBorders>
              <w:top w:val="single" w:sz="4" w:space="0" w:color="auto"/>
              <w:left w:val="single" w:sz="4" w:space="0" w:color="auto"/>
              <w:bottom w:val="single" w:sz="4" w:space="0" w:color="auto"/>
              <w:right w:val="single" w:sz="4" w:space="0" w:color="auto"/>
            </w:tcBorders>
            <w:vAlign w:val="center"/>
          </w:tcPr>
          <w:p w14:paraId="4E01A93E" w14:textId="77777777" w:rsidR="000848E8" w:rsidRPr="00765F36" w:rsidRDefault="000848E8" w:rsidP="000848E8">
            <w:pPr>
              <w:pStyle w:val="TAC"/>
              <w:rPr>
                <w:rFonts w:ascii="Calibri" w:hAnsi="Calibri" w:cs="Calibri"/>
                <w:color w:val="000000"/>
                <w:sz w:val="22"/>
                <w:szCs w:val="22"/>
              </w:rPr>
            </w:pPr>
            <w:r w:rsidRPr="00765F36">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C681F2" w14:textId="77777777" w:rsidR="000848E8" w:rsidRPr="00765F36" w:rsidRDefault="000848E8" w:rsidP="000848E8">
            <w:pPr>
              <w:pStyle w:val="TAC"/>
              <w:rPr>
                <w:lang w:eastAsia="fi-FI"/>
              </w:rPr>
            </w:pPr>
            <w:r w:rsidRPr="00765F36">
              <w:t>-</w:t>
            </w:r>
          </w:p>
        </w:tc>
        <w:tc>
          <w:tcPr>
            <w:tcW w:w="1418" w:type="dxa"/>
            <w:tcBorders>
              <w:top w:val="single" w:sz="4" w:space="0" w:color="auto"/>
              <w:left w:val="single" w:sz="4" w:space="0" w:color="auto"/>
              <w:bottom w:val="single" w:sz="4" w:space="0" w:color="auto"/>
              <w:right w:val="single" w:sz="4" w:space="0" w:color="auto"/>
            </w:tcBorders>
            <w:vAlign w:val="center"/>
          </w:tcPr>
          <w:p w14:paraId="4A73F343" w14:textId="77777777" w:rsidR="000848E8" w:rsidRPr="00765F36" w:rsidRDefault="000848E8" w:rsidP="000848E8">
            <w:pPr>
              <w:pStyle w:val="TAC"/>
              <w:rPr>
                <w:rFonts w:ascii="Calibri" w:hAnsi="Calibri" w:cs="Calibri"/>
                <w:color w:val="000000"/>
                <w:sz w:val="22"/>
                <w:szCs w:val="22"/>
              </w:rPr>
            </w:pPr>
            <w:r w:rsidRPr="00765F36">
              <w:t>-</w:t>
            </w:r>
          </w:p>
        </w:tc>
        <w:tc>
          <w:tcPr>
            <w:tcW w:w="1417" w:type="dxa"/>
            <w:tcBorders>
              <w:top w:val="single" w:sz="4" w:space="0" w:color="auto"/>
              <w:left w:val="single" w:sz="4" w:space="0" w:color="auto"/>
              <w:bottom w:val="single" w:sz="4" w:space="0" w:color="auto"/>
              <w:right w:val="single" w:sz="4" w:space="0" w:color="auto"/>
            </w:tcBorders>
          </w:tcPr>
          <w:p w14:paraId="5D481CB7" w14:textId="77777777" w:rsidR="000848E8" w:rsidRPr="00765F36" w:rsidRDefault="000848E8" w:rsidP="000848E8">
            <w:pPr>
              <w:pStyle w:val="TAC"/>
            </w:pPr>
            <w:r w:rsidRPr="00765F36">
              <w:t>No</w:t>
            </w:r>
          </w:p>
        </w:tc>
      </w:tr>
      <w:tr w:rsidR="000848E8" w:rsidRPr="00765F36" w14:paraId="06C39263"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9B9518" w14:textId="77777777" w:rsidR="000848E8" w:rsidRPr="00765F36" w:rsidRDefault="000848E8" w:rsidP="000848E8">
            <w:pPr>
              <w:pStyle w:val="TAC"/>
              <w:rPr>
                <w:lang w:eastAsia="fi-FI"/>
              </w:rPr>
            </w:pPr>
            <w:r w:rsidRPr="00765F36">
              <w:rPr>
                <w:lang w:eastAsia="fi-FI"/>
              </w:rPr>
              <w:t>DC_46C_n78A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B38C5D" w14:textId="77777777" w:rsidR="000848E8" w:rsidRPr="00765F36" w:rsidRDefault="000848E8" w:rsidP="000848E8">
            <w:pPr>
              <w:pStyle w:val="TAC"/>
              <w:rPr>
                <w:lang w:eastAsia="fi-FI"/>
              </w:rPr>
            </w:pPr>
            <w:r w:rsidRPr="00765F36">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CB30A" w14:textId="77777777" w:rsidR="000848E8" w:rsidRPr="00765F36" w:rsidRDefault="000848E8" w:rsidP="000848E8">
            <w:pPr>
              <w:pStyle w:val="TAC"/>
              <w:rPr>
                <w:lang w:eastAsia="fi-FI"/>
              </w:rPr>
            </w:pPr>
            <w:r w:rsidRPr="00765F36">
              <w:t>CA_46C</w:t>
            </w:r>
          </w:p>
        </w:tc>
        <w:tc>
          <w:tcPr>
            <w:tcW w:w="1417" w:type="dxa"/>
            <w:tcBorders>
              <w:top w:val="single" w:sz="4" w:space="0" w:color="auto"/>
              <w:left w:val="single" w:sz="4" w:space="0" w:color="auto"/>
              <w:bottom w:val="single" w:sz="4" w:space="0" w:color="auto"/>
              <w:right w:val="single" w:sz="4" w:space="0" w:color="auto"/>
            </w:tcBorders>
            <w:vAlign w:val="center"/>
          </w:tcPr>
          <w:p w14:paraId="2B0D45A6" w14:textId="77777777" w:rsidR="000848E8" w:rsidRPr="00765F36" w:rsidRDefault="000848E8" w:rsidP="000848E8">
            <w:pPr>
              <w:pStyle w:val="TAC"/>
              <w:rPr>
                <w:rFonts w:ascii="Calibri" w:hAnsi="Calibri" w:cs="Calibri"/>
                <w:color w:val="000000"/>
                <w:sz w:val="22"/>
                <w:szCs w:val="22"/>
              </w:rPr>
            </w:pPr>
            <w:r w:rsidRPr="00765F36">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35C1EE" w14:textId="77777777" w:rsidR="000848E8" w:rsidRPr="00765F36" w:rsidRDefault="000848E8" w:rsidP="000848E8">
            <w:pPr>
              <w:pStyle w:val="TAC"/>
              <w:rPr>
                <w:lang w:eastAsia="fi-FI"/>
              </w:rPr>
            </w:pPr>
            <w:r w:rsidRPr="00765F36">
              <w:t>-</w:t>
            </w:r>
          </w:p>
        </w:tc>
        <w:tc>
          <w:tcPr>
            <w:tcW w:w="1418" w:type="dxa"/>
            <w:tcBorders>
              <w:top w:val="single" w:sz="4" w:space="0" w:color="auto"/>
              <w:left w:val="single" w:sz="4" w:space="0" w:color="auto"/>
              <w:bottom w:val="single" w:sz="4" w:space="0" w:color="auto"/>
              <w:right w:val="single" w:sz="4" w:space="0" w:color="auto"/>
            </w:tcBorders>
            <w:vAlign w:val="center"/>
          </w:tcPr>
          <w:p w14:paraId="245D8C06" w14:textId="77777777" w:rsidR="000848E8" w:rsidRPr="00765F36" w:rsidRDefault="000848E8" w:rsidP="000848E8">
            <w:pPr>
              <w:pStyle w:val="TAC"/>
              <w:rPr>
                <w:rFonts w:ascii="Calibri" w:hAnsi="Calibri" w:cs="Calibri"/>
                <w:color w:val="000000"/>
                <w:sz w:val="22"/>
                <w:szCs w:val="22"/>
              </w:rPr>
            </w:pPr>
            <w:r w:rsidRPr="00765F36">
              <w:t>-</w:t>
            </w:r>
          </w:p>
        </w:tc>
        <w:tc>
          <w:tcPr>
            <w:tcW w:w="1417" w:type="dxa"/>
            <w:tcBorders>
              <w:top w:val="single" w:sz="4" w:space="0" w:color="auto"/>
              <w:left w:val="single" w:sz="4" w:space="0" w:color="auto"/>
              <w:bottom w:val="single" w:sz="4" w:space="0" w:color="auto"/>
              <w:right w:val="single" w:sz="4" w:space="0" w:color="auto"/>
            </w:tcBorders>
          </w:tcPr>
          <w:p w14:paraId="33D17D60" w14:textId="77777777" w:rsidR="000848E8" w:rsidRPr="00765F36" w:rsidRDefault="000848E8" w:rsidP="000848E8">
            <w:pPr>
              <w:pStyle w:val="TAC"/>
            </w:pPr>
            <w:r w:rsidRPr="00765F36">
              <w:t>No</w:t>
            </w:r>
          </w:p>
        </w:tc>
      </w:tr>
      <w:tr w:rsidR="000848E8" w:rsidRPr="00765F36" w14:paraId="7AEAAC8B"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D39085" w14:textId="77777777" w:rsidR="000848E8" w:rsidRPr="00765F36" w:rsidRDefault="000848E8" w:rsidP="000848E8">
            <w:pPr>
              <w:pStyle w:val="TAC"/>
              <w:rPr>
                <w:lang w:eastAsia="fi-FI"/>
              </w:rPr>
            </w:pPr>
            <w:r w:rsidRPr="00765F36">
              <w:rPr>
                <w:lang w:eastAsia="fi-FI"/>
              </w:rPr>
              <w:t>DC_46D_n78A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5C0CC5" w14:textId="77777777" w:rsidR="000848E8" w:rsidRPr="00765F36" w:rsidRDefault="000848E8" w:rsidP="000848E8">
            <w:pPr>
              <w:pStyle w:val="TAC"/>
              <w:rPr>
                <w:lang w:eastAsia="fi-FI"/>
              </w:rPr>
            </w:pPr>
            <w:r w:rsidRPr="00765F36">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629BDD" w14:textId="77777777" w:rsidR="000848E8" w:rsidRPr="00765F36" w:rsidRDefault="000848E8" w:rsidP="000848E8">
            <w:pPr>
              <w:pStyle w:val="TAC"/>
              <w:rPr>
                <w:lang w:eastAsia="fi-FI"/>
              </w:rPr>
            </w:pPr>
            <w:r w:rsidRPr="00765F36">
              <w:t>CA_46D</w:t>
            </w:r>
          </w:p>
        </w:tc>
        <w:tc>
          <w:tcPr>
            <w:tcW w:w="1417" w:type="dxa"/>
            <w:tcBorders>
              <w:top w:val="single" w:sz="4" w:space="0" w:color="auto"/>
              <w:left w:val="single" w:sz="4" w:space="0" w:color="auto"/>
              <w:bottom w:val="single" w:sz="4" w:space="0" w:color="auto"/>
              <w:right w:val="single" w:sz="4" w:space="0" w:color="auto"/>
            </w:tcBorders>
            <w:vAlign w:val="center"/>
          </w:tcPr>
          <w:p w14:paraId="6A022CE6" w14:textId="77777777" w:rsidR="000848E8" w:rsidRPr="00765F36" w:rsidRDefault="000848E8" w:rsidP="000848E8">
            <w:pPr>
              <w:pStyle w:val="TAC"/>
              <w:rPr>
                <w:rFonts w:ascii="Calibri" w:hAnsi="Calibri" w:cs="Calibri"/>
                <w:color w:val="000000"/>
                <w:sz w:val="22"/>
                <w:szCs w:val="22"/>
              </w:rPr>
            </w:pPr>
            <w:r w:rsidRPr="00765F36">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81558F" w14:textId="77777777" w:rsidR="000848E8" w:rsidRPr="00765F36" w:rsidRDefault="000848E8" w:rsidP="000848E8">
            <w:pPr>
              <w:pStyle w:val="TAC"/>
              <w:rPr>
                <w:lang w:eastAsia="fi-FI"/>
              </w:rPr>
            </w:pPr>
            <w:r w:rsidRPr="00765F36">
              <w:t>-</w:t>
            </w:r>
          </w:p>
        </w:tc>
        <w:tc>
          <w:tcPr>
            <w:tcW w:w="1418" w:type="dxa"/>
            <w:tcBorders>
              <w:top w:val="single" w:sz="4" w:space="0" w:color="auto"/>
              <w:left w:val="single" w:sz="4" w:space="0" w:color="auto"/>
              <w:bottom w:val="single" w:sz="4" w:space="0" w:color="auto"/>
              <w:right w:val="single" w:sz="4" w:space="0" w:color="auto"/>
            </w:tcBorders>
            <w:vAlign w:val="center"/>
          </w:tcPr>
          <w:p w14:paraId="2CBC3F45" w14:textId="77777777" w:rsidR="000848E8" w:rsidRPr="00765F36" w:rsidRDefault="000848E8" w:rsidP="000848E8">
            <w:pPr>
              <w:pStyle w:val="TAC"/>
              <w:rPr>
                <w:rFonts w:ascii="Calibri" w:hAnsi="Calibri" w:cs="Calibri"/>
                <w:color w:val="000000"/>
                <w:sz w:val="22"/>
                <w:szCs w:val="22"/>
              </w:rPr>
            </w:pPr>
            <w:r w:rsidRPr="00765F36">
              <w:t>-</w:t>
            </w:r>
          </w:p>
        </w:tc>
        <w:tc>
          <w:tcPr>
            <w:tcW w:w="1417" w:type="dxa"/>
            <w:tcBorders>
              <w:top w:val="single" w:sz="4" w:space="0" w:color="auto"/>
              <w:left w:val="single" w:sz="4" w:space="0" w:color="auto"/>
              <w:bottom w:val="single" w:sz="4" w:space="0" w:color="auto"/>
              <w:right w:val="single" w:sz="4" w:space="0" w:color="auto"/>
            </w:tcBorders>
          </w:tcPr>
          <w:p w14:paraId="4CD3F855" w14:textId="77777777" w:rsidR="000848E8" w:rsidRPr="00765F36" w:rsidRDefault="000848E8" w:rsidP="000848E8">
            <w:pPr>
              <w:pStyle w:val="TAC"/>
            </w:pPr>
            <w:r w:rsidRPr="00765F36">
              <w:t>No</w:t>
            </w:r>
          </w:p>
        </w:tc>
      </w:tr>
      <w:tr w:rsidR="000848E8" w:rsidRPr="00765F36" w14:paraId="7D949E28"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A3E45" w14:textId="77777777" w:rsidR="000848E8" w:rsidRPr="00765F36" w:rsidRDefault="000848E8" w:rsidP="000848E8">
            <w:pPr>
              <w:pStyle w:val="TAC"/>
              <w:rPr>
                <w:lang w:eastAsia="fi-FI"/>
              </w:rPr>
            </w:pPr>
            <w:r w:rsidRPr="00765F36">
              <w:rPr>
                <w:lang w:eastAsia="fi-FI"/>
              </w:rPr>
              <w:t>DC_46E_n78A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639497" w14:textId="77777777" w:rsidR="000848E8" w:rsidRPr="00765F36" w:rsidRDefault="000848E8" w:rsidP="000848E8">
            <w:pPr>
              <w:pStyle w:val="TAC"/>
              <w:rPr>
                <w:lang w:eastAsia="fi-FI"/>
              </w:rPr>
            </w:pPr>
            <w:r w:rsidRPr="00765F36">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82F2F" w14:textId="77777777" w:rsidR="000848E8" w:rsidRPr="00765F36" w:rsidRDefault="000848E8" w:rsidP="000848E8">
            <w:pPr>
              <w:pStyle w:val="TAC"/>
              <w:rPr>
                <w:lang w:eastAsia="fi-FI"/>
              </w:rPr>
            </w:pPr>
            <w:r w:rsidRPr="00765F36">
              <w:t>CA_46E</w:t>
            </w:r>
          </w:p>
        </w:tc>
        <w:tc>
          <w:tcPr>
            <w:tcW w:w="1417" w:type="dxa"/>
            <w:tcBorders>
              <w:top w:val="single" w:sz="4" w:space="0" w:color="auto"/>
              <w:left w:val="single" w:sz="4" w:space="0" w:color="auto"/>
              <w:bottom w:val="single" w:sz="4" w:space="0" w:color="auto"/>
              <w:right w:val="single" w:sz="4" w:space="0" w:color="auto"/>
            </w:tcBorders>
            <w:vAlign w:val="center"/>
          </w:tcPr>
          <w:p w14:paraId="0746FF1C" w14:textId="77777777" w:rsidR="000848E8" w:rsidRPr="00765F36" w:rsidRDefault="000848E8" w:rsidP="000848E8">
            <w:pPr>
              <w:pStyle w:val="TAC"/>
              <w:rPr>
                <w:rFonts w:ascii="Calibri" w:hAnsi="Calibri" w:cs="Calibri"/>
                <w:color w:val="000000"/>
                <w:sz w:val="22"/>
                <w:szCs w:val="22"/>
              </w:rPr>
            </w:pPr>
            <w:r w:rsidRPr="00765F36">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B59144" w14:textId="77777777" w:rsidR="000848E8" w:rsidRPr="00765F36" w:rsidRDefault="000848E8" w:rsidP="000848E8">
            <w:pPr>
              <w:pStyle w:val="TAC"/>
              <w:rPr>
                <w:lang w:eastAsia="fi-FI"/>
              </w:rPr>
            </w:pPr>
            <w:r w:rsidRPr="00765F36">
              <w:t>-</w:t>
            </w:r>
          </w:p>
        </w:tc>
        <w:tc>
          <w:tcPr>
            <w:tcW w:w="1418" w:type="dxa"/>
            <w:tcBorders>
              <w:top w:val="single" w:sz="4" w:space="0" w:color="auto"/>
              <w:left w:val="single" w:sz="4" w:space="0" w:color="auto"/>
              <w:bottom w:val="single" w:sz="4" w:space="0" w:color="auto"/>
              <w:right w:val="single" w:sz="4" w:space="0" w:color="auto"/>
            </w:tcBorders>
            <w:vAlign w:val="center"/>
          </w:tcPr>
          <w:p w14:paraId="5592AB1A" w14:textId="77777777" w:rsidR="000848E8" w:rsidRPr="00765F36" w:rsidRDefault="000848E8" w:rsidP="000848E8">
            <w:pPr>
              <w:pStyle w:val="TAC"/>
              <w:rPr>
                <w:rFonts w:ascii="Calibri" w:hAnsi="Calibri" w:cs="Calibri"/>
                <w:color w:val="000000"/>
                <w:sz w:val="22"/>
                <w:szCs w:val="22"/>
              </w:rPr>
            </w:pPr>
            <w:r w:rsidRPr="00765F36">
              <w:t>-</w:t>
            </w:r>
          </w:p>
        </w:tc>
        <w:tc>
          <w:tcPr>
            <w:tcW w:w="1417" w:type="dxa"/>
            <w:tcBorders>
              <w:top w:val="single" w:sz="4" w:space="0" w:color="auto"/>
              <w:left w:val="single" w:sz="4" w:space="0" w:color="auto"/>
              <w:bottom w:val="single" w:sz="4" w:space="0" w:color="auto"/>
              <w:right w:val="single" w:sz="4" w:space="0" w:color="auto"/>
            </w:tcBorders>
          </w:tcPr>
          <w:p w14:paraId="76BAF6A2" w14:textId="77777777" w:rsidR="000848E8" w:rsidRPr="00765F36" w:rsidRDefault="000848E8" w:rsidP="000848E8">
            <w:pPr>
              <w:pStyle w:val="TAC"/>
            </w:pPr>
            <w:r w:rsidRPr="00765F36">
              <w:t>No</w:t>
            </w:r>
          </w:p>
        </w:tc>
      </w:tr>
      <w:tr w:rsidR="000848E8" w:rsidRPr="00765F36" w14:paraId="5638BC6D"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467BB" w14:textId="77777777" w:rsidR="000848E8" w:rsidRPr="00765F36" w:rsidRDefault="000848E8" w:rsidP="000848E8">
            <w:pPr>
              <w:pStyle w:val="TAC"/>
              <w:rPr>
                <w:lang w:eastAsia="fi-FI"/>
              </w:rPr>
            </w:pPr>
            <w:r w:rsidRPr="00765F36">
              <w:rPr>
                <w:lang w:eastAsia="fi-FI"/>
              </w:rPr>
              <w:t>DC_48A_n5A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8C4CDE" w14:textId="77777777" w:rsidR="000848E8" w:rsidRPr="00765F36" w:rsidRDefault="000848E8" w:rsidP="000848E8">
            <w:pPr>
              <w:pStyle w:val="TAC"/>
              <w:rPr>
                <w:lang w:eastAsia="fi-FI"/>
              </w:rPr>
            </w:pPr>
            <w:r w:rsidRPr="00765F36">
              <w:rPr>
                <w:lang w:eastAsia="fi-FI"/>
              </w:rPr>
              <w:t>DC_48A_n5A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DDBFB" w14:textId="77777777" w:rsidR="000848E8" w:rsidRPr="00765F36" w:rsidRDefault="000848E8" w:rsidP="000848E8">
            <w:pPr>
              <w:pStyle w:val="TAC"/>
            </w:pPr>
            <w:r w:rsidRPr="00765F36">
              <w:t>48A</w:t>
            </w:r>
          </w:p>
        </w:tc>
        <w:tc>
          <w:tcPr>
            <w:tcW w:w="1417" w:type="dxa"/>
            <w:tcBorders>
              <w:top w:val="single" w:sz="4" w:space="0" w:color="auto"/>
              <w:left w:val="single" w:sz="4" w:space="0" w:color="auto"/>
              <w:bottom w:val="single" w:sz="4" w:space="0" w:color="auto"/>
              <w:right w:val="single" w:sz="4" w:space="0" w:color="auto"/>
            </w:tcBorders>
            <w:vAlign w:val="center"/>
          </w:tcPr>
          <w:p w14:paraId="7D9D056B" w14:textId="77777777" w:rsidR="000848E8" w:rsidRPr="00765F36" w:rsidRDefault="000848E8" w:rsidP="000848E8">
            <w:pPr>
              <w:pStyle w:val="TAC"/>
            </w:pPr>
            <w:r w:rsidRPr="00765F36">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E5E6E4" w14:textId="77777777" w:rsidR="000848E8" w:rsidRPr="00765F36" w:rsidRDefault="000848E8" w:rsidP="000848E8">
            <w:pPr>
              <w:pStyle w:val="TAC"/>
            </w:pPr>
            <w:r w:rsidRPr="00765F36">
              <w:t>48A</w:t>
            </w:r>
          </w:p>
        </w:tc>
        <w:tc>
          <w:tcPr>
            <w:tcW w:w="1418" w:type="dxa"/>
            <w:tcBorders>
              <w:top w:val="single" w:sz="4" w:space="0" w:color="auto"/>
              <w:left w:val="single" w:sz="4" w:space="0" w:color="auto"/>
              <w:bottom w:val="single" w:sz="4" w:space="0" w:color="auto"/>
              <w:right w:val="single" w:sz="4" w:space="0" w:color="auto"/>
            </w:tcBorders>
            <w:vAlign w:val="center"/>
          </w:tcPr>
          <w:p w14:paraId="0DD7669D" w14:textId="77777777" w:rsidR="000848E8" w:rsidRPr="00765F36" w:rsidRDefault="000848E8" w:rsidP="000848E8">
            <w:pPr>
              <w:pStyle w:val="TAC"/>
            </w:pPr>
            <w:r w:rsidRPr="00765F36">
              <w:t>n5A</w:t>
            </w:r>
          </w:p>
        </w:tc>
        <w:tc>
          <w:tcPr>
            <w:tcW w:w="1417" w:type="dxa"/>
            <w:tcBorders>
              <w:top w:val="single" w:sz="4" w:space="0" w:color="auto"/>
              <w:left w:val="single" w:sz="4" w:space="0" w:color="auto"/>
              <w:bottom w:val="single" w:sz="4" w:space="0" w:color="auto"/>
              <w:right w:val="single" w:sz="4" w:space="0" w:color="auto"/>
            </w:tcBorders>
          </w:tcPr>
          <w:p w14:paraId="1B8847D7" w14:textId="77777777" w:rsidR="000848E8" w:rsidRPr="00765F36" w:rsidRDefault="000848E8" w:rsidP="000848E8">
            <w:pPr>
              <w:pStyle w:val="TAC"/>
            </w:pPr>
            <w:r w:rsidRPr="00765F36">
              <w:t>Yes</w:t>
            </w:r>
          </w:p>
        </w:tc>
      </w:tr>
      <w:tr w:rsidR="000848E8" w:rsidRPr="00765F36" w14:paraId="72DE545C"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A179B6" w14:textId="77777777" w:rsidR="000848E8" w:rsidRPr="00765F36" w:rsidRDefault="000848E8" w:rsidP="000848E8">
            <w:pPr>
              <w:pStyle w:val="TAC"/>
              <w:rPr>
                <w:lang w:eastAsia="fi-FI"/>
              </w:rPr>
            </w:pPr>
            <w:r w:rsidRPr="00765F36">
              <w:rPr>
                <w:lang w:eastAsia="fi-FI"/>
              </w:rPr>
              <w:t>DC_48A_n66A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C72C56" w14:textId="77777777" w:rsidR="000848E8" w:rsidRPr="00765F36" w:rsidRDefault="000848E8" w:rsidP="000848E8">
            <w:pPr>
              <w:pStyle w:val="TAC"/>
              <w:rPr>
                <w:lang w:eastAsia="fi-FI"/>
              </w:rPr>
            </w:pPr>
            <w:r w:rsidRPr="00765F36">
              <w:rPr>
                <w:lang w:eastAsia="fi-FI"/>
              </w:rPr>
              <w:t>DC_48A_n66A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CA453" w14:textId="77777777" w:rsidR="000848E8" w:rsidRPr="00765F36" w:rsidRDefault="000848E8" w:rsidP="000848E8">
            <w:pPr>
              <w:pStyle w:val="TAC"/>
            </w:pPr>
            <w:r w:rsidRPr="00765F36">
              <w:t>48A</w:t>
            </w:r>
          </w:p>
        </w:tc>
        <w:tc>
          <w:tcPr>
            <w:tcW w:w="1417" w:type="dxa"/>
            <w:tcBorders>
              <w:top w:val="single" w:sz="4" w:space="0" w:color="auto"/>
              <w:left w:val="single" w:sz="4" w:space="0" w:color="auto"/>
              <w:bottom w:val="single" w:sz="4" w:space="0" w:color="auto"/>
              <w:right w:val="single" w:sz="4" w:space="0" w:color="auto"/>
            </w:tcBorders>
            <w:vAlign w:val="center"/>
          </w:tcPr>
          <w:p w14:paraId="7038F01F" w14:textId="77777777" w:rsidR="000848E8" w:rsidRPr="00765F36" w:rsidRDefault="000848E8" w:rsidP="000848E8">
            <w:pPr>
              <w:pStyle w:val="TAC"/>
            </w:pPr>
            <w:r w:rsidRPr="00765F36">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60CBA6" w14:textId="77777777" w:rsidR="000848E8" w:rsidRPr="00765F36" w:rsidRDefault="000848E8" w:rsidP="000848E8">
            <w:pPr>
              <w:pStyle w:val="TAC"/>
            </w:pPr>
            <w:r w:rsidRPr="00765F36">
              <w:t>48A</w:t>
            </w:r>
          </w:p>
        </w:tc>
        <w:tc>
          <w:tcPr>
            <w:tcW w:w="1418" w:type="dxa"/>
            <w:tcBorders>
              <w:top w:val="single" w:sz="4" w:space="0" w:color="auto"/>
              <w:left w:val="single" w:sz="4" w:space="0" w:color="auto"/>
              <w:bottom w:val="single" w:sz="4" w:space="0" w:color="auto"/>
              <w:right w:val="single" w:sz="4" w:space="0" w:color="auto"/>
            </w:tcBorders>
            <w:vAlign w:val="center"/>
          </w:tcPr>
          <w:p w14:paraId="437178D8" w14:textId="77777777" w:rsidR="000848E8" w:rsidRPr="00765F36" w:rsidRDefault="000848E8" w:rsidP="000848E8">
            <w:pPr>
              <w:pStyle w:val="TAC"/>
            </w:pPr>
            <w:r w:rsidRPr="00765F36">
              <w:t>n66A</w:t>
            </w:r>
          </w:p>
        </w:tc>
        <w:tc>
          <w:tcPr>
            <w:tcW w:w="1417" w:type="dxa"/>
            <w:tcBorders>
              <w:top w:val="single" w:sz="4" w:space="0" w:color="auto"/>
              <w:left w:val="single" w:sz="4" w:space="0" w:color="auto"/>
              <w:bottom w:val="single" w:sz="4" w:space="0" w:color="auto"/>
              <w:right w:val="single" w:sz="4" w:space="0" w:color="auto"/>
            </w:tcBorders>
          </w:tcPr>
          <w:p w14:paraId="7335D2A1" w14:textId="77777777" w:rsidR="000848E8" w:rsidRPr="00765F36" w:rsidRDefault="000848E8" w:rsidP="000848E8">
            <w:pPr>
              <w:pStyle w:val="TAC"/>
            </w:pPr>
            <w:r w:rsidRPr="00765F36">
              <w:t>Yes</w:t>
            </w:r>
          </w:p>
        </w:tc>
      </w:tr>
      <w:tr w:rsidR="000848E8" w:rsidRPr="00765F36" w14:paraId="467B231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74096" w14:textId="77777777" w:rsidR="000848E8" w:rsidRPr="00765F36" w:rsidRDefault="000848E8" w:rsidP="000848E8">
            <w:pPr>
              <w:pStyle w:val="TAC"/>
              <w:rPr>
                <w:lang w:eastAsia="fi-FI"/>
              </w:rPr>
            </w:pPr>
            <w:r w:rsidRPr="00765F36">
              <w:rPr>
                <w:lang w:eastAsia="fi-FI"/>
              </w:rPr>
              <w:t>DC_66A_n2A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559B5F" w14:textId="77777777" w:rsidR="000848E8" w:rsidRPr="00765F36" w:rsidRDefault="000848E8" w:rsidP="000848E8">
            <w:pPr>
              <w:pStyle w:val="TAC"/>
              <w:rPr>
                <w:lang w:eastAsia="fi-FI"/>
              </w:rPr>
            </w:pPr>
            <w:r w:rsidRPr="00765F36">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68665" w14:textId="77777777" w:rsidR="000848E8" w:rsidRPr="00765F36" w:rsidRDefault="000848E8" w:rsidP="000848E8">
            <w:pPr>
              <w:pStyle w:val="TAC"/>
            </w:pPr>
            <w:r w:rsidRPr="00765F36">
              <w:t>66A</w:t>
            </w:r>
          </w:p>
        </w:tc>
        <w:tc>
          <w:tcPr>
            <w:tcW w:w="1417" w:type="dxa"/>
            <w:tcBorders>
              <w:top w:val="single" w:sz="4" w:space="0" w:color="auto"/>
              <w:left w:val="single" w:sz="4" w:space="0" w:color="auto"/>
              <w:bottom w:val="single" w:sz="4" w:space="0" w:color="auto"/>
              <w:right w:val="single" w:sz="4" w:space="0" w:color="auto"/>
            </w:tcBorders>
            <w:vAlign w:val="center"/>
          </w:tcPr>
          <w:p w14:paraId="65CEA655" w14:textId="77777777" w:rsidR="000848E8" w:rsidRPr="00765F36" w:rsidRDefault="000848E8" w:rsidP="000848E8">
            <w:pPr>
              <w:pStyle w:val="TAC"/>
            </w:pPr>
            <w:r w:rsidRPr="00765F36">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CFFC52" w14:textId="77777777" w:rsidR="000848E8" w:rsidRPr="00765F36" w:rsidRDefault="000848E8" w:rsidP="000848E8">
            <w:pPr>
              <w:pStyle w:val="TAC"/>
            </w:pPr>
            <w:r w:rsidRPr="00765F36">
              <w:t>66A</w:t>
            </w:r>
          </w:p>
        </w:tc>
        <w:tc>
          <w:tcPr>
            <w:tcW w:w="1418" w:type="dxa"/>
            <w:tcBorders>
              <w:top w:val="single" w:sz="4" w:space="0" w:color="auto"/>
              <w:left w:val="single" w:sz="4" w:space="0" w:color="auto"/>
              <w:bottom w:val="single" w:sz="4" w:space="0" w:color="auto"/>
              <w:right w:val="single" w:sz="4" w:space="0" w:color="auto"/>
            </w:tcBorders>
            <w:vAlign w:val="center"/>
          </w:tcPr>
          <w:p w14:paraId="1D0FAFC8" w14:textId="77777777" w:rsidR="000848E8" w:rsidRPr="00765F36" w:rsidRDefault="000848E8" w:rsidP="000848E8">
            <w:pPr>
              <w:pStyle w:val="TAC"/>
            </w:pPr>
            <w:r w:rsidRPr="00765F36">
              <w:t>n2A</w:t>
            </w:r>
          </w:p>
        </w:tc>
        <w:tc>
          <w:tcPr>
            <w:tcW w:w="1417" w:type="dxa"/>
            <w:tcBorders>
              <w:top w:val="single" w:sz="4" w:space="0" w:color="auto"/>
              <w:left w:val="single" w:sz="4" w:space="0" w:color="auto"/>
              <w:bottom w:val="single" w:sz="4" w:space="0" w:color="auto"/>
              <w:right w:val="single" w:sz="4" w:space="0" w:color="auto"/>
            </w:tcBorders>
          </w:tcPr>
          <w:p w14:paraId="7DD744E6" w14:textId="77777777" w:rsidR="000848E8" w:rsidRPr="00765F36" w:rsidRDefault="000848E8" w:rsidP="000848E8">
            <w:pPr>
              <w:pStyle w:val="TAC"/>
            </w:pPr>
            <w:r w:rsidRPr="00765F36">
              <w:t>Yes</w:t>
            </w:r>
          </w:p>
        </w:tc>
      </w:tr>
      <w:tr w:rsidR="000848E8" w:rsidRPr="00765F36" w14:paraId="34A30BB2"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D1239" w14:textId="77777777" w:rsidR="000848E8" w:rsidRPr="00765F36" w:rsidRDefault="000848E8" w:rsidP="000848E8">
            <w:pPr>
              <w:pStyle w:val="TAC"/>
              <w:rPr>
                <w:lang w:eastAsia="fi-FI"/>
              </w:rPr>
            </w:pPr>
            <w:r w:rsidRPr="00765F36">
              <w:rPr>
                <w:lang w:eastAsia="fi-FI"/>
              </w:rPr>
              <w:t>DC_66A_n5A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B106C0" w14:textId="77777777" w:rsidR="000848E8" w:rsidRPr="00765F36" w:rsidRDefault="000848E8" w:rsidP="000848E8">
            <w:pPr>
              <w:pStyle w:val="TAC"/>
              <w:rPr>
                <w:lang w:eastAsia="fi-FI"/>
              </w:rPr>
            </w:pPr>
            <w:r w:rsidRPr="00765F36">
              <w:rPr>
                <w:lang w:eastAsia="fi-FI"/>
              </w:rPr>
              <w:t>DC_66A_n5A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CB8EA" w14:textId="77777777" w:rsidR="000848E8" w:rsidRPr="00765F36" w:rsidRDefault="000848E8" w:rsidP="000848E8">
            <w:pPr>
              <w:pStyle w:val="TAC"/>
              <w:rPr>
                <w:lang w:eastAsia="fi-FI"/>
              </w:rPr>
            </w:pPr>
            <w:r w:rsidRPr="00765F36">
              <w:t>66A</w:t>
            </w:r>
          </w:p>
        </w:tc>
        <w:tc>
          <w:tcPr>
            <w:tcW w:w="1417" w:type="dxa"/>
            <w:tcBorders>
              <w:top w:val="single" w:sz="4" w:space="0" w:color="auto"/>
              <w:left w:val="single" w:sz="4" w:space="0" w:color="auto"/>
              <w:bottom w:val="single" w:sz="4" w:space="0" w:color="auto"/>
              <w:right w:val="single" w:sz="4" w:space="0" w:color="auto"/>
            </w:tcBorders>
            <w:vAlign w:val="center"/>
          </w:tcPr>
          <w:p w14:paraId="452E8F39" w14:textId="77777777" w:rsidR="000848E8" w:rsidRPr="00765F36" w:rsidRDefault="000848E8" w:rsidP="000848E8">
            <w:pPr>
              <w:pStyle w:val="TAC"/>
              <w:rPr>
                <w:rFonts w:ascii="Calibri" w:hAnsi="Calibri" w:cs="Calibri"/>
                <w:color w:val="000000"/>
                <w:sz w:val="22"/>
                <w:szCs w:val="22"/>
              </w:rPr>
            </w:pPr>
            <w:r w:rsidRPr="00765F36">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39499C" w14:textId="77777777" w:rsidR="000848E8" w:rsidRPr="00765F36" w:rsidRDefault="000848E8" w:rsidP="000848E8">
            <w:pPr>
              <w:pStyle w:val="TAC"/>
              <w:rPr>
                <w:lang w:eastAsia="fi-FI"/>
              </w:rPr>
            </w:pPr>
            <w:r w:rsidRPr="00765F36">
              <w:t>66A</w:t>
            </w:r>
          </w:p>
        </w:tc>
        <w:tc>
          <w:tcPr>
            <w:tcW w:w="1418" w:type="dxa"/>
            <w:tcBorders>
              <w:top w:val="single" w:sz="4" w:space="0" w:color="auto"/>
              <w:left w:val="single" w:sz="4" w:space="0" w:color="auto"/>
              <w:bottom w:val="single" w:sz="4" w:space="0" w:color="auto"/>
              <w:right w:val="single" w:sz="4" w:space="0" w:color="auto"/>
            </w:tcBorders>
            <w:vAlign w:val="center"/>
          </w:tcPr>
          <w:p w14:paraId="7EC9BF95" w14:textId="77777777" w:rsidR="000848E8" w:rsidRPr="00765F36" w:rsidRDefault="000848E8" w:rsidP="000848E8">
            <w:pPr>
              <w:pStyle w:val="TAC"/>
              <w:rPr>
                <w:rFonts w:ascii="Calibri" w:hAnsi="Calibri" w:cs="Calibri"/>
                <w:color w:val="000000"/>
                <w:sz w:val="22"/>
                <w:szCs w:val="22"/>
              </w:rPr>
            </w:pPr>
            <w:r w:rsidRPr="00765F36">
              <w:t>n5A</w:t>
            </w:r>
          </w:p>
        </w:tc>
        <w:tc>
          <w:tcPr>
            <w:tcW w:w="1417" w:type="dxa"/>
            <w:tcBorders>
              <w:top w:val="single" w:sz="4" w:space="0" w:color="auto"/>
              <w:left w:val="single" w:sz="4" w:space="0" w:color="auto"/>
              <w:bottom w:val="single" w:sz="4" w:space="0" w:color="auto"/>
              <w:right w:val="single" w:sz="4" w:space="0" w:color="auto"/>
            </w:tcBorders>
          </w:tcPr>
          <w:p w14:paraId="1CC7B623" w14:textId="77777777" w:rsidR="000848E8" w:rsidRPr="00765F36" w:rsidRDefault="000848E8" w:rsidP="000848E8">
            <w:pPr>
              <w:pStyle w:val="TAC"/>
            </w:pPr>
            <w:r w:rsidRPr="00765F36">
              <w:t>Yes</w:t>
            </w:r>
          </w:p>
        </w:tc>
      </w:tr>
      <w:tr w:rsidR="000848E8" w:rsidRPr="00765F36" w14:paraId="40EAB25A"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4813B" w14:textId="77777777" w:rsidR="000848E8" w:rsidRPr="00765F36" w:rsidRDefault="000848E8" w:rsidP="000848E8">
            <w:pPr>
              <w:pStyle w:val="TAC"/>
              <w:rPr>
                <w:lang w:eastAsia="zh-CN"/>
              </w:rPr>
            </w:pPr>
            <w:r w:rsidRPr="00765F36">
              <w:rPr>
                <w:lang w:eastAsia="zh-CN"/>
              </w:rPr>
              <w:t>DC_66A_n41A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DE9EE8" w14:textId="77777777" w:rsidR="000848E8" w:rsidRPr="00765F36" w:rsidRDefault="000848E8" w:rsidP="000848E8">
            <w:pPr>
              <w:pStyle w:val="TAC"/>
              <w:rPr>
                <w:lang w:eastAsia="zh-CN"/>
              </w:rPr>
            </w:pPr>
            <w:r w:rsidRPr="00765F36">
              <w:rPr>
                <w:lang w:eastAsia="zh-CN"/>
              </w:rPr>
              <w:t>DC_66A_n41A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830878" w14:textId="77777777" w:rsidR="000848E8" w:rsidRPr="00765F36" w:rsidRDefault="000848E8" w:rsidP="000848E8">
            <w:pPr>
              <w:pStyle w:val="TAC"/>
              <w:rPr>
                <w:lang w:eastAsia="zh-CN"/>
              </w:rPr>
            </w:pPr>
            <w:r w:rsidRPr="00765F36">
              <w:rPr>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5DE8A36E" w14:textId="77777777" w:rsidR="000848E8" w:rsidRPr="00765F36" w:rsidRDefault="000848E8" w:rsidP="000848E8">
            <w:pPr>
              <w:pStyle w:val="TAC"/>
              <w:rPr>
                <w:lang w:eastAsia="zh-CN"/>
              </w:rPr>
            </w:pPr>
            <w:r w:rsidRPr="00765F36">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D2A9DF" w14:textId="77777777" w:rsidR="000848E8" w:rsidRPr="00765F36" w:rsidRDefault="000848E8" w:rsidP="000848E8">
            <w:pPr>
              <w:pStyle w:val="TAC"/>
              <w:rPr>
                <w:lang w:eastAsia="zh-CN"/>
              </w:rPr>
            </w:pPr>
            <w:r w:rsidRPr="00765F36">
              <w:rPr>
                <w:lang w:eastAsia="zh-CN"/>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6CCBB3F7" w14:textId="77777777" w:rsidR="000848E8" w:rsidRPr="00765F36" w:rsidRDefault="000848E8" w:rsidP="000848E8">
            <w:pPr>
              <w:pStyle w:val="TAC"/>
              <w:rPr>
                <w:lang w:eastAsia="zh-CN"/>
              </w:rPr>
            </w:pPr>
            <w:r w:rsidRPr="00765F36">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5DC3F068" w14:textId="77777777" w:rsidR="000848E8" w:rsidRPr="00765F36" w:rsidRDefault="000848E8" w:rsidP="000848E8">
            <w:pPr>
              <w:pStyle w:val="TAC"/>
              <w:rPr>
                <w:lang w:eastAsia="zh-CN"/>
              </w:rPr>
            </w:pPr>
            <w:r w:rsidRPr="00765F36">
              <w:t>Yes</w:t>
            </w:r>
          </w:p>
        </w:tc>
      </w:tr>
      <w:tr w:rsidR="000848E8" w:rsidRPr="00765F36" w14:paraId="4246B907"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9081B" w14:textId="77777777" w:rsidR="000848E8" w:rsidRPr="00765F36" w:rsidRDefault="000848E8" w:rsidP="000848E8">
            <w:pPr>
              <w:pStyle w:val="TAC"/>
              <w:rPr>
                <w:lang w:eastAsia="fi-FI"/>
              </w:rPr>
            </w:pPr>
            <w:r w:rsidRPr="00765F36">
              <w:rPr>
                <w:lang w:eastAsia="fi-FI"/>
              </w:rPr>
              <w:t>DC_66A_n71A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48AC61" w14:textId="77777777" w:rsidR="000848E8" w:rsidRPr="00765F36" w:rsidRDefault="000848E8" w:rsidP="000848E8">
            <w:pPr>
              <w:pStyle w:val="TAC"/>
              <w:rPr>
                <w:lang w:eastAsia="fi-FI"/>
              </w:rPr>
            </w:pPr>
            <w:r w:rsidRPr="00765F36">
              <w:rPr>
                <w:lang w:eastAsia="fi-FI"/>
              </w:rPr>
              <w:t>DC_66A_n71A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9E466" w14:textId="77777777" w:rsidR="000848E8" w:rsidRPr="00765F36" w:rsidRDefault="000848E8" w:rsidP="000848E8">
            <w:pPr>
              <w:pStyle w:val="TAC"/>
              <w:rPr>
                <w:lang w:eastAsia="fi-FI"/>
              </w:rPr>
            </w:pPr>
            <w:r w:rsidRPr="00765F36">
              <w:t>66A</w:t>
            </w:r>
          </w:p>
        </w:tc>
        <w:tc>
          <w:tcPr>
            <w:tcW w:w="1417" w:type="dxa"/>
            <w:tcBorders>
              <w:top w:val="single" w:sz="4" w:space="0" w:color="auto"/>
              <w:left w:val="single" w:sz="4" w:space="0" w:color="auto"/>
              <w:bottom w:val="single" w:sz="4" w:space="0" w:color="auto"/>
              <w:right w:val="single" w:sz="4" w:space="0" w:color="auto"/>
            </w:tcBorders>
            <w:vAlign w:val="center"/>
          </w:tcPr>
          <w:p w14:paraId="2A8BEAC2" w14:textId="77777777" w:rsidR="000848E8" w:rsidRPr="00765F36" w:rsidRDefault="000848E8" w:rsidP="000848E8">
            <w:pPr>
              <w:pStyle w:val="TAC"/>
              <w:rPr>
                <w:rFonts w:ascii="Calibri" w:hAnsi="Calibri" w:cs="Calibri"/>
                <w:color w:val="000000"/>
                <w:sz w:val="22"/>
                <w:szCs w:val="22"/>
              </w:rPr>
            </w:pPr>
            <w:r w:rsidRPr="00765F36">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B9D5D0" w14:textId="77777777" w:rsidR="000848E8" w:rsidRPr="00765F36" w:rsidRDefault="000848E8" w:rsidP="000848E8">
            <w:pPr>
              <w:pStyle w:val="TAC"/>
              <w:rPr>
                <w:lang w:eastAsia="fi-FI"/>
              </w:rPr>
            </w:pPr>
            <w:r w:rsidRPr="00765F36">
              <w:t>66A</w:t>
            </w:r>
          </w:p>
        </w:tc>
        <w:tc>
          <w:tcPr>
            <w:tcW w:w="1418" w:type="dxa"/>
            <w:tcBorders>
              <w:top w:val="single" w:sz="4" w:space="0" w:color="auto"/>
              <w:left w:val="single" w:sz="4" w:space="0" w:color="auto"/>
              <w:bottom w:val="single" w:sz="4" w:space="0" w:color="auto"/>
              <w:right w:val="single" w:sz="4" w:space="0" w:color="auto"/>
            </w:tcBorders>
            <w:vAlign w:val="center"/>
          </w:tcPr>
          <w:p w14:paraId="784C7562" w14:textId="77777777" w:rsidR="000848E8" w:rsidRPr="00765F36" w:rsidRDefault="000848E8" w:rsidP="000848E8">
            <w:pPr>
              <w:pStyle w:val="TAC"/>
              <w:rPr>
                <w:rFonts w:ascii="Calibri" w:hAnsi="Calibri" w:cs="Calibri"/>
                <w:color w:val="000000"/>
                <w:sz w:val="22"/>
                <w:szCs w:val="22"/>
              </w:rPr>
            </w:pPr>
            <w:r w:rsidRPr="00765F36">
              <w:t>n71A</w:t>
            </w:r>
          </w:p>
        </w:tc>
        <w:tc>
          <w:tcPr>
            <w:tcW w:w="1417" w:type="dxa"/>
            <w:tcBorders>
              <w:top w:val="single" w:sz="4" w:space="0" w:color="auto"/>
              <w:left w:val="single" w:sz="4" w:space="0" w:color="auto"/>
              <w:bottom w:val="single" w:sz="4" w:space="0" w:color="auto"/>
              <w:right w:val="single" w:sz="4" w:space="0" w:color="auto"/>
            </w:tcBorders>
          </w:tcPr>
          <w:p w14:paraId="2840353A" w14:textId="77777777" w:rsidR="000848E8" w:rsidRPr="00765F36" w:rsidRDefault="000848E8" w:rsidP="000848E8">
            <w:pPr>
              <w:pStyle w:val="TAC"/>
            </w:pPr>
            <w:r w:rsidRPr="00765F36">
              <w:t>Yes</w:t>
            </w:r>
          </w:p>
        </w:tc>
      </w:tr>
      <w:tr w:rsidR="000848E8" w:rsidRPr="00765F36" w14:paraId="54B938B0"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51BE8" w14:textId="77777777" w:rsidR="000848E8" w:rsidRPr="00765F36" w:rsidRDefault="000848E8" w:rsidP="000848E8">
            <w:pPr>
              <w:pStyle w:val="TAC"/>
              <w:rPr>
                <w:lang w:eastAsia="fi-FI"/>
              </w:rPr>
            </w:pPr>
            <w:r w:rsidRPr="00765F36">
              <w:rPr>
                <w:lang w:eastAsia="fi-FI"/>
              </w:rPr>
              <w:t>DC_66A_n78A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7C6F5E" w14:textId="77777777" w:rsidR="000848E8" w:rsidRPr="00765F36" w:rsidRDefault="000848E8" w:rsidP="000848E8">
            <w:pPr>
              <w:pStyle w:val="TAC"/>
              <w:rPr>
                <w:lang w:eastAsia="fi-FI"/>
              </w:rPr>
            </w:pPr>
            <w:r w:rsidRPr="00765F36">
              <w:rPr>
                <w:lang w:eastAsia="fi-FI"/>
              </w:rPr>
              <w:t>DC_66A_n78A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94C0E" w14:textId="77777777" w:rsidR="000848E8" w:rsidRPr="00765F36" w:rsidRDefault="000848E8" w:rsidP="000848E8">
            <w:pPr>
              <w:pStyle w:val="TAC"/>
              <w:rPr>
                <w:lang w:eastAsia="fi-FI"/>
              </w:rPr>
            </w:pPr>
            <w:r w:rsidRPr="00765F36">
              <w:t>66A</w:t>
            </w:r>
          </w:p>
        </w:tc>
        <w:tc>
          <w:tcPr>
            <w:tcW w:w="1417" w:type="dxa"/>
            <w:tcBorders>
              <w:top w:val="single" w:sz="4" w:space="0" w:color="auto"/>
              <w:left w:val="single" w:sz="4" w:space="0" w:color="auto"/>
              <w:bottom w:val="single" w:sz="4" w:space="0" w:color="auto"/>
              <w:right w:val="single" w:sz="4" w:space="0" w:color="auto"/>
            </w:tcBorders>
            <w:vAlign w:val="center"/>
          </w:tcPr>
          <w:p w14:paraId="7B7785EE" w14:textId="77777777" w:rsidR="000848E8" w:rsidRPr="00765F36" w:rsidRDefault="000848E8" w:rsidP="000848E8">
            <w:pPr>
              <w:pStyle w:val="TAC"/>
              <w:rPr>
                <w:rFonts w:ascii="Calibri" w:hAnsi="Calibri" w:cs="Calibri"/>
                <w:color w:val="000000"/>
                <w:sz w:val="22"/>
                <w:szCs w:val="22"/>
              </w:rPr>
            </w:pPr>
            <w:r w:rsidRPr="00765F36">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59FB4A" w14:textId="77777777" w:rsidR="000848E8" w:rsidRPr="00765F36" w:rsidRDefault="000848E8" w:rsidP="000848E8">
            <w:pPr>
              <w:pStyle w:val="TAC"/>
              <w:rPr>
                <w:lang w:eastAsia="fi-FI"/>
              </w:rPr>
            </w:pPr>
            <w:r w:rsidRPr="00765F36">
              <w:t>66A</w:t>
            </w:r>
          </w:p>
        </w:tc>
        <w:tc>
          <w:tcPr>
            <w:tcW w:w="1418" w:type="dxa"/>
            <w:tcBorders>
              <w:top w:val="single" w:sz="4" w:space="0" w:color="auto"/>
              <w:left w:val="single" w:sz="4" w:space="0" w:color="auto"/>
              <w:bottom w:val="single" w:sz="4" w:space="0" w:color="auto"/>
              <w:right w:val="single" w:sz="4" w:space="0" w:color="auto"/>
            </w:tcBorders>
            <w:vAlign w:val="center"/>
          </w:tcPr>
          <w:p w14:paraId="1E0A1B3B" w14:textId="77777777" w:rsidR="000848E8" w:rsidRPr="00765F36" w:rsidRDefault="000848E8" w:rsidP="000848E8">
            <w:pPr>
              <w:pStyle w:val="TAC"/>
              <w:rPr>
                <w:rFonts w:ascii="Calibri" w:hAnsi="Calibri" w:cs="Calibri"/>
                <w:color w:val="000000"/>
                <w:sz w:val="22"/>
                <w:szCs w:val="22"/>
              </w:rPr>
            </w:pPr>
            <w:r w:rsidRPr="00765F36">
              <w:t>n78A</w:t>
            </w:r>
          </w:p>
        </w:tc>
        <w:tc>
          <w:tcPr>
            <w:tcW w:w="1417" w:type="dxa"/>
            <w:tcBorders>
              <w:top w:val="single" w:sz="4" w:space="0" w:color="auto"/>
              <w:left w:val="single" w:sz="4" w:space="0" w:color="auto"/>
              <w:bottom w:val="single" w:sz="4" w:space="0" w:color="auto"/>
              <w:right w:val="single" w:sz="4" w:space="0" w:color="auto"/>
            </w:tcBorders>
          </w:tcPr>
          <w:p w14:paraId="04C355A4" w14:textId="77777777" w:rsidR="000848E8" w:rsidRPr="00765F36" w:rsidRDefault="000848E8" w:rsidP="000848E8">
            <w:pPr>
              <w:pStyle w:val="TAC"/>
            </w:pPr>
            <w:r w:rsidRPr="00765F36">
              <w:t>Yes</w:t>
            </w:r>
          </w:p>
        </w:tc>
      </w:tr>
      <w:tr w:rsidR="000848E8" w:rsidRPr="00765F36" w14:paraId="57492998" w14:textId="77777777" w:rsidTr="007D153F">
        <w:tc>
          <w:tcPr>
            <w:tcW w:w="107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60C0960C" w14:textId="77777777" w:rsidR="000848E8" w:rsidRPr="00765F36" w:rsidRDefault="000848E8" w:rsidP="000848E8">
            <w:pPr>
              <w:pStyle w:val="TAN"/>
            </w:pPr>
            <w:r w:rsidRPr="00765F36">
              <w:t>Note 1:</w:t>
            </w:r>
            <w:r w:rsidRPr="00765F36">
              <w:tab/>
              <w:t>Protocol testing is limited to EN-DC configurations with 1 CC E-UTRA and 1CC or 2CC NR configurations.</w:t>
            </w:r>
          </w:p>
        </w:tc>
      </w:tr>
    </w:tbl>
    <w:p w14:paraId="2CCD80E4" w14:textId="77777777" w:rsidR="00452610" w:rsidRPr="00765F36" w:rsidRDefault="00452610" w:rsidP="00452610"/>
    <w:p w14:paraId="62D6680B" w14:textId="77777777" w:rsidR="00452610" w:rsidRPr="00765F36" w:rsidRDefault="00452610" w:rsidP="00452610">
      <w:pPr>
        <w:pStyle w:val="6"/>
      </w:pPr>
      <w:bookmarkStart w:id="175" w:name="_Toc21353638"/>
      <w:bookmarkStart w:id="176" w:name="_Toc27749253"/>
      <w:bookmarkStart w:id="177" w:name="_Toc36228057"/>
      <w:bookmarkStart w:id="178" w:name="_Toc36228353"/>
      <w:bookmarkStart w:id="179" w:name="_Toc36228808"/>
      <w:bookmarkStart w:id="180" w:name="_Toc36229025"/>
      <w:bookmarkStart w:id="181" w:name="_Toc44454610"/>
      <w:bookmarkStart w:id="182" w:name="_Toc44455062"/>
      <w:r w:rsidRPr="00765F36">
        <w:lastRenderedPageBreak/>
        <w:t>4.3.1.4.1.3</w:t>
      </w:r>
      <w:r w:rsidRPr="00765F36">
        <w:tab/>
        <w:t>Inter-band EN-DC configurations within FR1 (three bands)</w:t>
      </w:r>
      <w:bookmarkEnd w:id="175"/>
      <w:bookmarkEnd w:id="176"/>
      <w:bookmarkEnd w:id="177"/>
      <w:bookmarkEnd w:id="178"/>
      <w:bookmarkEnd w:id="179"/>
      <w:bookmarkEnd w:id="180"/>
      <w:bookmarkEnd w:id="181"/>
      <w:bookmarkEnd w:id="182"/>
    </w:p>
    <w:p w14:paraId="56625732" w14:textId="77777777" w:rsidR="00452610" w:rsidRPr="00765F36" w:rsidRDefault="00452610" w:rsidP="00452610">
      <w:pPr>
        <w:pStyle w:val="TH"/>
      </w:pPr>
      <w:r w:rsidRPr="00765F36">
        <w:t>Table 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418"/>
        <w:tblGridChange w:id="183">
          <w:tblGrid>
            <w:gridCol w:w="1985"/>
            <w:gridCol w:w="1701"/>
            <w:gridCol w:w="1418"/>
            <w:gridCol w:w="1418"/>
            <w:gridCol w:w="1418"/>
            <w:gridCol w:w="1418"/>
            <w:gridCol w:w="1418"/>
          </w:tblGrid>
        </w:tblGridChange>
      </w:tblGrid>
      <w:tr w:rsidR="00452610" w:rsidRPr="00765F36" w14:paraId="7F266F3A" w14:textId="77777777" w:rsidTr="007D153F">
        <w:trPr>
          <w:trHeight w:val="47"/>
          <w:tblHeader/>
        </w:trPr>
        <w:tc>
          <w:tcPr>
            <w:tcW w:w="1985" w:type="dxa"/>
            <w:shd w:val="clear" w:color="auto" w:fill="auto"/>
            <w:vAlign w:val="center"/>
            <w:hideMark/>
          </w:tcPr>
          <w:p w14:paraId="15B7F3E8" w14:textId="77777777" w:rsidR="00452610" w:rsidRPr="00765F36" w:rsidRDefault="00452610" w:rsidP="007D153F">
            <w:pPr>
              <w:pStyle w:val="TAH"/>
              <w:rPr>
                <w:lang w:eastAsia="fi-FI"/>
              </w:rPr>
            </w:pPr>
            <w:r w:rsidRPr="00765F36">
              <w:rPr>
                <w:lang w:eastAsia="fi-FI"/>
              </w:rPr>
              <w:t>EN-DC</w:t>
            </w:r>
          </w:p>
          <w:p w14:paraId="4D14BD7C" w14:textId="77777777" w:rsidR="00452610" w:rsidRPr="00765F36" w:rsidRDefault="00452610" w:rsidP="007D153F">
            <w:pPr>
              <w:pStyle w:val="TAH"/>
              <w:rPr>
                <w:lang w:eastAsia="fi-FI"/>
              </w:rPr>
            </w:pPr>
            <w:r w:rsidRPr="00765F36">
              <w:rPr>
                <w:lang w:eastAsia="fi-FI"/>
              </w:rPr>
              <w:t>configuration</w:t>
            </w:r>
          </w:p>
        </w:tc>
        <w:tc>
          <w:tcPr>
            <w:tcW w:w="1701" w:type="dxa"/>
            <w:vAlign w:val="center"/>
          </w:tcPr>
          <w:p w14:paraId="2FB60C59" w14:textId="77777777" w:rsidR="00452610" w:rsidRPr="00765F36" w:rsidRDefault="00452610" w:rsidP="007D153F">
            <w:pPr>
              <w:pStyle w:val="TAH"/>
              <w:rPr>
                <w:lang w:eastAsia="fi-FI"/>
              </w:rPr>
            </w:pPr>
            <w:r w:rsidRPr="00765F36">
              <w:rPr>
                <w:lang w:eastAsia="fi-FI"/>
              </w:rPr>
              <w:t>Uplink EN-DC</w:t>
            </w:r>
          </w:p>
          <w:p w14:paraId="7604850D" w14:textId="77777777" w:rsidR="00452610" w:rsidRPr="00765F36" w:rsidDel="00C35823" w:rsidRDefault="00452610" w:rsidP="007D153F">
            <w:pPr>
              <w:pStyle w:val="TAH"/>
              <w:rPr>
                <w:lang w:eastAsia="fi-FI"/>
              </w:rPr>
            </w:pPr>
            <w:r w:rsidRPr="00765F36">
              <w:rPr>
                <w:lang w:eastAsia="fi-FI"/>
              </w:rPr>
              <w:t>Configuration</w:t>
            </w:r>
          </w:p>
        </w:tc>
        <w:tc>
          <w:tcPr>
            <w:tcW w:w="1418" w:type="dxa"/>
            <w:shd w:val="clear" w:color="auto" w:fill="auto"/>
            <w:vAlign w:val="center"/>
            <w:hideMark/>
          </w:tcPr>
          <w:p w14:paraId="267131F2" w14:textId="77777777" w:rsidR="00452610" w:rsidRPr="00765F36" w:rsidRDefault="00452610" w:rsidP="007D153F">
            <w:pPr>
              <w:pStyle w:val="TAH"/>
              <w:rPr>
                <w:lang w:eastAsia="fi-FI"/>
              </w:rPr>
            </w:pPr>
            <w:r w:rsidRPr="00765F36">
              <w:rPr>
                <w:lang w:eastAsia="fi-FI"/>
              </w:rPr>
              <w:t>E-UTRA downlink configuration</w:t>
            </w:r>
          </w:p>
        </w:tc>
        <w:tc>
          <w:tcPr>
            <w:tcW w:w="1418" w:type="dxa"/>
            <w:vAlign w:val="center"/>
          </w:tcPr>
          <w:p w14:paraId="5F95CBE2" w14:textId="77777777" w:rsidR="00452610" w:rsidRPr="00765F36" w:rsidRDefault="00452610" w:rsidP="007D153F">
            <w:pPr>
              <w:pStyle w:val="TAH"/>
              <w:rPr>
                <w:rFonts w:cs="Arial"/>
                <w:bCs/>
                <w:szCs w:val="18"/>
                <w:lang w:eastAsia="fi-FI"/>
              </w:rPr>
            </w:pPr>
            <w:r w:rsidRPr="00765F36">
              <w:rPr>
                <w:lang w:eastAsia="fi-FI"/>
              </w:rPr>
              <w:t>NR downlink configuration</w:t>
            </w:r>
          </w:p>
        </w:tc>
        <w:tc>
          <w:tcPr>
            <w:tcW w:w="1418" w:type="dxa"/>
            <w:vAlign w:val="center"/>
          </w:tcPr>
          <w:p w14:paraId="10BB7512" w14:textId="77777777" w:rsidR="00452610" w:rsidRPr="00765F36" w:rsidRDefault="00452610" w:rsidP="007D153F">
            <w:pPr>
              <w:pStyle w:val="TAH"/>
              <w:rPr>
                <w:lang w:eastAsia="fi-FI"/>
              </w:rPr>
            </w:pPr>
            <w:r w:rsidRPr="00765F36">
              <w:rPr>
                <w:lang w:eastAsia="fi-FI"/>
              </w:rPr>
              <w:t>E-UTRA uplink configuration</w:t>
            </w:r>
          </w:p>
        </w:tc>
        <w:tc>
          <w:tcPr>
            <w:tcW w:w="1418" w:type="dxa"/>
            <w:vAlign w:val="center"/>
          </w:tcPr>
          <w:p w14:paraId="0286F076" w14:textId="77777777" w:rsidR="00452610" w:rsidRPr="00765F36" w:rsidRDefault="00452610" w:rsidP="007D153F">
            <w:pPr>
              <w:pStyle w:val="TAH"/>
              <w:rPr>
                <w:lang w:eastAsia="fi-FI"/>
              </w:rPr>
            </w:pPr>
            <w:r w:rsidRPr="00765F36">
              <w:rPr>
                <w:lang w:eastAsia="fi-FI"/>
              </w:rPr>
              <w:t>NR uplink configuration</w:t>
            </w:r>
          </w:p>
        </w:tc>
        <w:tc>
          <w:tcPr>
            <w:tcW w:w="1418" w:type="dxa"/>
          </w:tcPr>
          <w:p w14:paraId="0DC385D5" w14:textId="77777777" w:rsidR="00452610" w:rsidRPr="00765F36" w:rsidRDefault="00452610" w:rsidP="007D153F">
            <w:pPr>
              <w:pStyle w:val="TAH"/>
              <w:rPr>
                <w:lang w:eastAsia="fi-FI"/>
              </w:rPr>
            </w:pPr>
            <w:r w:rsidRPr="00765F36">
              <w:rPr>
                <w:lang w:eastAsia="fi-FI"/>
              </w:rPr>
              <w:t>Applicable for protocol testing</w:t>
            </w:r>
          </w:p>
          <w:p w14:paraId="20F2013E" w14:textId="77777777" w:rsidR="00452610" w:rsidRPr="00765F36" w:rsidRDefault="00452610" w:rsidP="007D153F">
            <w:pPr>
              <w:pStyle w:val="TAH"/>
              <w:rPr>
                <w:lang w:eastAsia="fi-FI"/>
              </w:rPr>
            </w:pPr>
            <w:r w:rsidRPr="00765F36">
              <w:rPr>
                <w:lang w:eastAsia="fi-FI"/>
              </w:rPr>
              <w:t>(Note 1)</w:t>
            </w:r>
          </w:p>
        </w:tc>
      </w:tr>
      <w:tr w:rsidR="00452610" w:rsidRPr="00765F36" w14:paraId="52068806" w14:textId="77777777" w:rsidTr="007D153F">
        <w:trPr>
          <w:trHeight w:val="47"/>
        </w:trPr>
        <w:tc>
          <w:tcPr>
            <w:tcW w:w="1985" w:type="dxa"/>
            <w:tcBorders>
              <w:bottom w:val="nil"/>
            </w:tcBorders>
            <w:shd w:val="clear" w:color="auto" w:fill="auto"/>
          </w:tcPr>
          <w:p w14:paraId="0085FDC2" w14:textId="77777777" w:rsidR="00452610" w:rsidRPr="00765F36" w:rsidRDefault="00452610" w:rsidP="007D153F">
            <w:pPr>
              <w:pStyle w:val="TAC"/>
              <w:rPr>
                <w:lang w:eastAsia="fi-FI"/>
              </w:rPr>
            </w:pPr>
            <w:r w:rsidRPr="00765F36">
              <w:t>DC_1A-3A_n28A</w:t>
            </w:r>
          </w:p>
        </w:tc>
        <w:tc>
          <w:tcPr>
            <w:tcW w:w="1701" w:type="dxa"/>
          </w:tcPr>
          <w:p w14:paraId="2F64AE5B" w14:textId="77777777" w:rsidR="00452610" w:rsidRPr="00765F36" w:rsidRDefault="00452610" w:rsidP="007D153F">
            <w:pPr>
              <w:pStyle w:val="TAC"/>
              <w:rPr>
                <w:lang w:eastAsia="fi-FI"/>
              </w:rPr>
            </w:pPr>
            <w:r w:rsidRPr="00765F36">
              <w:t>DC_1A_n28A</w:t>
            </w:r>
          </w:p>
        </w:tc>
        <w:tc>
          <w:tcPr>
            <w:tcW w:w="1418" w:type="dxa"/>
            <w:shd w:val="clear" w:color="auto" w:fill="auto"/>
          </w:tcPr>
          <w:p w14:paraId="44819959" w14:textId="77777777" w:rsidR="00452610" w:rsidRPr="00765F36" w:rsidRDefault="00452610" w:rsidP="007D153F">
            <w:pPr>
              <w:pStyle w:val="TAC"/>
              <w:rPr>
                <w:lang w:eastAsia="fi-FI"/>
              </w:rPr>
            </w:pPr>
            <w:r w:rsidRPr="00765F36">
              <w:t>CA_1A-3A</w:t>
            </w:r>
          </w:p>
        </w:tc>
        <w:tc>
          <w:tcPr>
            <w:tcW w:w="1418" w:type="dxa"/>
          </w:tcPr>
          <w:p w14:paraId="3AE4CAD4" w14:textId="77777777" w:rsidR="00452610" w:rsidRPr="00765F36" w:rsidRDefault="00452610" w:rsidP="007D153F">
            <w:pPr>
              <w:pStyle w:val="TAC"/>
              <w:rPr>
                <w:lang w:eastAsia="fi-FI"/>
              </w:rPr>
            </w:pPr>
            <w:r w:rsidRPr="00765F36">
              <w:t>n28A</w:t>
            </w:r>
          </w:p>
        </w:tc>
        <w:tc>
          <w:tcPr>
            <w:tcW w:w="1418" w:type="dxa"/>
          </w:tcPr>
          <w:p w14:paraId="764600ED" w14:textId="77777777" w:rsidR="00452610" w:rsidRPr="00765F36" w:rsidRDefault="00452610" w:rsidP="007D153F">
            <w:pPr>
              <w:pStyle w:val="TAC"/>
            </w:pPr>
            <w:r w:rsidRPr="00765F36">
              <w:t>1A</w:t>
            </w:r>
          </w:p>
        </w:tc>
        <w:tc>
          <w:tcPr>
            <w:tcW w:w="1418" w:type="dxa"/>
          </w:tcPr>
          <w:p w14:paraId="769E8319" w14:textId="77777777" w:rsidR="00452610" w:rsidRPr="00765F36" w:rsidRDefault="00452610" w:rsidP="007D153F">
            <w:pPr>
              <w:pStyle w:val="TAC"/>
            </w:pPr>
            <w:r w:rsidRPr="00765F36">
              <w:t>n28A</w:t>
            </w:r>
          </w:p>
        </w:tc>
        <w:tc>
          <w:tcPr>
            <w:tcW w:w="1418" w:type="dxa"/>
          </w:tcPr>
          <w:p w14:paraId="3A1851CA" w14:textId="77777777" w:rsidR="00452610" w:rsidRPr="00765F36" w:rsidRDefault="00452610" w:rsidP="007D153F">
            <w:pPr>
              <w:pStyle w:val="TAC"/>
            </w:pPr>
            <w:r w:rsidRPr="00765F36">
              <w:t>No</w:t>
            </w:r>
          </w:p>
        </w:tc>
      </w:tr>
      <w:tr w:rsidR="00452610" w:rsidRPr="00765F36" w14:paraId="5CF7C798" w14:textId="77777777" w:rsidTr="007D153F">
        <w:trPr>
          <w:trHeight w:val="47"/>
        </w:trPr>
        <w:tc>
          <w:tcPr>
            <w:tcW w:w="1985" w:type="dxa"/>
            <w:tcBorders>
              <w:top w:val="nil"/>
              <w:bottom w:val="single" w:sz="4" w:space="0" w:color="auto"/>
            </w:tcBorders>
            <w:shd w:val="clear" w:color="auto" w:fill="auto"/>
          </w:tcPr>
          <w:p w14:paraId="5F9D3F9F" w14:textId="77777777" w:rsidR="00452610" w:rsidRPr="00765F36" w:rsidRDefault="00452610" w:rsidP="007D153F">
            <w:pPr>
              <w:pStyle w:val="TAC"/>
              <w:rPr>
                <w:lang w:eastAsia="fi-FI"/>
              </w:rPr>
            </w:pPr>
          </w:p>
        </w:tc>
        <w:tc>
          <w:tcPr>
            <w:tcW w:w="1701" w:type="dxa"/>
          </w:tcPr>
          <w:p w14:paraId="2E9E90C1" w14:textId="77777777" w:rsidR="00452610" w:rsidRPr="00765F36" w:rsidRDefault="00452610" w:rsidP="007D153F">
            <w:pPr>
              <w:pStyle w:val="TAC"/>
              <w:rPr>
                <w:lang w:eastAsia="fi-FI"/>
              </w:rPr>
            </w:pPr>
            <w:r w:rsidRPr="00765F36">
              <w:t>DC_3A_n28A</w:t>
            </w:r>
          </w:p>
        </w:tc>
        <w:tc>
          <w:tcPr>
            <w:tcW w:w="1418" w:type="dxa"/>
            <w:shd w:val="clear" w:color="auto" w:fill="auto"/>
          </w:tcPr>
          <w:p w14:paraId="1423F55D" w14:textId="77777777" w:rsidR="00452610" w:rsidRPr="00765F36" w:rsidRDefault="00452610" w:rsidP="007D153F">
            <w:pPr>
              <w:pStyle w:val="TAC"/>
              <w:rPr>
                <w:lang w:eastAsia="fi-FI"/>
              </w:rPr>
            </w:pPr>
            <w:r w:rsidRPr="00765F36">
              <w:t>CA_1A-3A</w:t>
            </w:r>
          </w:p>
        </w:tc>
        <w:tc>
          <w:tcPr>
            <w:tcW w:w="1418" w:type="dxa"/>
          </w:tcPr>
          <w:p w14:paraId="42889B92" w14:textId="77777777" w:rsidR="00452610" w:rsidRPr="00765F36" w:rsidRDefault="00452610" w:rsidP="007D153F">
            <w:pPr>
              <w:pStyle w:val="TAC"/>
              <w:rPr>
                <w:lang w:eastAsia="fi-FI"/>
              </w:rPr>
            </w:pPr>
            <w:r w:rsidRPr="00765F36">
              <w:t>n28A</w:t>
            </w:r>
          </w:p>
        </w:tc>
        <w:tc>
          <w:tcPr>
            <w:tcW w:w="1418" w:type="dxa"/>
          </w:tcPr>
          <w:p w14:paraId="0DC4FF04" w14:textId="77777777" w:rsidR="00452610" w:rsidRPr="00765F36" w:rsidRDefault="00452610" w:rsidP="007D153F">
            <w:pPr>
              <w:pStyle w:val="TAC"/>
            </w:pPr>
            <w:r w:rsidRPr="00765F36">
              <w:t>3A</w:t>
            </w:r>
          </w:p>
        </w:tc>
        <w:tc>
          <w:tcPr>
            <w:tcW w:w="1418" w:type="dxa"/>
          </w:tcPr>
          <w:p w14:paraId="59780129" w14:textId="77777777" w:rsidR="00452610" w:rsidRPr="00765F36" w:rsidRDefault="00452610" w:rsidP="007D153F">
            <w:pPr>
              <w:pStyle w:val="TAC"/>
            </w:pPr>
            <w:r w:rsidRPr="00765F36">
              <w:t>n28A</w:t>
            </w:r>
          </w:p>
        </w:tc>
        <w:tc>
          <w:tcPr>
            <w:tcW w:w="1418" w:type="dxa"/>
          </w:tcPr>
          <w:p w14:paraId="6BD17163" w14:textId="77777777" w:rsidR="00452610" w:rsidRPr="00765F36" w:rsidRDefault="00452610" w:rsidP="007D153F">
            <w:pPr>
              <w:pStyle w:val="TAC"/>
            </w:pPr>
            <w:r w:rsidRPr="00765F36">
              <w:t>No</w:t>
            </w:r>
          </w:p>
        </w:tc>
      </w:tr>
      <w:tr w:rsidR="006F5CC4" w:rsidRPr="00765F36" w14:paraId="021541CB" w14:textId="77777777" w:rsidTr="007D153F">
        <w:trPr>
          <w:trHeight w:val="47"/>
        </w:trPr>
        <w:tc>
          <w:tcPr>
            <w:tcW w:w="1985" w:type="dxa"/>
            <w:tcBorders>
              <w:bottom w:val="nil"/>
            </w:tcBorders>
            <w:shd w:val="clear" w:color="auto" w:fill="auto"/>
          </w:tcPr>
          <w:p w14:paraId="28B0E9F6" w14:textId="77777777" w:rsidR="006F5CC4" w:rsidRPr="00765F36" w:rsidRDefault="006F5CC4" w:rsidP="006F5CC4">
            <w:pPr>
              <w:pStyle w:val="TAC"/>
              <w:rPr>
                <w:lang w:eastAsia="fi-FI"/>
              </w:rPr>
            </w:pPr>
            <w:r w:rsidRPr="00765F36">
              <w:t>DC_1A-3A_n78A</w:t>
            </w:r>
          </w:p>
        </w:tc>
        <w:tc>
          <w:tcPr>
            <w:tcW w:w="1701" w:type="dxa"/>
          </w:tcPr>
          <w:p w14:paraId="260C50BE" w14:textId="77777777" w:rsidR="006F5CC4" w:rsidRPr="00765F36" w:rsidRDefault="006F5CC4" w:rsidP="006F5CC4">
            <w:pPr>
              <w:pStyle w:val="TAC"/>
              <w:rPr>
                <w:lang w:eastAsia="fi-FI"/>
              </w:rPr>
            </w:pPr>
            <w:r w:rsidRPr="00765F36">
              <w:t>DC_1A_n78A</w:t>
            </w:r>
          </w:p>
        </w:tc>
        <w:tc>
          <w:tcPr>
            <w:tcW w:w="1418" w:type="dxa"/>
            <w:shd w:val="clear" w:color="auto" w:fill="auto"/>
          </w:tcPr>
          <w:p w14:paraId="418262B6" w14:textId="77777777" w:rsidR="006F5CC4" w:rsidRPr="00765F36" w:rsidRDefault="006F5CC4" w:rsidP="006F5CC4">
            <w:pPr>
              <w:pStyle w:val="TAC"/>
              <w:rPr>
                <w:lang w:eastAsia="fi-FI"/>
              </w:rPr>
            </w:pPr>
            <w:r w:rsidRPr="00765F36">
              <w:t>CA_1A-3A</w:t>
            </w:r>
          </w:p>
        </w:tc>
        <w:tc>
          <w:tcPr>
            <w:tcW w:w="1418" w:type="dxa"/>
          </w:tcPr>
          <w:p w14:paraId="4211CA37" w14:textId="77777777" w:rsidR="006F5CC4" w:rsidRPr="00765F36" w:rsidRDefault="006F5CC4" w:rsidP="006F5CC4">
            <w:pPr>
              <w:pStyle w:val="TAC"/>
              <w:rPr>
                <w:lang w:eastAsia="fi-FI"/>
              </w:rPr>
            </w:pPr>
            <w:r w:rsidRPr="00765F36">
              <w:t>n78A</w:t>
            </w:r>
          </w:p>
        </w:tc>
        <w:tc>
          <w:tcPr>
            <w:tcW w:w="1418" w:type="dxa"/>
          </w:tcPr>
          <w:p w14:paraId="3F87819D" w14:textId="77777777" w:rsidR="006F5CC4" w:rsidRPr="00765F36" w:rsidRDefault="006F5CC4" w:rsidP="006F5CC4">
            <w:pPr>
              <w:pStyle w:val="TAC"/>
            </w:pPr>
            <w:r w:rsidRPr="00765F36">
              <w:t>1A</w:t>
            </w:r>
          </w:p>
        </w:tc>
        <w:tc>
          <w:tcPr>
            <w:tcW w:w="1418" w:type="dxa"/>
          </w:tcPr>
          <w:p w14:paraId="4C843183" w14:textId="77777777" w:rsidR="006F5CC4" w:rsidRPr="00765F36" w:rsidRDefault="006F5CC4" w:rsidP="006F5CC4">
            <w:pPr>
              <w:pStyle w:val="TAC"/>
            </w:pPr>
            <w:r w:rsidRPr="00765F36">
              <w:t>n78A</w:t>
            </w:r>
          </w:p>
        </w:tc>
        <w:tc>
          <w:tcPr>
            <w:tcW w:w="1418" w:type="dxa"/>
          </w:tcPr>
          <w:p w14:paraId="066C4164" w14:textId="77777777" w:rsidR="006F5CC4" w:rsidRPr="00765F36" w:rsidRDefault="006F5CC4" w:rsidP="006F5CC4">
            <w:pPr>
              <w:pStyle w:val="TAC"/>
            </w:pPr>
            <w:r w:rsidRPr="00765F36">
              <w:t>No</w:t>
            </w:r>
          </w:p>
        </w:tc>
      </w:tr>
      <w:tr w:rsidR="006F5CC4" w:rsidRPr="00765F36" w14:paraId="0E571B5F" w14:textId="77777777" w:rsidTr="007D153F">
        <w:trPr>
          <w:trHeight w:val="47"/>
        </w:trPr>
        <w:tc>
          <w:tcPr>
            <w:tcW w:w="1985" w:type="dxa"/>
            <w:tcBorders>
              <w:top w:val="nil"/>
              <w:bottom w:val="single" w:sz="4" w:space="0" w:color="auto"/>
            </w:tcBorders>
            <w:shd w:val="clear" w:color="auto" w:fill="auto"/>
          </w:tcPr>
          <w:p w14:paraId="0489BF86" w14:textId="77777777" w:rsidR="006F5CC4" w:rsidRPr="00765F36" w:rsidRDefault="006F5CC4" w:rsidP="006F5CC4">
            <w:pPr>
              <w:pStyle w:val="TAC"/>
              <w:rPr>
                <w:lang w:eastAsia="fi-FI"/>
              </w:rPr>
            </w:pPr>
          </w:p>
        </w:tc>
        <w:tc>
          <w:tcPr>
            <w:tcW w:w="1701" w:type="dxa"/>
          </w:tcPr>
          <w:p w14:paraId="338522B1" w14:textId="77777777" w:rsidR="006F5CC4" w:rsidRPr="00765F36" w:rsidRDefault="006F5CC4" w:rsidP="006F5CC4">
            <w:pPr>
              <w:pStyle w:val="TAC"/>
              <w:rPr>
                <w:lang w:eastAsia="fi-FI"/>
              </w:rPr>
            </w:pPr>
            <w:r w:rsidRPr="00765F36">
              <w:t>DC_3A_n78A</w:t>
            </w:r>
          </w:p>
        </w:tc>
        <w:tc>
          <w:tcPr>
            <w:tcW w:w="1418" w:type="dxa"/>
            <w:shd w:val="clear" w:color="auto" w:fill="auto"/>
          </w:tcPr>
          <w:p w14:paraId="1590B4D0" w14:textId="77777777" w:rsidR="006F5CC4" w:rsidRPr="00765F36" w:rsidRDefault="006F5CC4" w:rsidP="006F5CC4">
            <w:pPr>
              <w:pStyle w:val="TAC"/>
              <w:rPr>
                <w:lang w:eastAsia="fi-FI"/>
              </w:rPr>
            </w:pPr>
            <w:r w:rsidRPr="00765F36">
              <w:t>CA_1A-3A</w:t>
            </w:r>
          </w:p>
        </w:tc>
        <w:tc>
          <w:tcPr>
            <w:tcW w:w="1418" w:type="dxa"/>
          </w:tcPr>
          <w:p w14:paraId="6B7555F5" w14:textId="77777777" w:rsidR="006F5CC4" w:rsidRPr="00765F36" w:rsidRDefault="006F5CC4" w:rsidP="006F5CC4">
            <w:pPr>
              <w:pStyle w:val="TAC"/>
              <w:rPr>
                <w:lang w:eastAsia="fi-FI"/>
              </w:rPr>
            </w:pPr>
            <w:r w:rsidRPr="00765F36">
              <w:t>n78A</w:t>
            </w:r>
          </w:p>
        </w:tc>
        <w:tc>
          <w:tcPr>
            <w:tcW w:w="1418" w:type="dxa"/>
          </w:tcPr>
          <w:p w14:paraId="0F6F77A7" w14:textId="77777777" w:rsidR="006F5CC4" w:rsidRPr="00765F36" w:rsidRDefault="006F5CC4" w:rsidP="006F5CC4">
            <w:pPr>
              <w:pStyle w:val="TAC"/>
            </w:pPr>
            <w:r w:rsidRPr="00765F36">
              <w:t>3A</w:t>
            </w:r>
          </w:p>
        </w:tc>
        <w:tc>
          <w:tcPr>
            <w:tcW w:w="1418" w:type="dxa"/>
          </w:tcPr>
          <w:p w14:paraId="424E033B" w14:textId="77777777" w:rsidR="006F5CC4" w:rsidRPr="00765F36" w:rsidRDefault="006F5CC4" w:rsidP="006F5CC4">
            <w:pPr>
              <w:pStyle w:val="TAC"/>
            </w:pPr>
            <w:r w:rsidRPr="00765F36">
              <w:t>n78A</w:t>
            </w:r>
          </w:p>
        </w:tc>
        <w:tc>
          <w:tcPr>
            <w:tcW w:w="1418" w:type="dxa"/>
          </w:tcPr>
          <w:p w14:paraId="45DEC5CD" w14:textId="77777777" w:rsidR="006F5CC4" w:rsidRPr="00765F36" w:rsidRDefault="006F5CC4" w:rsidP="006F5CC4">
            <w:pPr>
              <w:pStyle w:val="TAC"/>
            </w:pPr>
            <w:r w:rsidRPr="00765F36">
              <w:t>No</w:t>
            </w:r>
          </w:p>
        </w:tc>
      </w:tr>
      <w:tr w:rsidR="006F5CC4" w:rsidRPr="00765F36" w14:paraId="58FF330A" w14:textId="77777777" w:rsidTr="006F5CC4">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4" w:author="5158183" w:date="2021-08-06T07:56: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96"/>
          <w:trPrChange w:id="185" w:author="5158183" w:date="2021-08-06T07:56:00Z">
            <w:trPr>
              <w:trHeight w:val="196"/>
            </w:trPr>
          </w:trPrChange>
        </w:trPr>
        <w:tc>
          <w:tcPr>
            <w:tcW w:w="1985" w:type="dxa"/>
            <w:tcBorders>
              <w:top w:val="single" w:sz="4" w:space="0" w:color="auto"/>
              <w:left w:val="single" w:sz="4" w:space="0" w:color="auto"/>
              <w:bottom w:val="nil"/>
              <w:right w:val="single" w:sz="4" w:space="0" w:color="auto"/>
            </w:tcBorders>
            <w:tcPrChange w:id="186" w:author="5158183" w:date="2021-08-06T07:56:00Z">
              <w:tcPr>
                <w:tcW w:w="1985" w:type="dxa"/>
                <w:tcBorders>
                  <w:top w:val="single" w:sz="4" w:space="0" w:color="auto"/>
                  <w:left w:val="single" w:sz="4" w:space="0" w:color="auto"/>
                  <w:bottom w:val="nil"/>
                  <w:right w:val="single" w:sz="4" w:space="0" w:color="auto"/>
                </w:tcBorders>
              </w:tcPr>
            </w:tcPrChange>
          </w:tcPr>
          <w:p w14:paraId="3EC1D371" w14:textId="77777777" w:rsidR="006F5CC4" w:rsidRPr="00765F36" w:rsidRDefault="006F5CC4" w:rsidP="006F5CC4">
            <w:pPr>
              <w:pStyle w:val="TAC"/>
              <w:rPr>
                <w:lang w:eastAsia="fi-FI"/>
              </w:rPr>
            </w:pPr>
            <w:r w:rsidRPr="00765F36">
              <w:t>DC_1A-3</w:t>
            </w:r>
            <w:r w:rsidRPr="00765F36">
              <w:rPr>
                <w:rFonts w:eastAsia="SimSun"/>
                <w:lang w:eastAsia="zh-CN"/>
              </w:rPr>
              <w:t>A</w:t>
            </w:r>
            <w:r w:rsidRPr="00765F36">
              <w:t>_n78</w:t>
            </w:r>
            <w:r w:rsidRPr="00765F36">
              <w:rPr>
                <w:rFonts w:eastAsia="SimSun"/>
                <w:lang w:eastAsia="zh-CN"/>
              </w:rPr>
              <w:t>C</w:t>
            </w:r>
          </w:p>
        </w:tc>
        <w:tc>
          <w:tcPr>
            <w:tcW w:w="1701" w:type="dxa"/>
            <w:tcBorders>
              <w:top w:val="single" w:sz="4" w:space="0" w:color="auto"/>
              <w:left w:val="single" w:sz="4" w:space="0" w:color="auto"/>
              <w:bottom w:val="single" w:sz="4" w:space="0" w:color="auto"/>
              <w:right w:val="single" w:sz="4" w:space="0" w:color="auto"/>
            </w:tcBorders>
            <w:tcPrChange w:id="187" w:author="5158183" w:date="2021-08-06T07:56:00Z">
              <w:tcPr>
                <w:tcW w:w="1701" w:type="dxa"/>
                <w:tcBorders>
                  <w:top w:val="single" w:sz="4" w:space="0" w:color="auto"/>
                  <w:left w:val="single" w:sz="4" w:space="0" w:color="auto"/>
                  <w:bottom w:val="single" w:sz="4" w:space="0" w:color="auto"/>
                  <w:right w:val="single" w:sz="4" w:space="0" w:color="auto"/>
                </w:tcBorders>
              </w:tcPr>
            </w:tcPrChange>
          </w:tcPr>
          <w:p w14:paraId="2CD97E47" w14:textId="77777777" w:rsidR="006F5CC4" w:rsidRPr="00765F36" w:rsidRDefault="006F5CC4" w:rsidP="006F5CC4">
            <w:pPr>
              <w:pStyle w:val="TAC"/>
            </w:pPr>
            <w:r w:rsidRPr="00765F36">
              <w:t>DC_1A_n78A</w:t>
            </w:r>
          </w:p>
        </w:tc>
        <w:tc>
          <w:tcPr>
            <w:tcW w:w="1418" w:type="dxa"/>
            <w:tcBorders>
              <w:top w:val="single" w:sz="4" w:space="0" w:color="auto"/>
              <w:left w:val="single" w:sz="4" w:space="0" w:color="auto"/>
              <w:bottom w:val="single" w:sz="4" w:space="0" w:color="auto"/>
              <w:right w:val="single" w:sz="4" w:space="0" w:color="auto"/>
            </w:tcBorders>
            <w:tcPrChange w:id="188" w:author="5158183" w:date="2021-08-06T07:56:00Z">
              <w:tcPr>
                <w:tcW w:w="1418" w:type="dxa"/>
                <w:tcBorders>
                  <w:top w:val="single" w:sz="4" w:space="0" w:color="auto"/>
                  <w:left w:val="single" w:sz="4" w:space="0" w:color="auto"/>
                  <w:bottom w:val="single" w:sz="4" w:space="0" w:color="auto"/>
                  <w:right w:val="single" w:sz="4" w:space="0" w:color="auto"/>
                </w:tcBorders>
              </w:tcPr>
            </w:tcPrChange>
          </w:tcPr>
          <w:p w14:paraId="2ECE36AC" w14:textId="77777777" w:rsidR="006F5CC4" w:rsidRPr="00765F36" w:rsidRDefault="006F5CC4" w:rsidP="006F5CC4">
            <w:pPr>
              <w:pStyle w:val="TAC"/>
            </w:pPr>
            <w:r w:rsidRPr="00765F36">
              <w:t>CA_1A-3</w:t>
            </w:r>
            <w:r w:rsidRPr="00765F36">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Change w:id="189" w:author="5158183" w:date="2021-08-06T07:56:00Z">
              <w:tcPr>
                <w:tcW w:w="1418" w:type="dxa"/>
                <w:tcBorders>
                  <w:top w:val="single" w:sz="4" w:space="0" w:color="auto"/>
                  <w:left w:val="single" w:sz="4" w:space="0" w:color="auto"/>
                  <w:bottom w:val="single" w:sz="4" w:space="0" w:color="auto"/>
                  <w:right w:val="single" w:sz="4" w:space="0" w:color="auto"/>
                </w:tcBorders>
              </w:tcPr>
            </w:tcPrChange>
          </w:tcPr>
          <w:p w14:paraId="381425E6" w14:textId="77777777" w:rsidR="006F5CC4" w:rsidRPr="00765F36" w:rsidRDefault="006F5CC4" w:rsidP="006F5CC4">
            <w:pPr>
              <w:pStyle w:val="TAC"/>
            </w:pPr>
            <w:r w:rsidRPr="00765F36">
              <w:t>n78</w:t>
            </w:r>
            <w:r w:rsidRPr="00765F36">
              <w:rPr>
                <w:rFonts w:eastAsia="SimSun"/>
                <w:lang w:eastAsia="zh-CN"/>
              </w:rPr>
              <w:t>C</w:t>
            </w:r>
          </w:p>
        </w:tc>
        <w:tc>
          <w:tcPr>
            <w:tcW w:w="1418" w:type="dxa"/>
            <w:tcBorders>
              <w:top w:val="single" w:sz="4" w:space="0" w:color="auto"/>
              <w:left w:val="single" w:sz="4" w:space="0" w:color="auto"/>
              <w:bottom w:val="single" w:sz="4" w:space="0" w:color="auto"/>
              <w:right w:val="single" w:sz="4" w:space="0" w:color="auto"/>
            </w:tcBorders>
            <w:tcPrChange w:id="190" w:author="5158183" w:date="2021-08-06T07:56:00Z">
              <w:tcPr>
                <w:tcW w:w="1418" w:type="dxa"/>
                <w:tcBorders>
                  <w:top w:val="single" w:sz="4" w:space="0" w:color="auto"/>
                  <w:left w:val="single" w:sz="4" w:space="0" w:color="auto"/>
                  <w:bottom w:val="single" w:sz="4" w:space="0" w:color="auto"/>
                  <w:right w:val="single" w:sz="4" w:space="0" w:color="auto"/>
                </w:tcBorders>
              </w:tcPr>
            </w:tcPrChange>
          </w:tcPr>
          <w:p w14:paraId="77FEB1FB" w14:textId="77777777" w:rsidR="006F5CC4" w:rsidRPr="00765F36" w:rsidRDefault="006F5CC4" w:rsidP="006F5CC4">
            <w:pPr>
              <w:pStyle w:val="TAC"/>
              <w:rPr>
                <w:rFonts w:eastAsia="SimSun"/>
                <w:lang w:eastAsia="zh-CN"/>
              </w:rPr>
            </w:pPr>
            <w:r w:rsidRPr="00765F36">
              <w:rPr>
                <w:rFonts w:eastAsia="SimSun"/>
                <w:lang w:eastAsia="zh-CN"/>
              </w:rPr>
              <w:t>1A</w:t>
            </w:r>
          </w:p>
        </w:tc>
        <w:tc>
          <w:tcPr>
            <w:tcW w:w="1418" w:type="dxa"/>
            <w:tcBorders>
              <w:top w:val="single" w:sz="4" w:space="0" w:color="auto"/>
              <w:left w:val="single" w:sz="4" w:space="0" w:color="auto"/>
              <w:bottom w:val="single" w:sz="4" w:space="0" w:color="auto"/>
              <w:right w:val="single" w:sz="4" w:space="0" w:color="auto"/>
            </w:tcBorders>
            <w:tcPrChange w:id="191" w:author="5158183" w:date="2021-08-06T07:56:00Z">
              <w:tcPr>
                <w:tcW w:w="1418" w:type="dxa"/>
                <w:tcBorders>
                  <w:top w:val="single" w:sz="4" w:space="0" w:color="auto"/>
                  <w:left w:val="single" w:sz="4" w:space="0" w:color="auto"/>
                  <w:bottom w:val="single" w:sz="4" w:space="0" w:color="auto"/>
                  <w:right w:val="single" w:sz="4" w:space="0" w:color="auto"/>
                </w:tcBorders>
              </w:tcPr>
            </w:tcPrChange>
          </w:tcPr>
          <w:p w14:paraId="00FEEAB1" w14:textId="77777777" w:rsidR="006F5CC4" w:rsidRPr="00765F36" w:rsidRDefault="006F5CC4" w:rsidP="006F5CC4">
            <w:pPr>
              <w:pStyle w:val="TAC"/>
              <w:rPr>
                <w:rFonts w:eastAsia="SimSun"/>
                <w:lang w:eastAsia="zh-CN"/>
              </w:rPr>
            </w:pPr>
            <w:r w:rsidRPr="00765F36">
              <w:rPr>
                <w:rFonts w:eastAsia="SimSun"/>
                <w:lang w:eastAsia="zh-CN"/>
              </w:rPr>
              <w:t>n78A</w:t>
            </w:r>
          </w:p>
        </w:tc>
        <w:tc>
          <w:tcPr>
            <w:tcW w:w="1418" w:type="dxa"/>
            <w:tcBorders>
              <w:top w:val="single" w:sz="4" w:space="0" w:color="auto"/>
              <w:left w:val="single" w:sz="4" w:space="0" w:color="auto"/>
              <w:bottom w:val="single" w:sz="4" w:space="0" w:color="auto"/>
              <w:right w:val="single" w:sz="4" w:space="0" w:color="auto"/>
            </w:tcBorders>
            <w:tcPrChange w:id="192" w:author="5158183" w:date="2021-08-06T07:56:00Z">
              <w:tcPr>
                <w:tcW w:w="1418" w:type="dxa"/>
                <w:tcBorders>
                  <w:top w:val="single" w:sz="4" w:space="0" w:color="auto"/>
                  <w:left w:val="single" w:sz="4" w:space="0" w:color="auto"/>
                  <w:bottom w:val="single" w:sz="4" w:space="0" w:color="auto"/>
                  <w:right w:val="single" w:sz="4" w:space="0" w:color="auto"/>
                </w:tcBorders>
              </w:tcPr>
            </w:tcPrChange>
          </w:tcPr>
          <w:p w14:paraId="4E7E2932" w14:textId="77777777" w:rsidR="006F5CC4" w:rsidRPr="00765F36" w:rsidRDefault="006F5CC4" w:rsidP="006F5CC4">
            <w:pPr>
              <w:pStyle w:val="TAC"/>
              <w:rPr>
                <w:rFonts w:eastAsia="SimSun"/>
                <w:lang w:eastAsia="zh-CN"/>
              </w:rPr>
            </w:pPr>
            <w:r w:rsidRPr="00765F36">
              <w:rPr>
                <w:rFonts w:eastAsia="SimSun"/>
                <w:lang w:eastAsia="zh-CN"/>
              </w:rPr>
              <w:t>No</w:t>
            </w:r>
          </w:p>
        </w:tc>
      </w:tr>
      <w:tr w:rsidR="006F5CC4" w:rsidRPr="00765F36" w14:paraId="308C3847" w14:textId="77777777" w:rsidTr="007D153F">
        <w:trPr>
          <w:trHeight w:val="47"/>
        </w:trPr>
        <w:tc>
          <w:tcPr>
            <w:tcW w:w="1985" w:type="dxa"/>
            <w:tcBorders>
              <w:top w:val="nil"/>
              <w:left w:val="single" w:sz="4" w:space="0" w:color="auto"/>
              <w:bottom w:val="single" w:sz="4" w:space="0" w:color="auto"/>
              <w:right w:val="single" w:sz="4" w:space="0" w:color="auto"/>
            </w:tcBorders>
          </w:tcPr>
          <w:p w14:paraId="5155DDB3" w14:textId="77777777" w:rsidR="006F5CC4" w:rsidRPr="00765F36" w:rsidRDefault="006F5CC4" w:rsidP="006F5CC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tcPr>
          <w:p w14:paraId="6626F869" w14:textId="77777777" w:rsidR="006F5CC4" w:rsidRPr="00765F36" w:rsidRDefault="006F5CC4" w:rsidP="006F5CC4">
            <w:pPr>
              <w:pStyle w:val="TAC"/>
            </w:pPr>
            <w:r w:rsidRPr="00765F36">
              <w:t>DC_3A_n78A</w:t>
            </w:r>
          </w:p>
        </w:tc>
        <w:tc>
          <w:tcPr>
            <w:tcW w:w="1418" w:type="dxa"/>
            <w:tcBorders>
              <w:top w:val="single" w:sz="4" w:space="0" w:color="auto"/>
              <w:left w:val="single" w:sz="4" w:space="0" w:color="auto"/>
              <w:bottom w:val="single" w:sz="4" w:space="0" w:color="auto"/>
              <w:right w:val="single" w:sz="4" w:space="0" w:color="auto"/>
            </w:tcBorders>
          </w:tcPr>
          <w:p w14:paraId="0014D2ED" w14:textId="77777777" w:rsidR="006F5CC4" w:rsidRPr="00765F36" w:rsidRDefault="006F5CC4" w:rsidP="006F5CC4">
            <w:pPr>
              <w:pStyle w:val="TAC"/>
            </w:pPr>
            <w:r w:rsidRPr="00765F36">
              <w:t>CA_1A-3</w:t>
            </w:r>
            <w:r w:rsidRPr="00765F36">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9EC8E76" w14:textId="77777777" w:rsidR="006F5CC4" w:rsidRPr="00765F36" w:rsidRDefault="006F5CC4" w:rsidP="006F5CC4">
            <w:pPr>
              <w:pStyle w:val="TAC"/>
              <w:rPr>
                <w:rFonts w:eastAsia="SimSun"/>
                <w:lang w:eastAsia="zh-CN"/>
              </w:rPr>
            </w:pPr>
            <w:r w:rsidRPr="00765F36">
              <w:rPr>
                <w:rFonts w:eastAsia="SimSun"/>
                <w:lang w:eastAsia="zh-CN"/>
              </w:rPr>
              <w:t>n78C</w:t>
            </w:r>
          </w:p>
        </w:tc>
        <w:tc>
          <w:tcPr>
            <w:tcW w:w="1418" w:type="dxa"/>
            <w:tcBorders>
              <w:top w:val="single" w:sz="4" w:space="0" w:color="auto"/>
              <w:left w:val="single" w:sz="4" w:space="0" w:color="auto"/>
              <w:bottom w:val="single" w:sz="4" w:space="0" w:color="auto"/>
              <w:right w:val="single" w:sz="4" w:space="0" w:color="auto"/>
            </w:tcBorders>
          </w:tcPr>
          <w:p w14:paraId="43221FD5" w14:textId="77777777" w:rsidR="006F5CC4" w:rsidRPr="00765F36" w:rsidRDefault="006F5CC4" w:rsidP="006F5CC4">
            <w:pPr>
              <w:pStyle w:val="TAC"/>
              <w:rPr>
                <w:rFonts w:eastAsia="SimSun"/>
                <w:lang w:eastAsia="zh-CN"/>
              </w:rPr>
            </w:pPr>
            <w:r w:rsidRPr="00765F36">
              <w:rPr>
                <w:rFonts w:eastAsia="SimSun"/>
                <w:lang w:eastAsia="zh-CN"/>
              </w:rPr>
              <w:t>3A</w:t>
            </w:r>
          </w:p>
        </w:tc>
        <w:tc>
          <w:tcPr>
            <w:tcW w:w="1418" w:type="dxa"/>
            <w:tcBorders>
              <w:top w:val="single" w:sz="4" w:space="0" w:color="auto"/>
              <w:left w:val="single" w:sz="4" w:space="0" w:color="auto"/>
              <w:bottom w:val="single" w:sz="4" w:space="0" w:color="auto"/>
              <w:right w:val="single" w:sz="4" w:space="0" w:color="auto"/>
            </w:tcBorders>
          </w:tcPr>
          <w:p w14:paraId="0F2C0320" w14:textId="77777777" w:rsidR="006F5CC4" w:rsidRPr="00765F36" w:rsidRDefault="006F5CC4" w:rsidP="006F5CC4">
            <w:pPr>
              <w:pStyle w:val="TAC"/>
              <w:rPr>
                <w:rFonts w:eastAsia="SimSun"/>
                <w:lang w:eastAsia="zh-CN"/>
              </w:rPr>
            </w:pPr>
            <w:r w:rsidRPr="00765F36">
              <w:rPr>
                <w:rFonts w:eastAsia="SimSun"/>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2680A6D0" w14:textId="77777777" w:rsidR="006F5CC4" w:rsidRPr="00765F36" w:rsidRDefault="006F5CC4" w:rsidP="006F5CC4">
            <w:pPr>
              <w:pStyle w:val="TAC"/>
              <w:rPr>
                <w:rFonts w:eastAsia="SimSun"/>
                <w:lang w:eastAsia="zh-CN"/>
              </w:rPr>
            </w:pPr>
            <w:r w:rsidRPr="00765F36">
              <w:rPr>
                <w:rFonts w:eastAsia="SimSun"/>
                <w:lang w:eastAsia="zh-CN"/>
              </w:rPr>
              <w:t>No</w:t>
            </w:r>
          </w:p>
        </w:tc>
      </w:tr>
      <w:tr w:rsidR="006F5CC4" w:rsidRPr="00765F36" w14:paraId="611C2D63" w14:textId="77777777" w:rsidTr="007D153F">
        <w:trPr>
          <w:trHeight w:val="47"/>
        </w:trPr>
        <w:tc>
          <w:tcPr>
            <w:tcW w:w="1985" w:type="dxa"/>
            <w:tcBorders>
              <w:bottom w:val="nil"/>
            </w:tcBorders>
            <w:shd w:val="clear" w:color="auto" w:fill="auto"/>
          </w:tcPr>
          <w:p w14:paraId="0E57D6E9" w14:textId="77777777" w:rsidR="006F5CC4" w:rsidRPr="00765F36" w:rsidRDefault="006F5CC4" w:rsidP="006F5CC4">
            <w:pPr>
              <w:pStyle w:val="TAC"/>
              <w:rPr>
                <w:lang w:eastAsia="fi-FI"/>
              </w:rPr>
            </w:pPr>
            <w:r w:rsidRPr="00765F36">
              <w:t>DC_1A-3C_n78A</w:t>
            </w:r>
          </w:p>
        </w:tc>
        <w:tc>
          <w:tcPr>
            <w:tcW w:w="1701" w:type="dxa"/>
          </w:tcPr>
          <w:p w14:paraId="5ADC5753" w14:textId="77777777" w:rsidR="006F5CC4" w:rsidRPr="00765F36" w:rsidRDefault="006F5CC4" w:rsidP="006F5CC4">
            <w:pPr>
              <w:pStyle w:val="TAC"/>
              <w:rPr>
                <w:lang w:eastAsia="fi-FI"/>
              </w:rPr>
            </w:pPr>
            <w:r w:rsidRPr="00765F36">
              <w:t>DC_1A_n78A</w:t>
            </w:r>
          </w:p>
        </w:tc>
        <w:tc>
          <w:tcPr>
            <w:tcW w:w="1418" w:type="dxa"/>
            <w:shd w:val="clear" w:color="auto" w:fill="auto"/>
          </w:tcPr>
          <w:p w14:paraId="520EEB36" w14:textId="77777777" w:rsidR="006F5CC4" w:rsidRPr="00765F36" w:rsidRDefault="006F5CC4" w:rsidP="006F5CC4">
            <w:pPr>
              <w:pStyle w:val="TAC"/>
              <w:rPr>
                <w:lang w:eastAsia="fi-FI"/>
              </w:rPr>
            </w:pPr>
            <w:r w:rsidRPr="00765F36">
              <w:t>CA_1A-3C</w:t>
            </w:r>
          </w:p>
        </w:tc>
        <w:tc>
          <w:tcPr>
            <w:tcW w:w="1418" w:type="dxa"/>
          </w:tcPr>
          <w:p w14:paraId="21624B37" w14:textId="77777777" w:rsidR="006F5CC4" w:rsidRPr="00765F36" w:rsidRDefault="006F5CC4" w:rsidP="006F5CC4">
            <w:pPr>
              <w:pStyle w:val="TAC"/>
              <w:rPr>
                <w:lang w:eastAsia="fi-FI"/>
              </w:rPr>
            </w:pPr>
            <w:r w:rsidRPr="00765F36">
              <w:t>n78A</w:t>
            </w:r>
          </w:p>
        </w:tc>
        <w:tc>
          <w:tcPr>
            <w:tcW w:w="1418" w:type="dxa"/>
          </w:tcPr>
          <w:p w14:paraId="52EC333A" w14:textId="77777777" w:rsidR="006F5CC4" w:rsidRPr="00765F36" w:rsidRDefault="006F5CC4" w:rsidP="006F5CC4">
            <w:pPr>
              <w:pStyle w:val="TAC"/>
            </w:pPr>
            <w:r w:rsidRPr="00765F36">
              <w:t>1A</w:t>
            </w:r>
          </w:p>
        </w:tc>
        <w:tc>
          <w:tcPr>
            <w:tcW w:w="1418" w:type="dxa"/>
          </w:tcPr>
          <w:p w14:paraId="4A762564" w14:textId="77777777" w:rsidR="006F5CC4" w:rsidRPr="00765F36" w:rsidRDefault="006F5CC4" w:rsidP="006F5CC4">
            <w:pPr>
              <w:pStyle w:val="TAC"/>
            </w:pPr>
            <w:r w:rsidRPr="00765F36">
              <w:t>n78A</w:t>
            </w:r>
          </w:p>
        </w:tc>
        <w:tc>
          <w:tcPr>
            <w:tcW w:w="1418" w:type="dxa"/>
          </w:tcPr>
          <w:p w14:paraId="318547B1" w14:textId="77777777" w:rsidR="006F5CC4" w:rsidRPr="00765F36" w:rsidRDefault="006F5CC4" w:rsidP="006F5CC4">
            <w:pPr>
              <w:pStyle w:val="TAC"/>
            </w:pPr>
            <w:r w:rsidRPr="00765F36">
              <w:t>No</w:t>
            </w:r>
          </w:p>
        </w:tc>
      </w:tr>
      <w:tr w:rsidR="006F5CC4" w:rsidRPr="00765F36" w14:paraId="7B8F33FF" w14:textId="77777777" w:rsidTr="007D153F">
        <w:trPr>
          <w:trHeight w:val="47"/>
        </w:trPr>
        <w:tc>
          <w:tcPr>
            <w:tcW w:w="1985" w:type="dxa"/>
            <w:tcBorders>
              <w:top w:val="nil"/>
              <w:bottom w:val="single" w:sz="4" w:space="0" w:color="auto"/>
            </w:tcBorders>
            <w:shd w:val="clear" w:color="auto" w:fill="auto"/>
          </w:tcPr>
          <w:p w14:paraId="110611E0" w14:textId="77777777" w:rsidR="006F5CC4" w:rsidRPr="00765F36" w:rsidRDefault="006F5CC4" w:rsidP="006F5CC4">
            <w:pPr>
              <w:pStyle w:val="TAC"/>
              <w:rPr>
                <w:lang w:eastAsia="fi-FI"/>
              </w:rPr>
            </w:pPr>
          </w:p>
        </w:tc>
        <w:tc>
          <w:tcPr>
            <w:tcW w:w="1701" w:type="dxa"/>
          </w:tcPr>
          <w:p w14:paraId="30E868DC" w14:textId="77777777" w:rsidR="006F5CC4" w:rsidRPr="00765F36" w:rsidRDefault="006F5CC4" w:rsidP="006F5CC4">
            <w:pPr>
              <w:pStyle w:val="TAC"/>
              <w:rPr>
                <w:lang w:eastAsia="fi-FI"/>
              </w:rPr>
            </w:pPr>
            <w:r w:rsidRPr="00765F36">
              <w:t>DC_3A_n78A</w:t>
            </w:r>
          </w:p>
        </w:tc>
        <w:tc>
          <w:tcPr>
            <w:tcW w:w="1418" w:type="dxa"/>
            <w:shd w:val="clear" w:color="auto" w:fill="auto"/>
          </w:tcPr>
          <w:p w14:paraId="5F0B9962" w14:textId="77777777" w:rsidR="006F5CC4" w:rsidRPr="00765F36" w:rsidRDefault="006F5CC4" w:rsidP="006F5CC4">
            <w:pPr>
              <w:pStyle w:val="TAC"/>
              <w:rPr>
                <w:lang w:eastAsia="fi-FI"/>
              </w:rPr>
            </w:pPr>
            <w:r w:rsidRPr="00765F36">
              <w:t>CA_1A-3C</w:t>
            </w:r>
          </w:p>
        </w:tc>
        <w:tc>
          <w:tcPr>
            <w:tcW w:w="1418" w:type="dxa"/>
          </w:tcPr>
          <w:p w14:paraId="5B084028" w14:textId="77777777" w:rsidR="006F5CC4" w:rsidRPr="00765F36" w:rsidRDefault="006F5CC4" w:rsidP="006F5CC4">
            <w:pPr>
              <w:pStyle w:val="TAC"/>
              <w:rPr>
                <w:lang w:eastAsia="fi-FI"/>
              </w:rPr>
            </w:pPr>
            <w:r w:rsidRPr="00765F36">
              <w:t>n78A</w:t>
            </w:r>
          </w:p>
        </w:tc>
        <w:tc>
          <w:tcPr>
            <w:tcW w:w="1418" w:type="dxa"/>
          </w:tcPr>
          <w:p w14:paraId="66922C86" w14:textId="77777777" w:rsidR="006F5CC4" w:rsidRPr="00765F36" w:rsidRDefault="006F5CC4" w:rsidP="006F5CC4">
            <w:pPr>
              <w:pStyle w:val="TAC"/>
            </w:pPr>
            <w:r w:rsidRPr="00765F36">
              <w:t>3A</w:t>
            </w:r>
          </w:p>
        </w:tc>
        <w:tc>
          <w:tcPr>
            <w:tcW w:w="1418" w:type="dxa"/>
          </w:tcPr>
          <w:p w14:paraId="10C30366" w14:textId="77777777" w:rsidR="006F5CC4" w:rsidRPr="00765F36" w:rsidRDefault="006F5CC4" w:rsidP="006F5CC4">
            <w:pPr>
              <w:pStyle w:val="TAC"/>
            </w:pPr>
            <w:r w:rsidRPr="00765F36">
              <w:t>n78A</w:t>
            </w:r>
          </w:p>
        </w:tc>
        <w:tc>
          <w:tcPr>
            <w:tcW w:w="1418" w:type="dxa"/>
          </w:tcPr>
          <w:p w14:paraId="2466170E" w14:textId="77777777" w:rsidR="006F5CC4" w:rsidRPr="00765F36" w:rsidRDefault="006F5CC4" w:rsidP="006F5CC4">
            <w:pPr>
              <w:pStyle w:val="TAC"/>
            </w:pPr>
            <w:r w:rsidRPr="00765F36">
              <w:t>No</w:t>
            </w:r>
          </w:p>
        </w:tc>
      </w:tr>
      <w:tr w:rsidR="006F5CC4" w:rsidRPr="00765F36" w14:paraId="69C1286D" w14:textId="77777777" w:rsidTr="007D153F">
        <w:trPr>
          <w:trHeight w:val="47"/>
        </w:trPr>
        <w:tc>
          <w:tcPr>
            <w:tcW w:w="1985" w:type="dxa"/>
            <w:tcBorders>
              <w:bottom w:val="nil"/>
            </w:tcBorders>
            <w:shd w:val="clear" w:color="auto" w:fill="auto"/>
          </w:tcPr>
          <w:p w14:paraId="3FCABB84" w14:textId="77777777" w:rsidR="006F5CC4" w:rsidRPr="00765F36" w:rsidRDefault="006F5CC4" w:rsidP="006F5CC4">
            <w:pPr>
              <w:pStyle w:val="TAC"/>
              <w:rPr>
                <w:lang w:eastAsia="fi-FI"/>
              </w:rPr>
            </w:pPr>
            <w:r w:rsidRPr="00765F36">
              <w:rPr>
                <w:lang w:eastAsia="fi-FI"/>
              </w:rPr>
              <w:t>DC_1A-1A-3A_n78A</w:t>
            </w:r>
          </w:p>
        </w:tc>
        <w:tc>
          <w:tcPr>
            <w:tcW w:w="1701" w:type="dxa"/>
          </w:tcPr>
          <w:p w14:paraId="5F8896C9" w14:textId="77777777" w:rsidR="006F5CC4" w:rsidRPr="00765F36" w:rsidRDefault="006F5CC4" w:rsidP="006F5CC4">
            <w:pPr>
              <w:pStyle w:val="TAC"/>
              <w:rPr>
                <w:lang w:eastAsia="fi-FI"/>
              </w:rPr>
            </w:pPr>
            <w:r w:rsidRPr="00765F36">
              <w:rPr>
                <w:lang w:eastAsia="zh-CN"/>
              </w:rPr>
              <w:t>DC_1A_n78A</w:t>
            </w:r>
          </w:p>
        </w:tc>
        <w:tc>
          <w:tcPr>
            <w:tcW w:w="1418" w:type="dxa"/>
            <w:shd w:val="clear" w:color="auto" w:fill="auto"/>
          </w:tcPr>
          <w:p w14:paraId="160D8313" w14:textId="77777777" w:rsidR="006F5CC4" w:rsidRPr="00765F36" w:rsidRDefault="006F5CC4" w:rsidP="006F5CC4">
            <w:pPr>
              <w:pStyle w:val="TAC"/>
              <w:rPr>
                <w:lang w:eastAsia="fi-FI"/>
              </w:rPr>
            </w:pPr>
            <w:r w:rsidRPr="00765F36">
              <w:rPr>
                <w:rFonts w:eastAsia="SimSun"/>
                <w:lang w:eastAsia="zh-CN"/>
              </w:rPr>
              <w:t>CA</w:t>
            </w:r>
            <w:r w:rsidRPr="00765F36">
              <w:rPr>
                <w:lang w:eastAsia="fi-FI"/>
              </w:rPr>
              <w:t>_1A-1A-3A</w:t>
            </w:r>
          </w:p>
        </w:tc>
        <w:tc>
          <w:tcPr>
            <w:tcW w:w="1418" w:type="dxa"/>
          </w:tcPr>
          <w:p w14:paraId="1F6A3284" w14:textId="77777777" w:rsidR="006F5CC4" w:rsidRPr="00765F36" w:rsidRDefault="006F5CC4" w:rsidP="006F5CC4">
            <w:pPr>
              <w:pStyle w:val="TAC"/>
              <w:rPr>
                <w:lang w:eastAsia="fi-FI"/>
              </w:rPr>
            </w:pPr>
            <w:r w:rsidRPr="00765F36">
              <w:rPr>
                <w:lang w:eastAsia="fi-FI"/>
              </w:rPr>
              <w:t>n78A</w:t>
            </w:r>
          </w:p>
        </w:tc>
        <w:tc>
          <w:tcPr>
            <w:tcW w:w="1418" w:type="dxa"/>
          </w:tcPr>
          <w:p w14:paraId="4820B7C9" w14:textId="77777777" w:rsidR="006F5CC4" w:rsidRPr="00765F36" w:rsidRDefault="006F5CC4" w:rsidP="006F5CC4">
            <w:pPr>
              <w:pStyle w:val="TAC"/>
            </w:pPr>
            <w:r w:rsidRPr="00765F36">
              <w:rPr>
                <w:lang w:eastAsia="zh-CN"/>
              </w:rPr>
              <w:t>1A</w:t>
            </w:r>
          </w:p>
        </w:tc>
        <w:tc>
          <w:tcPr>
            <w:tcW w:w="1418" w:type="dxa"/>
          </w:tcPr>
          <w:p w14:paraId="2A377EF3" w14:textId="77777777" w:rsidR="006F5CC4" w:rsidRPr="00765F36" w:rsidRDefault="006F5CC4" w:rsidP="006F5CC4">
            <w:pPr>
              <w:pStyle w:val="TAC"/>
            </w:pPr>
            <w:r w:rsidRPr="00765F36">
              <w:rPr>
                <w:lang w:eastAsia="zh-CN"/>
              </w:rPr>
              <w:t>n78A</w:t>
            </w:r>
          </w:p>
        </w:tc>
        <w:tc>
          <w:tcPr>
            <w:tcW w:w="1418" w:type="dxa"/>
          </w:tcPr>
          <w:p w14:paraId="2E0DFD74" w14:textId="77777777" w:rsidR="006F5CC4" w:rsidRPr="00765F36" w:rsidRDefault="006F5CC4" w:rsidP="006F5CC4">
            <w:pPr>
              <w:pStyle w:val="TAC"/>
            </w:pPr>
            <w:r w:rsidRPr="00765F36">
              <w:t>No</w:t>
            </w:r>
          </w:p>
        </w:tc>
      </w:tr>
      <w:tr w:rsidR="006F5CC4" w:rsidRPr="00765F36" w14:paraId="0C1D9148" w14:textId="77777777" w:rsidTr="007D153F">
        <w:trPr>
          <w:trHeight w:val="47"/>
        </w:trPr>
        <w:tc>
          <w:tcPr>
            <w:tcW w:w="1985" w:type="dxa"/>
            <w:tcBorders>
              <w:top w:val="nil"/>
              <w:bottom w:val="single" w:sz="4" w:space="0" w:color="auto"/>
            </w:tcBorders>
            <w:shd w:val="clear" w:color="auto" w:fill="auto"/>
          </w:tcPr>
          <w:p w14:paraId="3238BCE8" w14:textId="77777777" w:rsidR="006F5CC4" w:rsidRPr="00765F36" w:rsidRDefault="006F5CC4" w:rsidP="006F5CC4">
            <w:pPr>
              <w:pStyle w:val="TAC"/>
              <w:rPr>
                <w:lang w:eastAsia="fi-FI"/>
              </w:rPr>
            </w:pPr>
          </w:p>
        </w:tc>
        <w:tc>
          <w:tcPr>
            <w:tcW w:w="1701" w:type="dxa"/>
          </w:tcPr>
          <w:p w14:paraId="45B3EBEB" w14:textId="77777777" w:rsidR="006F5CC4" w:rsidRPr="00765F36" w:rsidRDefault="006F5CC4" w:rsidP="006F5CC4">
            <w:pPr>
              <w:pStyle w:val="TAC"/>
              <w:rPr>
                <w:lang w:eastAsia="fi-FI"/>
              </w:rPr>
            </w:pPr>
            <w:r w:rsidRPr="00765F36">
              <w:rPr>
                <w:lang w:eastAsia="zh-CN"/>
              </w:rPr>
              <w:t>DC_3A_n78A</w:t>
            </w:r>
          </w:p>
        </w:tc>
        <w:tc>
          <w:tcPr>
            <w:tcW w:w="1418" w:type="dxa"/>
            <w:shd w:val="clear" w:color="auto" w:fill="auto"/>
          </w:tcPr>
          <w:p w14:paraId="226E75D5" w14:textId="77777777" w:rsidR="006F5CC4" w:rsidRPr="00765F36" w:rsidRDefault="006F5CC4" w:rsidP="006F5CC4">
            <w:pPr>
              <w:pStyle w:val="TAC"/>
              <w:rPr>
                <w:lang w:eastAsia="fi-FI"/>
              </w:rPr>
            </w:pPr>
            <w:r w:rsidRPr="00765F36">
              <w:rPr>
                <w:rFonts w:eastAsia="SimSun"/>
                <w:lang w:eastAsia="zh-CN"/>
              </w:rPr>
              <w:t>CA</w:t>
            </w:r>
            <w:r w:rsidRPr="00765F36">
              <w:rPr>
                <w:lang w:eastAsia="fi-FI"/>
              </w:rPr>
              <w:t>_1A-1A-3A</w:t>
            </w:r>
          </w:p>
        </w:tc>
        <w:tc>
          <w:tcPr>
            <w:tcW w:w="1418" w:type="dxa"/>
          </w:tcPr>
          <w:p w14:paraId="02AB2F98" w14:textId="77777777" w:rsidR="006F5CC4" w:rsidRPr="00765F36" w:rsidRDefault="006F5CC4" w:rsidP="006F5CC4">
            <w:pPr>
              <w:pStyle w:val="TAC"/>
              <w:rPr>
                <w:lang w:eastAsia="fi-FI"/>
              </w:rPr>
            </w:pPr>
            <w:r w:rsidRPr="00765F36">
              <w:rPr>
                <w:lang w:eastAsia="fi-FI"/>
              </w:rPr>
              <w:t>n78A</w:t>
            </w:r>
          </w:p>
        </w:tc>
        <w:tc>
          <w:tcPr>
            <w:tcW w:w="1418" w:type="dxa"/>
          </w:tcPr>
          <w:p w14:paraId="7C4D8B12" w14:textId="77777777" w:rsidR="006F5CC4" w:rsidRPr="00765F36" w:rsidRDefault="006F5CC4" w:rsidP="006F5CC4">
            <w:pPr>
              <w:pStyle w:val="TAC"/>
            </w:pPr>
            <w:r w:rsidRPr="00765F36">
              <w:rPr>
                <w:lang w:eastAsia="zh-CN"/>
              </w:rPr>
              <w:t>3A</w:t>
            </w:r>
          </w:p>
        </w:tc>
        <w:tc>
          <w:tcPr>
            <w:tcW w:w="1418" w:type="dxa"/>
          </w:tcPr>
          <w:p w14:paraId="45DD1BDD" w14:textId="77777777" w:rsidR="006F5CC4" w:rsidRPr="00765F36" w:rsidRDefault="006F5CC4" w:rsidP="006F5CC4">
            <w:pPr>
              <w:pStyle w:val="TAC"/>
            </w:pPr>
            <w:r w:rsidRPr="00765F36">
              <w:rPr>
                <w:lang w:eastAsia="zh-CN"/>
              </w:rPr>
              <w:t>n78A</w:t>
            </w:r>
          </w:p>
        </w:tc>
        <w:tc>
          <w:tcPr>
            <w:tcW w:w="1418" w:type="dxa"/>
          </w:tcPr>
          <w:p w14:paraId="4E82D476" w14:textId="77777777" w:rsidR="006F5CC4" w:rsidRPr="00765F36" w:rsidRDefault="006F5CC4" w:rsidP="006F5CC4">
            <w:pPr>
              <w:pStyle w:val="TAC"/>
            </w:pPr>
            <w:r w:rsidRPr="00765F36">
              <w:t>No</w:t>
            </w:r>
          </w:p>
        </w:tc>
      </w:tr>
      <w:tr w:rsidR="006F5CC4" w:rsidRPr="00765F36" w14:paraId="26099372" w14:textId="77777777" w:rsidTr="007D153F">
        <w:trPr>
          <w:trHeight w:val="47"/>
        </w:trPr>
        <w:tc>
          <w:tcPr>
            <w:tcW w:w="1985" w:type="dxa"/>
            <w:tcBorders>
              <w:bottom w:val="nil"/>
            </w:tcBorders>
            <w:shd w:val="clear" w:color="auto" w:fill="auto"/>
          </w:tcPr>
          <w:p w14:paraId="655B2589" w14:textId="77777777" w:rsidR="006F5CC4" w:rsidRPr="00765F36" w:rsidRDefault="006F5CC4" w:rsidP="006F5CC4">
            <w:pPr>
              <w:pStyle w:val="TAC"/>
              <w:rPr>
                <w:lang w:eastAsia="fi-FI"/>
              </w:rPr>
            </w:pPr>
            <w:r w:rsidRPr="00765F36">
              <w:rPr>
                <w:lang w:eastAsia="fi-FI"/>
              </w:rPr>
              <w:t>DC_1A-1A-3C_n78A</w:t>
            </w:r>
          </w:p>
        </w:tc>
        <w:tc>
          <w:tcPr>
            <w:tcW w:w="1701" w:type="dxa"/>
          </w:tcPr>
          <w:p w14:paraId="74BBE351" w14:textId="77777777" w:rsidR="006F5CC4" w:rsidRPr="00765F36" w:rsidRDefault="006F5CC4" w:rsidP="006F5CC4">
            <w:pPr>
              <w:pStyle w:val="TAC"/>
              <w:rPr>
                <w:lang w:eastAsia="fi-FI"/>
              </w:rPr>
            </w:pPr>
            <w:r w:rsidRPr="00765F36">
              <w:rPr>
                <w:lang w:eastAsia="zh-CN"/>
              </w:rPr>
              <w:t>DC_1A_n78A</w:t>
            </w:r>
          </w:p>
        </w:tc>
        <w:tc>
          <w:tcPr>
            <w:tcW w:w="1418" w:type="dxa"/>
            <w:shd w:val="clear" w:color="auto" w:fill="auto"/>
          </w:tcPr>
          <w:p w14:paraId="670C7F81" w14:textId="77777777" w:rsidR="006F5CC4" w:rsidRPr="00765F36" w:rsidRDefault="006F5CC4" w:rsidP="006F5CC4">
            <w:pPr>
              <w:pStyle w:val="TAC"/>
              <w:rPr>
                <w:lang w:eastAsia="fi-FI"/>
              </w:rPr>
            </w:pPr>
            <w:r w:rsidRPr="00765F36">
              <w:rPr>
                <w:rFonts w:eastAsia="SimSun"/>
                <w:lang w:eastAsia="zh-CN"/>
              </w:rPr>
              <w:t>CA</w:t>
            </w:r>
            <w:r w:rsidRPr="00765F36">
              <w:rPr>
                <w:lang w:eastAsia="fi-FI"/>
              </w:rPr>
              <w:t>_1A-1A-3C</w:t>
            </w:r>
          </w:p>
        </w:tc>
        <w:tc>
          <w:tcPr>
            <w:tcW w:w="1418" w:type="dxa"/>
          </w:tcPr>
          <w:p w14:paraId="6584530D" w14:textId="77777777" w:rsidR="006F5CC4" w:rsidRPr="00765F36" w:rsidRDefault="006F5CC4" w:rsidP="006F5CC4">
            <w:pPr>
              <w:pStyle w:val="TAC"/>
              <w:rPr>
                <w:lang w:eastAsia="fi-FI"/>
              </w:rPr>
            </w:pPr>
            <w:r w:rsidRPr="00765F36">
              <w:rPr>
                <w:lang w:eastAsia="fi-FI"/>
              </w:rPr>
              <w:t>n78A</w:t>
            </w:r>
          </w:p>
        </w:tc>
        <w:tc>
          <w:tcPr>
            <w:tcW w:w="1418" w:type="dxa"/>
          </w:tcPr>
          <w:p w14:paraId="2072F5BD" w14:textId="77777777" w:rsidR="006F5CC4" w:rsidRPr="00765F36" w:rsidRDefault="006F5CC4" w:rsidP="006F5CC4">
            <w:pPr>
              <w:pStyle w:val="TAC"/>
            </w:pPr>
            <w:r w:rsidRPr="00765F36">
              <w:rPr>
                <w:lang w:eastAsia="zh-CN"/>
              </w:rPr>
              <w:t>1A</w:t>
            </w:r>
          </w:p>
        </w:tc>
        <w:tc>
          <w:tcPr>
            <w:tcW w:w="1418" w:type="dxa"/>
          </w:tcPr>
          <w:p w14:paraId="754A093B" w14:textId="77777777" w:rsidR="006F5CC4" w:rsidRPr="00765F36" w:rsidRDefault="006F5CC4" w:rsidP="006F5CC4">
            <w:pPr>
              <w:pStyle w:val="TAC"/>
            </w:pPr>
            <w:r w:rsidRPr="00765F36">
              <w:rPr>
                <w:lang w:eastAsia="zh-CN"/>
              </w:rPr>
              <w:t>n78A</w:t>
            </w:r>
          </w:p>
        </w:tc>
        <w:tc>
          <w:tcPr>
            <w:tcW w:w="1418" w:type="dxa"/>
          </w:tcPr>
          <w:p w14:paraId="345117C4" w14:textId="77777777" w:rsidR="006F5CC4" w:rsidRPr="00765F36" w:rsidRDefault="006F5CC4" w:rsidP="006F5CC4">
            <w:pPr>
              <w:pStyle w:val="TAC"/>
            </w:pPr>
            <w:r w:rsidRPr="00765F36">
              <w:t>No</w:t>
            </w:r>
          </w:p>
        </w:tc>
      </w:tr>
      <w:tr w:rsidR="006F5CC4" w:rsidRPr="00765F36" w14:paraId="7C324929" w14:textId="77777777" w:rsidTr="007D153F">
        <w:trPr>
          <w:trHeight w:val="47"/>
        </w:trPr>
        <w:tc>
          <w:tcPr>
            <w:tcW w:w="1985" w:type="dxa"/>
            <w:tcBorders>
              <w:top w:val="nil"/>
              <w:bottom w:val="nil"/>
            </w:tcBorders>
            <w:shd w:val="clear" w:color="auto" w:fill="auto"/>
          </w:tcPr>
          <w:p w14:paraId="586A3CB4" w14:textId="77777777" w:rsidR="006F5CC4" w:rsidRPr="00765F36" w:rsidRDefault="006F5CC4" w:rsidP="006F5CC4">
            <w:pPr>
              <w:pStyle w:val="TAC"/>
            </w:pPr>
          </w:p>
        </w:tc>
        <w:tc>
          <w:tcPr>
            <w:tcW w:w="1701" w:type="dxa"/>
          </w:tcPr>
          <w:p w14:paraId="7EA79962" w14:textId="77777777" w:rsidR="006F5CC4" w:rsidRPr="00765F36" w:rsidRDefault="006F5CC4" w:rsidP="006F5CC4">
            <w:pPr>
              <w:pStyle w:val="TAC"/>
            </w:pPr>
            <w:r w:rsidRPr="00765F36">
              <w:rPr>
                <w:lang w:eastAsia="zh-CN"/>
              </w:rPr>
              <w:t>DC_3A_n78A</w:t>
            </w:r>
          </w:p>
        </w:tc>
        <w:tc>
          <w:tcPr>
            <w:tcW w:w="1418" w:type="dxa"/>
            <w:shd w:val="clear" w:color="auto" w:fill="auto"/>
          </w:tcPr>
          <w:p w14:paraId="7EB43630" w14:textId="77777777" w:rsidR="006F5CC4" w:rsidRPr="00765F36" w:rsidRDefault="006F5CC4" w:rsidP="006F5CC4">
            <w:pPr>
              <w:pStyle w:val="TAC"/>
            </w:pPr>
            <w:r w:rsidRPr="00765F36">
              <w:rPr>
                <w:rFonts w:eastAsia="SimSun"/>
                <w:lang w:eastAsia="zh-CN"/>
              </w:rPr>
              <w:t>CA</w:t>
            </w:r>
            <w:r w:rsidRPr="00765F36">
              <w:rPr>
                <w:lang w:eastAsia="fi-FI"/>
              </w:rPr>
              <w:t>_1A-1A-3C</w:t>
            </w:r>
          </w:p>
        </w:tc>
        <w:tc>
          <w:tcPr>
            <w:tcW w:w="1418" w:type="dxa"/>
          </w:tcPr>
          <w:p w14:paraId="628FDDB9" w14:textId="77777777" w:rsidR="006F5CC4" w:rsidRPr="00765F36" w:rsidRDefault="006F5CC4" w:rsidP="006F5CC4">
            <w:pPr>
              <w:pStyle w:val="TAC"/>
            </w:pPr>
            <w:bookmarkStart w:id="193" w:name="OLE_LINK2"/>
            <w:r w:rsidRPr="00765F36">
              <w:rPr>
                <w:lang w:eastAsia="fi-FI"/>
              </w:rPr>
              <w:t>n78A</w:t>
            </w:r>
            <w:bookmarkEnd w:id="193"/>
          </w:p>
        </w:tc>
        <w:tc>
          <w:tcPr>
            <w:tcW w:w="1418" w:type="dxa"/>
          </w:tcPr>
          <w:p w14:paraId="443A0003" w14:textId="77777777" w:rsidR="006F5CC4" w:rsidRPr="00765F36" w:rsidRDefault="006F5CC4" w:rsidP="006F5CC4">
            <w:pPr>
              <w:pStyle w:val="TAC"/>
            </w:pPr>
            <w:r w:rsidRPr="00765F36">
              <w:rPr>
                <w:lang w:eastAsia="zh-CN"/>
              </w:rPr>
              <w:t>3A</w:t>
            </w:r>
          </w:p>
        </w:tc>
        <w:tc>
          <w:tcPr>
            <w:tcW w:w="1418" w:type="dxa"/>
          </w:tcPr>
          <w:p w14:paraId="001F4BF6" w14:textId="77777777" w:rsidR="006F5CC4" w:rsidRPr="00765F36" w:rsidRDefault="006F5CC4" w:rsidP="006F5CC4">
            <w:pPr>
              <w:pStyle w:val="TAC"/>
            </w:pPr>
            <w:r w:rsidRPr="00765F36">
              <w:rPr>
                <w:lang w:eastAsia="zh-CN"/>
              </w:rPr>
              <w:t>n78A</w:t>
            </w:r>
          </w:p>
        </w:tc>
        <w:tc>
          <w:tcPr>
            <w:tcW w:w="1418" w:type="dxa"/>
          </w:tcPr>
          <w:p w14:paraId="4BB1B9D0" w14:textId="77777777" w:rsidR="006F5CC4" w:rsidRPr="00765F36" w:rsidRDefault="006F5CC4" w:rsidP="006F5CC4">
            <w:pPr>
              <w:pStyle w:val="TAC"/>
            </w:pPr>
            <w:r w:rsidRPr="00765F36">
              <w:t>No</w:t>
            </w:r>
          </w:p>
        </w:tc>
      </w:tr>
      <w:tr w:rsidR="006F5CC4" w:rsidRPr="00765F36" w14:paraId="380AAEC4" w14:textId="77777777" w:rsidTr="007D153F">
        <w:trPr>
          <w:trHeight w:val="47"/>
        </w:trPr>
        <w:tc>
          <w:tcPr>
            <w:tcW w:w="1985" w:type="dxa"/>
            <w:tcBorders>
              <w:top w:val="nil"/>
              <w:bottom w:val="single" w:sz="4" w:space="0" w:color="auto"/>
            </w:tcBorders>
            <w:shd w:val="clear" w:color="auto" w:fill="auto"/>
          </w:tcPr>
          <w:p w14:paraId="302DA800" w14:textId="77777777" w:rsidR="006F5CC4" w:rsidRPr="00765F36" w:rsidRDefault="006F5CC4" w:rsidP="006F5CC4">
            <w:pPr>
              <w:pStyle w:val="TAC"/>
              <w:rPr>
                <w:lang w:eastAsia="fi-FI"/>
              </w:rPr>
            </w:pPr>
          </w:p>
        </w:tc>
        <w:tc>
          <w:tcPr>
            <w:tcW w:w="1701" w:type="dxa"/>
          </w:tcPr>
          <w:p w14:paraId="6292D673" w14:textId="77777777" w:rsidR="006F5CC4" w:rsidRPr="00765F36" w:rsidRDefault="006F5CC4" w:rsidP="006F5CC4">
            <w:pPr>
              <w:pStyle w:val="TAC"/>
              <w:rPr>
                <w:lang w:eastAsia="fi-FI"/>
              </w:rPr>
            </w:pPr>
            <w:r w:rsidRPr="00765F36">
              <w:rPr>
                <w:lang w:eastAsia="zh-CN"/>
              </w:rPr>
              <w:t>DC_3C_n78A</w:t>
            </w:r>
          </w:p>
        </w:tc>
        <w:tc>
          <w:tcPr>
            <w:tcW w:w="1418" w:type="dxa"/>
            <w:shd w:val="clear" w:color="auto" w:fill="auto"/>
          </w:tcPr>
          <w:p w14:paraId="3639DA70" w14:textId="77777777" w:rsidR="006F5CC4" w:rsidRPr="00765F36" w:rsidRDefault="006F5CC4" w:rsidP="006F5CC4">
            <w:pPr>
              <w:pStyle w:val="TAC"/>
              <w:rPr>
                <w:lang w:eastAsia="fi-FI"/>
              </w:rPr>
            </w:pPr>
            <w:r w:rsidRPr="00765F36">
              <w:rPr>
                <w:rFonts w:eastAsia="SimSun"/>
                <w:lang w:eastAsia="zh-CN"/>
              </w:rPr>
              <w:t>CA</w:t>
            </w:r>
            <w:r w:rsidRPr="00765F36">
              <w:rPr>
                <w:lang w:eastAsia="fi-FI"/>
              </w:rPr>
              <w:t>_1A-1A-3C</w:t>
            </w:r>
          </w:p>
        </w:tc>
        <w:tc>
          <w:tcPr>
            <w:tcW w:w="1418" w:type="dxa"/>
          </w:tcPr>
          <w:p w14:paraId="647DBA4D" w14:textId="77777777" w:rsidR="006F5CC4" w:rsidRPr="00765F36" w:rsidRDefault="006F5CC4" w:rsidP="006F5CC4">
            <w:pPr>
              <w:pStyle w:val="TAC"/>
              <w:rPr>
                <w:lang w:eastAsia="fi-FI"/>
              </w:rPr>
            </w:pPr>
            <w:r w:rsidRPr="00765F36">
              <w:rPr>
                <w:lang w:eastAsia="fi-FI"/>
              </w:rPr>
              <w:t>n78A</w:t>
            </w:r>
          </w:p>
        </w:tc>
        <w:tc>
          <w:tcPr>
            <w:tcW w:w="1418" w:type="dxa"/>
          </w:tcPr>
          <w:p w14:paraId="4660FDFB" w14:textId="77777777" w:rsidR="006F5CC4" w:rsidRPr="00765F36" w:rsidRDefault="006F5CC4" w:rsidP="006F5CC4">
            <w:pPr>
              <w:pStyle w:val="TAC"/>
            </w:pPr>
            <w:r w:rsidRPr="00765F36">
              <w:rPr>
                <w:lang w:eastAsia="zh-CN"/>
              </w:rPr>
              <w:t>3C</w:t>
            </w:r>
          </w:p>
        </w:tc>
        <w:tc>
          <w:tcPr>
            <w:tcW w:w="1418" w:type="dxa"/>
          </w:tcPr>
          <w:p w14:paraId="11FC5024" w14:textId="77777777" w:rsidR="006F5CC4" w:rsidRPr="00765F36" w:rsidRDefault="006F5CC4" w:rsidP="006F5CC4">
            <w:pPr>
              <w:pStyle w:val="TAC"/>
            </w:pPr>
            <w:r w:rsidRPr="00765F36">
              <w:rPr>
                <w:lang w:eastAsia="zh-CN"/>
              </w:rPr>
              <w:t>n78A</w:t>
            </w:r>
          </w:p>
        </w:tc>
        <w:tc>
          <w:tcPr>
            <w:tcW w:w="1418" w:type="dxa"/>
          </w:tcPr>
          <w:p w14:paraId="179B3345" w14:textId="77777777" w:rsidR="006F5CC4" w:rsidRPr="00765F36" w:rsidRDefault="006F5CC4" w:rsidP="006F5CC4">
            <w:pPr>
              <w:pStyle w:val="TAC"/>
            </w:pPr>
            <w:r w:rsidRPr="00765F36">
              <w:t>No</w:t>
            </w:r>
          </w:p>
        </w:tc>
      </w:tr>
      <w:tr w:rsidR="006F5CC4" w:rsidRPr="00765F36" w14:paraId="309858BC" w14:textId="77777777" w:rsidTr="007D153F">
        <w:trPr>
          <w:trHeight w:val="47"/>
        </w:trPr>
        <w:tc>
          <w:tcPr>
            <w:tcW w:w="1985" w:type="dxa"/>
            <w:tcBorders>
              <w:bottom w:val="nil"/>
            </w:tcBorders>
            <w:shd w:val="clear" w:color="auto" w:fill="auto"/>
          </w:tcPr>
          <w:p w14:paraId="0CDF60BC" w14:textId="77777777" w:rsidR="006F5CC4" w:rsidRPr="00765F36" w:rsidRDefault="006F5CC4" w:rsidP="006F5CC4">
            <w:pPr>
              <w:pStyle w:val="TAC"/>
              <w:rPr>
                <w:lang w:eastAsia="fi-FI"/>
              </w:rPr>
            </w:pPr>
            <w:r w:rsidRPr="00765F36">
              <w:t>DC_1A-3A_n79A</w:t>
            </w:r>
          </w:p>
        </w:tc>
        <w:tc>
          <w:tcPr>
            <w:tcW w:w="1701" w:type="dxa"/>
          </w:tcPr>
          <w:p w14:paraId="708EC35E" w14:textId="77777777" w:rsidR="006F5CC4" w:rsidRPr="00765F36" w:rsidRDefault="006F5CC4" w:rsidP="006F5CC4">
            <w:pPr>
              <w:pStyle w:val="TAC"/>
              <w:rPr>
                <w:lang w:eastAsia="fi-FI"/>
              </w:rPr>
            </w:pPr>
            <w:r w:rsidRPr="00765F36">
              <w:t>DC_1A_n79A</w:t>
            </w:r>
          </w:p>
        </w:tc>
        <w:tc>
          <w:tcPr>
            <w:tcW w:w="1418" w:type="dxa"/>
            <w:shd w:val="clear" w:color="auto" w:fill="auto"/>
          </w:tcPr>
          <w:p w14:paraId="2FE9DA65" w14:textId="77777777" w:rsidR="006F5CC4" w:rsidRPr="00765F36" w:rsidRDefault="006F5CC4" w:rsidP="006F5CC4">
            <w:pPr>
              <w:pStyle w:val="TAC"/>
              <w:rPr>
                <w:lang w:eastAsia="fi-FI"/>
              </w:rPr>
            </w:pPr>
            <w:r w:rsidRPr="00765F36">
              <w:t>CA_1A-3A</w:t>
            </w:r>
          </w:p>
        </w:tc>
        <w:tc>
          <w:tcPr>
            <w:tcW w:w="1418" w:type="dxa"/>
          </w:tcPr>
          <w:p w14:paraId="396C283D" w14:textId="77777777" w:rsidR="006F5CC4" w:rsidRPr="00765F36" w:rsidRDefault="006F5CC4" w:rsidP="006F5CC4">
            <w:pPr>
              <w:pStyle w:val="TAC"/>
              <w:rPr>
                <w:lang w:eastAsia="fi-FI"/>
              </w:rPr>
            </w:pPr>
            <w:r w:rsidRPr="00765F36">
              <w:t>n79A</w:t>
            </w:r>
          </w:p>
        </w:tc>
        <w:tc>
          <w:tcPr>
            <w:tcW w:w="1418" w:type="dxa"/>
          </w:tcPr>
          <w:p w14:paraId="055073F2" w14:textId="77777777" w:rsidR="006F5CC4" w:rsidRPr="00765F36" w:rsidRDefault="006F5CC4" w:rsidP="006F5CC4">
            <w:pPr>
              <w:pStyle w:val="TAC"/>
            </w:pPr>
            <w:r w:rsidRPr="00765F36">
              <w:t>1A</w:t>
            </w:r>
          </w:p>
        </w:tc>
        <w:tc>
          <w:tcPr>
            <w:tcW w:w="1418" w:type="dxa"/>
          </w:tcPr>
          <w:p w14:paraId="7A7CBED6" w14:textId="77777777" w:rsidR="006F5CC4" w:rsidRPr="00765F36" w:rsidRDefault="006F5CC4" w:rsidP="006F5CC4">
            <w:pPr>
              <w:pStyle w:val="TAC"/>
            </w:pPr>
            <w:r w:rsidRPr="00765F36">
              <w:t>n79A</w:t>
            </w:r>
          </w:p>
        </w:tc>
        <w:tc>
          <w:tcPr>
            <w:tcW w:w="1418" w:type="dxa"/>
          </w:tcPr>
          <w:p w14:paraId="1EB2133A" w14:textId="77777777" w:rsidR="006F5CC4" w:rsidRPr="00765F36" w:rsidRDefault="006F5CC4" w:rsidP="006F5CC4">
            <w:pPr>
              <w:pStyle w:val="TAC"/>
            </w:pPr>
            <w:r w:rsidRPr="00765F36">
              <w:t>No</w:t>
            </w:r>
          </w:p>
        </w:tc>
      </w:tr>
      <w:tr w:rsidR="006F5CC4" w:rsidRPr="00765F36" w14:paraId="51A737AB" w14:textId="77777777" w:rsidTr="007D153F">
        <w:trPr>
          <w:trHeight w:val="47"/>
        </w:trPr>
        <w:tc>
          <w:tcPr>
            <w:tcW w:w="1985" w:type="dxa"/>
            <w:tcBorders>
              <w:top w:val="nil"/>
              <w:bottom w:val="single" w:sz="4" w:space="0" w:color="auto"/>
            </w:tcBorders>
            <w:shd w:val="clear" w:color="auto" w:fill="auto"/>
          </w:tcPr>
          <w:p w14:paraId="5F90F4C5" w14:textId="77777777" w:rsidR="006F5CC4" w:rsidRPr="00765F36" w:rsidRDefault="006F5CC4" w:rsidP="006F5CC4">
            <w:pPr>
              <w:pStyle w:val="TAC"/>
              <w:rPr>
                <w:lang w:eastAsia="fi-FI"/>
              </w:rPr>
            </w:pPr>
          </w:p>
        </w:tc>
        <w:tc>
          <w:tcPr>
            <w:tcW w:w="1701" w:type="dxa"/>
          </w:tcPr>
          <w:p w14:paraId="570B068D" w14:textId="77777777" w:rsidR="006F5CC4" w:rsidRPr="00765F36" w:rsidRDefault="006F5CC4" w:rsidP="006F5CC4">
            <w:pPr>
              <w:pStyle w:val="TAC"/>
              <w:rPr>
                <w:lang w:eastAsia="fi-FI"/>
              </w:rPr>
            </w:pPr>
            <w:r w:rsidRPr="00765F36">
              <w:t>DC_3A_n79A</w:t>
            </w:r>
          </w:p>
        </w:tc>
        <w:tc>
          <w:tcPr>
            <w:tcW w:w="1418" w:type="dxa"/>
            <w:shd w:val="clear" w:color="auto" w:fill="auto"/>
          </w:tcPr>
          <w:p w14:paraId="5D073905" w14:textId="77777777" w:rsidR="006F5CC4" w:rsidRPr="00765F36" w:rsidRDefault="006F5CC4" w:rsidP="006F5CC4">
            <w:pPr>
              <w:pStyle w:val="TAC"/>
              <w:rPr>
                <w:lang w:eastAsia="fi-FI"/>
              </w:rPr>
            </w:pPr>
            <w:r w:rsidRPr="00765F36">
              <w:t>CA_1A-3A</w:t>
            </w:r>
          </w:p>
        </w:tc>
        <w:tc>
          <w:tcPr>
            <w:tcW w:w="1418" w:type="dxa"/>
          </w:tcPr>
          <w:p w14:paraId="792360EF" w14:textId="77777777" w:rsidR="006F5CC4" w:rsidRPr="00765F36" w:rsidRDefault="006F5CC4" w:rsidP="006F5CC4">
            <w:pPr>
              <w:pStyle w:val="TAC"/>
              <w:rPr>
                <w:lang w:eastAsia="fi-FI"/>
              </w:rPr>
            </w:pPr>
            <w:r w:rsidRPr="00765F36">
              <w:t>n79A</w:t>
            </w:r>
          </w:p>
        </w:tc>
        <w:tc>
          <w:tcPr>
            <w:tcW w:w="1418" w:type="dxa"/>
          </w:tcPr>
          <w:p w14:paraId="5D4AB525" w14:textId="77777777" w:rsidR="006F5CC4" w:rsidRPr="00765F36" w:rsidRDefault="006F5CC4" w:rsidP="006F5CC4">
            <w:pPr>
              <w:pStyle w:val="TAC"/>
            </w:pPr>
            <w:r w:rsidRPr="00765F36">
              <w:t>3A</w:t>
            </w:r>
          </w:p>
        </w:tc>
        <w:tc>
          <w:tcPr>
            <w:tcW w:w="1418" w:type="dxa"/>
          </w:tcPr>
          <w:p w14:paraId="16144441" w14:textId="77777777" w:rsidR="006F5CC4" w:rsidRPr="00765F36" w:rsidRDefault="006F5CC4" w:rsidP="006F5CC4">
            <w:pPr>
              <w:pStyle w:val="TAC"/>
            </w:pPr>
            <w:r w:rsidRPr="00765F36">
              <w:t>n79A</w:t>
            </w:r>
          </w:p>
        </w:tc>
        <w:tc>
          <w:tcPr>
            <w:tcW w:w="1418" w:type="dxa"/>
          </w:tcPr>
          <w:p w14:paraId="228B361A" w14:textId="77777777" w:rsidR="006F5CC4" w:rsidRPr="00765F36" w:rsidRDefault="006F5CC4" w:rsidP="006F5CC4">
            <w:pPr>
              <w:pStyle w:val="TAC"/>
            </w:pPr>
            <w:r w:rsidRPr="00765F36">
              <w:t>No</w:t>
            </w:r>
          </w:p>
        </w:tc>
      </w:tr>
      <w:tr w:rsidR="006F5CC4" w:rsidRPr="00765F36" w14:paraId="7E3868D2" w14:textId="77777777" w:rsidTr="007D153F">
        <w:trPr>
          <w:trHeight w:val="47"/>
        </w:trPr>
        <w:tc>
          <w:tcPr>
            <w:tcW w:w="1985" w:type="dxa"/>
            <w:vMerge w:val="restart"/>
            <w:tcBorders>
              <w:top w:val="nil"/>
            </w:tcBorders>
            <w:shd w:val="clear" w:color="auto" w:fill="auto"/>
          </w:tcPr>
          <w:p w14:paraId="170F8C1E" w14:textId="77777777" w:rsidR="006F5CC4" w:rsidRPr="00765F36" w:rsidRDefault="006F5CC4" w:rsidP="006F5CC4">
            <w:pPr>
              <w:pStyle w:val="TAC"/>
              <w:rPr>
                <w:lang w:eastAsia="fi-FI"/>
              </w:rPr>
            </w:pPr>
            <w:r w:rsidRPr="00765F36">
              <w:t>DC_1A-7A_n3A</w:t>
            </w:r>
          </w:p>
        </w:tc>
        <w:tc>
          <w:tcPr>
            <w:tcW w:w="1701" w:type="dxa"/>
          </w:tcPr>
          <w:p w14:paraId="4A7F0B14" w14:textId="77777777" w:rsidR="006F5CC4" w:rsidRPr="00765F36" w:rsidRDefault="006F5CC4" w:rsidP="006F5CC4">
            <w:pPr>
              <w:pStyle w:val="TAC"/>
            </w:pPr>
            <w:r w:rsidRPr="00765F36">
              <w:t>DC_1A_n3A</w:t>
            </w:r>
          </w:p>
        </w:tc>
        <w:tc>
          <w:tcPr>
            <w:tcW w:w="1418" w:type="dxa"/>
            <w:shd w:val="clear" w:color="auto" w:fill="auto"/>
            <w:vAlign w:val="bottom"/>
          </w:tcPr>
          <w:p w14:paraId="06D8D03E" w14:textId="77777777" w:rsidR="006F5CC4" w:rsidRPr="00765F36" w:rsidRDefault="006F5CC4" w:rsidP="006F5CC4">
            <w:pPr>
              <w:pStyle w:val="TAC"/>
            </w:pPr>
            <w:r w:rsidRPr="00765F36">
              <w:t>CA_1A-7A</w:t>
            </w:r>
          </w:p>
        </w:tc>
        <w:tc>
          <w:tcPr>
            <w:tcW w:w="1418" w:type="dxa"/>
            <w:vAlign w:val="bottom"/>
          </w:tcPr>
          <w:p w14:paraId="46B9830F" w14:textId="77777777" w:rsidR="006F5CC4" w:rsidRPr="00765F36" w:rsidRDefault="006F5CC4" w:rsidP="006F5CC4">
            <w:pPr>
              <w:pStyle w:val="TAC"/>
            </w:pPr>
            <w:r w:rsidRPr="00765F36">
              <w:t>n3A</w:t>
            </w:r>
          </w:p>
        </w:tc>
        <w:tc>
          <w:tcPr>
            <w:tcW w:w="1418" w:type="dxa"/>
            <w:vAlign w:val="bottom"/>
          </w:tcPr>
          <w:p w14:paraId="55E5BA8D" w14:textId="77777777" w:rsidR="006F5CC4" w:rsidRPr="00765F36" w:rsidRDefault="006F5CC4" w:rsidP="006F5CC4">
            <w:pPr>
              <w:pStyle w:val="TAC"/>
            </w:pPr>
            <w:r w:rsidRPr="00765F36">
              <w:t>1A</w:t>
            </w:r>
          </w:p>
        </w:tc>
        <w:tc>
          <w:tcPr>
            <w:tcW w:w="1418" w:type="dxa"/>
            <w:vAlign w:val="bottom"/>
          </w:tcPr>
          <w:p w14:paraId="6932A6D6" w14:textId="77777777" w:rsidR="006F5CC4" w:rsidRPr="00765F36" w:rsidRDefault="006F5CC4" w:rsidP="006F5CC4">
            <w:pPr>
              <w:pStyle w:val="TAC"/>
            </w:pPr>
            <w:r w:rsidRPr="00765F36">
              <w:t>n3A</w:t>
            </w:r>
          </w:p>
        </w:tc>
        <w:tc>
          <w:tcPr>
            <w:tcW w:w="1418" w:type="dxa"/>
          </w:tcPr>
          <w:p w14:paraId="573743FF" w14:textId="77777777" w:rsidR="006F5CC4" w:rsidRPr="00765F36" w:rsidRDefault="006F5CC4" w:rsidP="006F5CC4">
            <w:pPr>
              <w:pStyle w:val="TAC"/>
            </w:pPr>
            <w:r w:rsidRPr="00765F36">
              <w:t>No</w:t>
            </w:r>
          </w:p>
        </w:tc>
      </w:tr>
      <w:tr w:rsidR="006F5CC4" w:rsidRPr="00765F36" w14:paraId="46937308" w14:textId="77777777" w:rsidTr="007D153F">
        <w:trPr>
          <w:trHeight w:val="47"/>
        </w:trPr>
        <w:tc>
          <w:tcPr>
            <w:tcW w:w="1985" w:type="dxa"/>
            <w:vMerge/>
            <w:tcBorders>
              <w:bottom w:val="single" w:sz="4" w:space="0" w:color="auto"/>
            </w:tcBorders>
            <w:shd w:val="clear" w:color="auto" w:fill="auto"/>
          </w:tcPr>
          <w:p w14:paraId="551A42AA" w14:textId="77777777" w:rsidR="006F5CC4" w:rsidRPr="00765F36" w:rsidRDefault="006F5CC4" w:rsidP="006F5CC4">
            <w:pPr>
              <w:pStyle w:val="TAC"/>
              <w:rPr>
                <w:lang w:eastAsia="fi-FI"/>
              </w:rPr>
            </w:pPr>
          </w:p>
        </w:tc>
        <w:tc>
          <w:tcPr>
            <w:tcW w:w="1701" w:type="dxa"/>
          </w:tcPr>
          <w:p w14:paraId="6B7C4FB1" w14:textId="77777777" w:rsidR="006F5CC4" w:rsidRPr="00765F36" w:rsidRDefault="006F5CC4" w:rsidP="006F5CC4">
            <w:pPr>
              <w:pStyle w:val="TAC"/>
            </w:pPr>
            <w:r w:rsidRPr="00765F36">
              <w:t>DC_7A_n3A</w:t>
            </w:r>
          </w:p>
        </w:tc>
        <w:tc>
          <w:tcPr>
            <w:tcW w:w="1418" w:type="dxa"/>
            <w:shd w:val="clear" w:color="auto" w:fill="auto"/>
            <w:vAlign w:val="bottom"/>
          </w:tcPr>
          <w:p w14:paraId="1B0A34A3" w14:textId="77777777" w:rsidR="006F5CC4" w:rsidRPr="00765F36" w:rsidRDefault="006F5CC4" w:rsidP="006F5CC4">
            <w:pPr>
              <w:pStyle w:val="TAC"/>
            </w:pPr>
            <w:r w:rsidRPr="00765F36">
              <w:t>CA_1A-7A</w:t>
            </w:r>
          </w:p>
        </w:tc>
        <w:tc>
          <w:tcPr>
            <w:tcW w:w="1418" w:type="dxa"/>
            <w:vAlign w:val="bottom"/>
          </w:tcPr>
          <w:p w14:paraId="71920417" w14:textId="77777777" w:rsidR="006F5CC4" w:rsidRPr="00765F36" w:rsidRDefault="006F5CC4" w:rsidP="006F5CC4">
            <w:pPr>
              <w:pStyle w:val="TAC"/>
            </w:pPr>
            <w:r w:rsidRPr="00765F36">
              <w:t>n3A</w:t>
            </w:r>
          </w:p>
        </w:tc>
        <w:tc>
          <w:tcPr>
            <w:tcW w:w="1418" w:type="dxa"/>
            <w:vAlign w:val="bottom"/>
          </w:tcPr>
          <w:p w14:paraId="09B3CD03" w14:textId="77777777" w:rsidR="006F5CC4" w:rsidRPr="00765F36" w:rsidRDefault="006F5CC4" w:rsidP="006F5CC4">
            <w:pPr>
              <w:pStyle w:val="TAC"/>
            </w:pPr>
            <w:r w:rsidRPr="00765F36">
              <w:t>7A</w:t>
            </w:r>
          </w:p>
        </w:tc>
        <w:tc>
          <w:tcPr>
            <w:tcW w:w="1418" w:type="dxa"/>
            <w:vAlign w:val="bottom"/>
          </w:tcPr>
          <w:p w14:paraId="51CC99DF" w14:textId="77777777" w:rsidR="006F5CC4" w:rsidRPr="00765F36" w:rsidRDefault="006F5CC4" w:rsidP="006F5CC4">
            <w:pPr>
              <w:pStyle w:val="TAC"/>
            </w:pPr>
            <w:r w:rsidRPr="00765F36">
              <w:t>n3A</w:t>
            </w:r>
          </w:p>
        </w:tc>
        <w:tc>
          <w:tcPr>
            <w:tcW w:w="1418" w:type="dxa"/>
          </w:tcPr>
          <w:p w14:paraId="3137D92D" w14:textId="77777777" w:rsidR="006F5CC4" w:rsidRPr="00765F36" w:rsidRDefault="006F5CC4" w:rsidP="006F5CC4">
            <w:pPr>
              <w:pStyle w:val="TAC"/>
            </w:pPr>
            <w:r w:rsidRPr="00765F36">
              <w:t>No</w:t>
            </w:r>
          </w:p>
        </w:tc>
      </w:tr>
      <w:tr w:rsidR="006F5CC4" w:rsidRPr="00765F36" w14:paraId="66E3D3B6" w14:textId="77777777" w:rsidTr="007D153F">
        <w:trPr>
          <w:trHeight w:val="47"/>
        </w:trPr>
        <w:tc>
          <w:tcPr>
            <w:tcW w:w="1985" w:type="dxa"/>
            <w:tcBorders>
              <w:bottom w:val="nil"/>
            </w:tcBorders>
            <w:shd w:val="clear" w:color="auto" w:fill="auto"/>
          </w:tcPr>
          <w:p w14:paraId="21B0D206" w14:textId="77777777" w:rsidR="006F5CC4" w:rsidRPr="00765F36" w:rsidRDefault="006F5CC4" w:rsidP="006F5CC4">
            <w:pPr>
              <w:pStyle w:val="TAC"/>
              <w:rPr>
                <w:lang w:eastAsia="fi-FI"/>
              </w:rPr>
            </w:pPr>
            <w:r w:rsidRPr="00765F36">
              <w:t>DC_1A-7A_n78A</w:t>
            </w:r>
          </w:p>
        </w:tc>
        <w:tc>
          <w:tcPr>
            <w:tcW w:w="1701" w:type="dxa"/>
          </w:tcPr>
          <w:p w14:paraId="1775FB09" w14:textId="77777777" w:rsidR="006F5CC4" w:rsidRPr="00765F36" w:rsidRDefault="006F5CC4" w:rsidP="006F5CC4">
            <w:pPr>
              <w:pStyle w:val="TAC"/>
              <w:rPr>
                <w:lang w:eastAsia="fi-FI"/>
              </w:rPr>
            </w:pPr>
            <w:r w:rsidRPr="00765F36">
              <w:t>DC_1A_n78A</w:t>
            </w:r>
          </w:p>
        </w:tc>
        <w:tc>
          <w:tcPr>
            <w:tcW w:w="1418" w:type="dxa"/>
            <w:shd w:val="clear" w:color="auto" w:fill="auto"/>
          </w:tcPr>
          <w:p w14:paraId="242C4D5B" w14:textId="77777777" w:rsidR="006F5CC4" w:rsidRPr="00765F36" w:rsidRDefault="006F5CC4" w:rsidP="006F5CC4">
            <w:pPr>
              <w:pStyle w:val="TAC"/>
              <w:rPr>
                <w:lang w:eastAsia="fi-FI"/>
              </w:rPr>
            </w:pPr>
            <w:r w:rsidRPr="00765F36">
              <w:t>CA_1A-7A</w:t>
            </w:r>
          </w:p>
        </w:tc>
        <w:tc>
          <w:tcPr>
            <w:tcW w:w="1418" w:type="dxa"/>
          </w:tcPr>
          <w:p w14:paraId="52A061AB" w14:textId="77777777" w:rsidR="006F5CC4" w:rsidRPr="00765F36" w:rsidRDefault="006F5CC4" w:rsidP="006F5CC4">
            <w:pPr>
              <w:pStyle w:val="TAC"/>
              <w:rPr>
                <w:lang w:eastAsia="fi-FI"/>
              </w:rPr>
            </w:pPr>
            <w:r w:rsidRPr="00765F36">
              <w:t>n78A</w:t>
            </w:r>
          </w:p>
        </w:tc>
        <w:tc>
          <w:tcPr>
            <w:tcW w:w="1418" w:type="dxa"/>
          </w:tcPr>
          <w:p w14:paraId="6DCFAD24" w14:textId="77777777" w:rsidR="006F5CC4" w:rsidRPr="00765F36" w:rsidRDefault="006F5CC4" w:rsidP="006F5CC4">
            <w:pPr>
              <w:pStyle w:val="TAC"/>
            </w:pPr>
            <w:r w:rsidRPr="00765F36">
              <w:t>1A</w:t>
            </w:r>
          </w:p>
        </w:tc>
        <w:tc>
          <w:tcPr>
            <w:tcW w:w="1418" w:type="dxa"/>
          </w:tcPr>
          <w:p w14:paraId="53323DFB" w14:textId="77777777" w:rsidR="006F5CC4" w:rsidRPr="00765F36" w:rsidRDefault="006F5CC4" w:rsidP="006F5CC4">
            <w:pPr>
              <w:pStyle w:val="TAC"/>
            </w:pPr>
            <w:r w:rsidRPr="00765F36">
              <w:t>n78A</w:t>
            </w:r>
          </w:p>
        </w:tc>
        <w:tc>
          <w:tcPr>
            <w:tcW w:w="1418" w:type="dxa"/>
          </w:tcPr>
          <w:p w14:paraId="4980A26C" w14:textId="77777777" w:rsidR="006F5CC4" w:rsidRPr="00765F36" w:rsidRDefault="006F5CC4" w:rsidP="006F5CC4">
            <w:pPr>
              <w:pStyle w:val="TAC"/>
            </w:pPr>
            <w:r w:rsidRPr="00765F36">
              <w:t>No</w:t>
            </w:r>
          </w:p>
        </w:tc>
      </w:tr>
      <w:tr w:rsidR="006F5CC4" w:rsidRPr="00765F36" w14:paraId="272B96E5" w14:textId="77777777" w:rsidTr="007D153F">
        <w:trPr>
          <w:trHeight w:val="47"/>
        </w:trPr>
        <w:tc>
          <w:tcPr>
            <w:tcW w:w="1985" w:type="dxa"/>
            <w:tcBorders>
              <w:top w:val="nil"/>
              <w:bottom w:val="single" w:sz="4" w:space="0" w:color="auto"/>
            </w:tcBorders>
            <w:shd w:val="clear" w:color="auto" w:fill="auto"/>
          </w:tcPr>
          <w:p w14:paraId="4D3DDC16" w14:textId="77777777" w:rsidR="006F5CC4" w:rsidRPr="00765F36" w:rsidRDefault="006F5CC4" w:rsidP="006F5CC4">
            <w:pPr>
              <w:pStyle w:val="TAC"/>
              <w:rPr>
                <w:lang w:eastAsia="fi-FI"/>
              </w:rPr>
            </w:pPr>
          </w:p>
        </w:tc>
        <w:tc>
          <w:tcPr>
            <w:tcW w:w="1701" w:type="dxa"/>
          </w:tcPr>
          <w:p w14:paraId="59311234" w14:textId="77777777" w:rsidR="006F5CC4" w:rsidRPr="00765F36" w:rsidRDefault="006F5CC4" w:rsidP="006F5CC4">
            <w:pPr>
              <w:pStyle w:val="TAC"/>
              <w:rPr>
                <w:lang w:eastAsia="fi-FI"/>
              </w:rPr>
            </w:pPr>
            <w:r w:rsidRPr="00765F36">
              <w:t>DC_7A_n78A</w:t>
            </w:r>
          </w:p>
        </w:tc>
        <w:tc>
          <w:tcPr>
            <w:tcW w:w="1418" w:type="dxa"/>
            <w:shd w:val="clear" w:color="auto" w:fill="auto"/>
          </w:tcPr>
          <w:p w14:paraId="4A944967" w14:textId="77777777" w:rsidR="006F5CC4" w:rsidRPr="00765F36" w:rsidRDefault="006F5CC4" w:rsidP="006F5CC4">
            <w:pPr>
              <w:pStyle w:val="TAC"/>
              <w:rPr>
                <w:lang w:eastAsia="fi-FI"/>
              </w:rPr>
            </w:pPr>
            <w:r w:rsidRPr="00765F36">
              <w:t>CA_1A-7A</w:t>
            </w:r>
          </w:p>
        </w:tc>
        <w:tc>
          <w:tcPr>
            <w:tcW w:w="1418" w:type="dxa"/>
          </w:tcPr>
          <w:p w14:paraId="35D0DF91" w14:textId="77777777" w:rsidR="006F5CC4" w:rsidRPr="00765F36" w:rsidRDefault="006F5CC4" w:rsidP="006F5CC4">
            <w:pPr>
              <w:pStyle w:val="TAC"/>
              <w:rPr>
                <w:lang w:eastAsia="fi-FI"/>
              </w:rPr>
            </w:pPr>
            <w:r w:rsidRPr="00765F36">
              <w:t>n78A</w:t>
            </w:r>
          </w:p>
        </w:tc>
        <w:tc>
          <w:tcPr>
            <w:tcW w:w="1418" w:type="dxa"/>
          </w:tcPr>
          <w:p w14:paraId="291D8DC7" w14:textId="77777777" w:rsidR="006F5CC4" w:rsidRPr="00765F36" w:rsidRDefault="006F5CC4" w:rsidP="006F5CC4">
            <w:pPr>
              <w:pStyle w:val="TAC"/>
            </w:pPr>
            <w:r w:rsidRPr="00765F36">
              <w:t>7A</w:t>
            </w:r>
          </w:p>
        </w:tc>
        <w:tc>
          <w:tcPr>
            <w:tcW w:w="1418" w:type="dxa"/>
          </w:tcPr>
          <w:p w14:paraId="6DD4C56F" w14:textId="77777777" w:rsidR="006F5CC4" w:rsidRPr="00765F36" w:rsidRDefault="006F5CC4" w:rsidP="006F5CC4">
            <w:pPr>
              <w:pStyle w:val="TAC"/>
            </w:pPr>
            <w:r w:rsidRPr="00765F36">
              <w:t>n78A</w:t>
            </w:r>
          </w:p>
        </w:tc>
        <w:tc>
          <w:tcPr>
            <w:tcW w:w="1418" w:type="dxa"/>
          </w:tcPr>
          <w:p w14:paraId="16A731BB" w14:textId="77777777" w:rsidR="006F5CC4" w:rsidRPr="00765F36" w:rsidRDefault="006F5CC4" w:rsidP="006F5CC4">
            <w:pPr>
              <w:pStyle w:val="TAC"/>
            </w:pPr>
            <w:r w:rsidRPr="00765F36">
              <w:t>No</w:t>
            </w:r>
          </w:p>
        </w:tc>
      </w:tr>
      <w:tr w:rsidR="006F5CC4" w:rsidRPr="00765F36" w14:paraId="2B295FFC" w14:textId="77777777" w:rsidTr="007D153F">
        <w:trPr>
          <w:trHeight w:val="47"/>
        </w:trPr>
        <w:tc>
          <w:tcPr>
            <w:tcW w:w="1985" w:type="dxa"/>
            <w:vMerge w:val="restart"/>
            <w:tcBorders>
              <w:top w:val="nil"/>
            </w:tcBorders>
            <w:shd w:val="clear" w:color="auto" w:fill="auto"/>
          </w:tcPr>
          <w:p w14:paraId="4E489F5D" w14:textId="77777777" w:rsidR="006F5CC4" w:rsidRPr="00765F36" w:rsidRDefault="006F5CC4" w:rsidP="006F5CC4">
            <w:pPr>
              <w:pStyle w:val="TAC"/>
              <w:rPr>
                <w:lang w:eastAsia="fi-FI"/>
              </w:rPr>
            </w:pPr>
            <w:r w:rsidRPr="00765F36">
              <w:t>DC_1A-8A_n3A</w:t>
            </w:r>
          </w:p>
        </w:tc>
        <w:tc>
          <w:tcPr>
            <w:tcW w:w="1701" w:type="dxa"/>
          </w:tcPr>
          <w:p w14:paraId="53169A43" w14:textId="77777777" w:rsidR="006F5CC4" w:rsidRPr="00765F36" w:rsidRDefault="006F5CC4" w:rsidP="006F5CC4">
            <w:pPr>
              <w:pStyle w:val="TAC"/>
            </w:pPr>
            <w:r w:rsidRPr="00765F36">
              <w:t>DC_1A_n3A</w:t>
            </w:r>
          </w:p>
        </w:tc>
        <w:tc>
          <w:tcPr>
            <w:tcW w:w="1418" w:type="dxa"/>
            <w:shd w:val="clear" w:color="auto" w:fill="auto"/>
            <w:vAlign w:val="bottom"/>
          </w:tcPr>
          <w:p w14:paraId="2528D043" w14:textId="77777777" w:rsidR="006F5CC4" w:rsidRPr="00765F36" w:rsidRDefault="006F5CC4" w:rsidP="006F5CC4">
            <w:pPr>
              <w:pStyle w:val="TAC"/>
            </w:pPr>
            <w:r w:rsidRPr="00765F36">
              <w:t>CA_1A-8A</w:t>
            </w:r>
          </w:p>
        </w:tc>
        <w:tc>
          <w:tcPr>
            <w:tcW w:w="1418" w:type="dxa"/>
            <w:vAlign w:val="bottom"/>
          </w:tcPr>
          <w:p w14:paraId="29CA5E9A" w14:textId="77777777" w:rsidR="006F5CC4" w:rsidRPr="00765F36" w:rsidRDefault="006F5CC4" w:rsidP="006F5CC4">
            <w:pPr>
              <w:pStyle w:val="TAC"/>
            </w:pPr>
            <w:r w:rsidRPr="00765F36">
              <w:t>n3A</w:t>
            </w:r>
          </w:p>
        </w:tc>
        <w:tc>
          <w:tcPr>
            <w:tcW w:w="1418" w:type="dxa"/>
            <w:vAlign w:val="bottom"/>
          </w:tcPr>
          <w:p w14:paraId="539BFFA1" w14:textId="77777777" w:rsidR="006F5CC4" w:rsidRPr="00765F36" w:rsidRDefault="006F5CC4" w:rsidP="006F5CC4">
            <w:pPr>
              <w:pStyle w:val="TAC"/>
            </w:pPr>
            <w:r w:rsidRPr="00765F36">
              <w:t>1A</w:t>
            </w:r>
          </w:p>
        </w:tc>
        <w:tc>
          <w:tcPr>
            <w:tcW w:w="1418" w:type="dxa"/>
            <w:vAlign w:val="bottom"/>
          </w:tcPr>
          <w:p w14:paraId="22AA9A7B" w14:textId="77777777" w:rsidR="006F5CC4" w:rsidRPr="00765F36" w:rsidRDefault="006F5CC4" w:rsidP="006F5CC4">
            <w:pPr>
              <w:pStyle w:val="TAC"/>
            </w:pPr>
            <w:r w:rsidRPr="00765F36">
              <w:t>n3A</w:t>
            </w:r>
          </w:p>
        </w:tc>
        <w:tc>
          <w:tcPr>
            <w:tcW w:w="1418" w:type="dxa"/>
          </w:tcPr>
          <w:p w14:paraId="05F5361B" w14:textId="77777777" w:rsidR="006F5CC4" w:rsidRPr="00765F36" w:rsidRDefault="006F5CC4" w:rsidP="006F5CC4">
            <w:pPr>
              <w:pStyle w:val="TAC"/>
            </w:pPr>
            <w:r w:rsidRPr="00765F36">
              <w:t>No</w:t>
            </w:r>
          </w:p>
        </w:tc>
      </w:tr>
      <w:tr w:rsidR="006F5CC4" w:rsidRPr="00765F36" w14:paraId="749B9B09" w14:textId="77777777" w:rsidTr="007D153F">
        <w:trPr>
          <w:trHeight w:val="47"/>
        </w:trPr>
        <w:tc>
          <w:tcPr>
            <w:tcW w:w="1985" w:type="dxa"/>
            <w:vMerge/>
            <w:tcBorders>
              <w:bottom w:val="single" w:sz="4" w:space="0" w:color="auto"/>
            </w:tcBorders>
            <w:shd w:val="clear" w:color="auto" w:fill="auto"/>
          </w:tcPr>
          <w:p w14:paraId="6D540688" w14:textId="77777777" w:rsidR="006F5CC4" w:rsidRPr="00765F36" w:rsidRDefault="006F5CC4" w:rsidP="006F5CC4">
            <w:pPr>
              <w:pStyle w:val="TAC"/>
              <w:rPr>
                <w:lang w:eastAsia="fi-FI"/>
              </w:rPr>
            </w:pPr>
          </w:p>
        </w:tc>
        <w:tc>
          <w:tcPr>
            <w:tcW w:w="1701" w:type="dxa"/>
          </w:tcPr>
          <w:p w14:paraId="4B8B9441" w14:textId="77777777" w:rsidR="006F5CC4" w:rsidRPr="00765F36" w:rsidRDefault="006F5CC4" w:rsidP="006F5CC4">
            <w:pPr>
              <w:pStyle w:val="TAC"/>
            </w:pPr>
            <w:r w:rsidRPr="00765F36">
              <w:t>DC_8A_n3A</w:t>
            </w:r>
          </w:p>
        </w:tc>
        <w:tc>
          <w:tcPr>
            <w:tcW w:w="1418" w:type="dxa"/>
            <w:shd w:val="clear" w:color="auto" w:fill="auto"/>
            <w:vAlign w:val="bottom"/>
          </w:tcPr>
          <w:p w14:paraId="44C35D67" w14:textId="77777777" w:rsidR="006F5CC4" w:rsidRPr="00765F36" w:rsidRDefault="006F5CC4" w:rsidP="006F5CC4">
            <w:pPr>
              <w:pStyle w:val="TAC"/>
            </w:pPr>
            <w:r w:rsidRPr="00765F36">
              <w:t>CA_1A-8A</w:t>
            </w:r>
          </w:p>
        </w:tc>
        <w:tc>
          <w:tcPr>
            <w:tcW w:w="1418" w:type="dxa"/>
            <w:vAlign w:val="bottom"/>
          </w:tcPr>
          <w:p w14:paraId="15E2FF74" w14:textId="77777777" w:rsidR="006F5CC4" w:rsidRPr="00765F36" w:rsidRDefault="006F5CC4" w:rsidP="006F5CC4">
            <w:pPr>
              <w:pStyle w:val="TAC"/>
            </w:pPr>
            <w:r w:rsidRPr="00765F36">
              <w:t>n3A</w:t>
            </w:r>
          </w:p>
        </w:tc>
        <w:tc>
          <w:tcPr>
            <w:tcW w:w="1418" w:type="dxa"/>
            <w:vAlign w:val="bottom"/>
          </w:tcPr>
          <w:p w14:paraId="406EC01C" w14:textId="77777777" w:rsidR="006F5CC4" w:rsidRPr="00765F36" w:rsidRDefault="006F5CC4" w:rsidP="006F5CC4">
            <w:pPr>
              <w:pStyle w:val="TAC"/>
            </w:pPr>
            <w:r w:rsidRPr="00765F36">
              <w:t>8A</w:t>
            </w:r>
          </w:p>
        </w:tc>
        <w:tc>
          <w:tcPr>
            <w:tcW w:w="1418" w:type="dxa"/>
            <w:vAlign w:val="bottom"/>
          </w:tcPr>
          <w:p w14:paraId="73CCCA23" w14:textId="77777777" w:rsidR="006F5CC4" w:rsidRPr="00765F36" w:rsidRDefault="006F5CC4" w:rsidP="006F5CC4">
            <w:pPr>
              <w:pStyle w:val="TAC"/>
            </w:pPr>
            <w:r w:rsidRPr="00765F36">
              <w:t>n3A</w:t>
            </w:r>
          </w:p>
        </w:tc>
        <w:tc>
          <w:tcPr>
            <w:tcW w:w="1418" w:type="dxa"/>
          </w:tcPr>
          <w:p w14:paraId="127383FF" w14:textId="77777777" w:rsidR="006F5CC4" w:rsidRPr="00765F36" w:rsidRDefault="006F5CC4" w:rsidP="006F5CC4">
            <w:pPr>
              <w:pStyle w:val="TAC"/>
            </w:pPr>
            <w:r w:rsidRPr="00765F36">
              <w:t>No</w:t>
            </w:r>
          </w:p>
        </w:tc>
      </w:tr>
      <w:tr w:rsidR="006F5CC4" w:rsidRPr="00765F36" w14:paraId="4C6DE5A8" w14:textId="77777777" w:rsidTr="007D153F">
        <w:trPr>
          <w:trHeight w:val="47"/>
        </w:trPr>
        <w:tc>
          <w:tcPr>
            <w:tcW w:w="1985" w:type="dxa"/>
            <w:tcBorders>
              <w:bottom w:val="nil"/>
            </w:tcBorders>
            <w:shd w:val="clear" w:color="auto" w:fill="auto"/>
          </w:tcPr>
          <w:p w14:paraId="10979A77" w14:textId="77777777" w:rsidR="006F5CC4" w:rsidRPr="00765F36" w:rsidRDefault="006F5CC4" w:rsidP="006F5CC4">
            <w:pPr>
              <w:pStyle w:val="TAC"/>
              <w:rPr>
                <w:lang w:eastAsia="fi-FI"/>
              </w:rPr>
            </w:pPr>
            <w:r w:rsidRPr="00765F36">
              <w:t>DC_1A-8A_n78A</w:t>
            </w:r>
          </w:p>
        </w:tc>
        <w:tc>
          <w:tcPr>
            <w:tcW w:w="1701" w:type="dxa"/>
          </w:tcPr>
          <w:p w14:paraId="230D73D1" w14:textId="77777777" w:rsidR="006F5CC4" w:rsidRPr="00765F36" w:rsidRDefault="006F5CC4" w:rsidP="006F5CC4">
            <w:pPr>
              <w:pStyle w:val="TAC"/>
              <w:rPr>
                <w:lang w:eastAsia="fi-FI"/>
              </w:rPr>
            </w:pPr>
            <w:r w:rsidRPr="00765F36">
              <w:t>DC_1A_n78A</w:t>
            </w:r>
          </w:p>
        </w:tc>
        <w:tc>
          <w:tcPr>
            <w:tcW w:w="1418" w:type="dxa"/>
            <w:shd w:val="clear" w:color="auto" w:fill="auto"/>
            <w:vAlign w:val="bottom"/>
          </w:tcPr>
          <w:p w14:paraId="5620CF53" w14:textId="77777777" w:rsidR="006F5CC4" w:rsidRPr="00765F36" w:rsidRDefault="006F5CC4" w:rsidP="006F5CC4">
            <w:pPr>
              <w:pStyle w:val="TAC"/>
              <w:rPr>
                <w:lang w:eastAsia="fi-FI"/>
              </w:rPr>
            </w:pPr>
            <w:r w:rsidRPr="00765F36">
              <w:t>CA_1A-8A</w:t>
            </w:r>
          </w:p>
        </w:tc>
        <w:tc>
          <w:tcPr>
            <w:tcW w:w="1418" w:type="dxa"/>
            <w:vAlign w:val="bottom"/>
          </w:tcPr>
          <w:p w14:paraId="43BE780C" w14:textId="77777777" w:rsidR="006F5CC4" w:rsidRPr="00765F36" w:rsidRDefault="006F5CC4" w:rsidP="006F5CC4">
            <w:pPr>
              <w:pStyle w:val="TAC"/>
              <w:rPr>
                <w:lang w:eastAsia="fi-FI"/>
              </w:rPr>
            </w:pPr>
            <w:r w:rsidRPr="00765F36">
              <w:t>n78A</w:t>
            </w:r>
          </w:p>
        </w:tc>
        <w:tc>
          <w:tcPr>
            <w:tcW w:w="1418" w:type="dxa"/>
            <w:vAlign w:val="bottom"/>
          </w:tcPr>
          <w:p w14:paraId="7D10367A" w14:textId="77777777" w:rsidR="006F5CC4" w:rsidRPr="00765F36" w:rsidRDefault="006F5CC4" w:rsidP="006F5CC4">
            <w:pPr>
              <w:pStyle w:val="TAC"/>
            </w:pPr>
            <w:r w:rsidRPr="00765F36">
              <w:t>1A</w:t>
            </w:r>
          </w:p>
        </w:tc>
        <w:tc>
          <w:tcPr>
            <w:tcW w:w="1418" w:type="dxa"/>
          </w:tcPr>
          <w:p w14:paraId="7206E984" w14:textId="77777777" w:rsidR="006F5CC4" w:rsidRPr="00765F36" w:rsidRDefault="006F5CC4" w:rsidP="006F5CC4">
            <w:pPr>
              <w:pStyle w:val="TAC"/>
            </w:pPr>
            <w:r w:rsidRPr="00765F36">
              <w:t>n78A</w:t>
            </w:r>
          </w:p>
        </w:tc>
        <w:tc>
          <w:tcPr>
            <w:tcW w:w="1418" w:type="dxa"/>
          </w:tcPr>
          <w:p w14:paraId="0E396F42" w14:textId="77777777" w:rsidR="006F5CC4" w:rsidRPr="00765F36" w:rsidRDefault="006F5CC4" w:rsidP="006F5CC4">
            <w:pPr>
              <w:pStyle w:val="TAC"/>
            </w:pPr>
            <w:r w:rsidRPr="00765F36">
              <w:t>No</w:t>
            </w:r>
          </w:p>
        </w:tc>
      </w:tr>
      <w:tr w:rsidR="006F5CC4" w:rsidRPr="00765F36" w14:paraId="10A4781A" w14:textId="77777777" w:rsidTr="007D153F">
        <w:trPr>
          <w:trHeight w:val="47"/>
        </w:trPr>
        <w:tc>
          <w:tcPr>
            <w:tcW w:w="1985" w:type="dxa"/>
            <w:tcBorders>
              <w:top w:val="nil"/>
              <w:bottom w:val="single" w:sz="4" w:space="0" w:color="auto"/>
            </w:tcBorders>
            <w:shd w:val="clear" w:color="auto" w:fill="auto"/>
          </w:tcPr>
          <w:p w14:paraId="2F103E17" w14:textId="77777777" w:rsidR="006F5CC4" w:rsidRPr="00765F36" w:rsidRDefault="006F5CC4" w:rsidP="006F5CC4">
            <w:pPr>
              <w:pStyle w:val="TAC"/>
              <w:rPr>
                <w:lang w:eastAsia="fi-FI"/>
              </w:rPr>
            </w:pPr>
          </w:p>
        </w:tc>
        <w:tc>
          <w:tcPr>
            <w:tcW w:w="1701" w:type="dxa"/>
          </w:tcPr>
          <w:p w14:paraId="1D2ACCF4" w14:textId="77777777" w:rsidR="006F5CC4" w:rsidRPr="00765F36" w:rsidRDefault="006F5CC4" w:rsidP="006F5CC4">
            <w:pPr>
              <w:pStyle w:val="TAC"/>
              <w:rPr>
                <w:lang w:eastAsia="fi-FI"/>
              </w:rPr>
            </w:pPr>
            <w:r w:rsidRPr="00765F36">
              <w:t>DC_8A_n78A</w:t>
            </w:r>
          </w:p>
        </w:tc>
        <w:tc>
          <w:tcPr>
            <w:tcW w:w="1418" w:type="dxa"/>
            <w:shd w:val="clear" w:color="auto" w:fill="auto"/>
            <w:vAlign w:val="bottom"/>
          </w:tcPr>
          <w:p w14:paraId="0E0562E4" w14:textId="77777777" w:rsidR="006F5CC4" w:rsidRPr="00765F36" w:rsidRDefault="006F5CC4" w:rsidP="006F5CC4">
            <w:pPr>
              <w:pStyle w:val="TAC"/>
              <w:rPr>
                <w:lang w:eastAsia="fi-FI"/>
              </w:rPr>
            </w:pPr>
            <w:r w:rsidRPr="00765F36">
              <w:t>CA_1A-8A</w:t>
            </w:r>
          </w:p>
        </w:tc>
        <w:tc>
          <w:tcPr>
            <w:tcW w:w="1418" w:type="dxa"/>
            <w:vAlign w:val="bottom"/>
          </w:tcPr>
          <w:p w14:paraId="7FAF8BC8" w14:textId="77777777" w:rsidR="006F5CC4" w:rsidRPr="00765F36" w:rsidRDefault="006F5CC4" w:rsidP="006F5CC4">
            <w:pPr>
              <w:pStyle w:val="TAC"/>
              <w:rPr>
                <w:lang w:eastAsia="fi-FI"/>
              </w:rPr>
            </w:pPr>
            <w:r w:rsidRPr="00765F36">
              <w:t>n78A</w:t>
            </w:r>
          </w:p>
        </w:tc>
        <w:tc>
          <w:tcPr>
            <w:tcW w:w="1418" w:type="dxa"/>
            <w:vAlign w:val="bottom"/>
          </w:tcPr>
          <w:p w14:paraId="0C927863" w14:textId="77777777" w:rsidR="006F5CC4" w:rsidRPr="00765F36" w:rsidRDefault="006F5CC4" w:rsidP="006F5CC4">
            <w:pPr>
              <w:pStyle w:val="TAC"/>
            </w:pPr>
            <w:r w:rsidRPr="00765F36">
              <w:t>8A</w:t>
            </w:r>
          </w:p>
        </w:tc>
        <w:tc>
          <w:tcPr>
            <w:tcW w:w="1418" w:type="dxa"/>
          </w:tcPr>
          <w:p w14:paraId="6A2123D6" w14:textId="77777777" w:rsidR="006F5CC4" w:rsidRPr="00765F36" w:rsidRDefault="006F5CC4" w:rsidP="006F5CC4">
            <w:pPr>
              <w:pStyle w:val="TAC"/>
            </w:pPr>
            <w:r w:rsidRPr="00765F36">
              <w:t>n78A</w:t>
            </w:r>
          </w:p>
        </w:tc>
        <w:tc>
          <w:tcPr>
            <w:tcW w:w="1418" w:type="dxa"/>
          </w:tcPr>
          <w:p w14:paraId="1468B996" w14:textId="77777777" w:rsidR="006F5CC4" w:rsidRPr="00765F36" w:rsidRDefault="006F5CC4" w:rsidP="006F5CC4">
            <w:pPr>
              <w:pStyle w:val="TAC"/>
            </w:pPr>
            <w:r w:rsidRPr="00765F36">
              <w:t>No</w:t>
            </w:r>
          </w:p>
        </w:tc>
      </w:tr>
      <w:tr w:rsidR="006F5CC4" w:rsidRPr="00765F36" w14:paraId="4426B23B" w14:textId="77777777" w:rsidTr="00452610">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4" w:author="5158183" w:date="2021-08-05T07:24: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95" w:author="5158183" w:date="2021-08-05T07:23:00Z"/>
          <w:trPrChange w:id="196" w:author="5158183" w:date="2021-08-05T07:24:00Z">
            <w:trPr>
              <w:trHeight w:val="47"/>
            </w:trPr>
          </w:trPrChange>
        </w:trPr>
        <w:tc>
          <w:tcPr>
            <w:tcW w:w="1985" w:type="dxa"/>
            <w:tcBorders>
              <w:top w:val="nil"/>
              <w:bottom w:val="nil"/>
            </w:tcBorders>
            <w:shd w:val="clear" w:color="auto" w:fill="auto"/>
            <w:tcPrChange w:id="197" w:author="5158183" w:date="2021-08-05T07:24:00Z">
              <w:tcPr>
                <w:tcW w:w="1985" w:type="dxa"/>
                <w:tcBorders>
                  <w:top w:val="nil"/>
                  <w:bottom w:val="single" w:sz="4" w:space="0" w:color="auto"/>
                </w:tcBorders>
                <w:shd w:val="clear" w:color="auto" w:fill="auto"/>
              </w:tcPr>
            </w:tcPrChange>
          </w:tcPr>
          <w:p w14:paraId="7F7C9123" w14:textId="502E3004" w:rsidR="006F5CC4" w:rsidRPr="00765F36" w:rsidRDefault="006F5CC4" w:rsidP="006F5CC4">
            <w:pPr>
              <w:pStyle w:val="TAC"/>
              <w:rPr>
                <w:ins w:id="198" w:author="5158183" w:date="2021-08-05T07:23:00Z"/>
                <w:lang w:eastAsia="fi-FI"/>
              </w:rPr>
            </w:pPr>
            <w:ins w:id="199" w:author="5158183" w:date="2021-08-05T07:23:00Z">
              <w:r w:rsidRPr="00765F36">
                <w:t>DC_1A-19A_n77(2A)</w:t>
              </w:r>
            </w:ins>
          </w:p>
        </w:tc>
        <w:tc>
          <w:tcPr>
            <w:tcW w:w="1701" w:type="dxa"/>
            <w:tcPrChange w:id="200" w:author="5158183" w:date="2021-08-05T07:24:00Z">
              <w:tcPr>
                <w:tcW w:w="1701" w:type="dxa"/>
              </w:tcPr>
            </w:tcPrChange>
          </w:tcPr>
          <w:p w14:paraId="68D8E15A" w14:textId="7BA2FFAF" w:rsidR="006F5CC4" w:rsidRPr="00765F36" w:rsidRDefault="006F5CC4" w:rsidP="006F5CC4">
            <w:pPr>
              <w:pStyle w:val="TAC"/>
              <w:rPr>
                <w:ins w:id="201" w:author="5158183" w:date="2021-08-05T07:23:00Z"/>
              </w:rPr>
            </w:pPr>
            <w:ins w:id="202" w:author="5158183" w:date="2021-08-05T07:23:00Z">
              <w:r w:rsidRPr="00765F36">
                <w:t>DC_1A_n77A</w:t>
              </w:r>
            </w:ins>
          </w:p>
        </w:tc>
        <w:tc>
          <w:tcPr>
            <w:tcW w:w="1418" w:type="dxa"/>
            <w:shd w:val="clear" w:color="auto" w:fill="auto"/>
            <w:tcPrChange w:id="203" w:author="5158183" w:date="2021-08-05T07:24:00Z">
              <w:tcPr>
                <w:tcW w:w="1418" w:type="dxa"/>
                <w:shd w:val="clear" w:color="auto" w:fill="auto"/>
                <w:vAlign w:val="bottom"/>
              </w:tcPr>
            </w:tcPrChange>
          </w:tcPr>
          <w:p w14:paraId="634A1A6D" w14:textId="3C9EA205" w:rsidR="006F5CC4" w:rsidRPr="00765F36" w:rsidRDefault="006F5CC4" w:rsidP="006F5CC4">
            <w:pPr>
              <w:pStyle w:val="TAC"/>
              <w:rPr>
                <w:ins w:id="204" w:author="5158183" w:date="2021-08-05T07:23:00Z"/>
              </w:rPr>
            </w:pPr>
            <w:ins w:id="205" w:author="5158183" w:date="2021-08-05T07:23:00Z">
              <w:r w:rsidRPr="00765F36">
                <w:t>CA_1A-19A</w:t>
              </w:r>
            </w:ins>
          </w:p>
        </w:tc>
        <w:tc>
          <w:tcPr>
            <w:tcW w:w="1418" w:type="dxa"/>
            <w:tcPrChange w:id="206" w:author="5158183" w:date="2021-08-05T07:24:00Z">
              <w:tcPr>
                <w:tcW w:w="1418" w:type="dxa"/>
                <w:vAlign w:val="bottom"/>
              </w:tcPr>
            </w:tcPrChange>
          </w:tcPr>
          <w:p w14:paraId="2CE4B48B" w14:textId="5EE38DAD" w:rsidR="006F5CC4" w:rsidRPr="00765F36" w:rsidRDefault="002D2939" w:rsidP="006F5CC4">
            <w:pPr>
              <w:pStyle w:val="TAC"/>
              <w:rPr>
                <w:ins w:id="207" w:author="5158183" w:date="2021-08-05T07:23:00Z"/>
              </w:rPr>
            </w:pPr>
            <w:ins w:id="208" w:author="5158183" w:date="2021-08-20T21:17:00Z">
              <w:r w:rsidRPr="00765F36">
                <w:rPr>
                  <w:lang w:eastAsia="ja-JP"/>
                </w:rPr>
                <w:t>CA_</w:t>
              </w:r>
            </w:ins>
            <w:ins w:id="209" w:author="5158183" w:date="2021-08-05T07:23:00Z">
              <w:r w:rsidR="006F5CC4" w:rsidRPr="00765F36">
                <w:t>n77(2A)</w:t>
              </w:r>
            </w:ins>
          </w:p>
        </w:tc>
        <w:tc>
          <w:tcPr>
            <w:tcW w:w="1418" w:type="dxa"/>
            <w:tcPrChange w:id="210" w:author="5158183" w:date="2021-08-05T07:24:00Z">
              <w:tcPr>
                <w:tcW w:w="1418" w:type="dxa"/>
                <w:vAlign w:val="bottom"/>
              </w:tcPr>
            </w:tcPrChange>
          </w:tcPr>
          <w:p w14:paraId="5CEF1661" w14:textId="083302DD" w:rsidR="006F5CC4" w:rsidRPr="00765F36" w:rsidRDefault="006F5CC4" w:rsidP="006F5CC4">
            <w:pPr>
              <w:pStyle w:val="TAC"/>
              <w:rPr>
                <w:ins w:id="211" w:author="5158183" w:date="2021-08-05T07:23:00Z"/>
              </w:rPr>
            </w:pPr>
            <w:ins w:id="212" w:author="5158183" w:date="2021-08-05T07:23:00Z">
              <w:r w:rsidRPr="00765F36">
                <w:t>1A</w:t>
              </w:r>
            </w:ins>
          </w:p>
        </w:tc>
        <w:tc>
          <w:tcPr>
            <w:tcW w:w="1418" w:type="dxa"/>
            <w:tcPrChange w:id="213" w:author="5158183" w:date="2021-08-05T07:24:00Z">
              <w:tcPr>
                <w:tcW w:w="1418" w:type="dxa"/>
              </w:tcPr>
            </w:tcPrChange>
          </w:tcPr>
          <w:p w14:paraId="5B3A77EE" w14:textId="7406BCA8" w:rsidR="006F5CC4" w:rsidRPr="00765F36" w:rsidRDefault="006F5CC4" w:rsidP="006F5CC4">
            <w:pPr>
              <w:pStyle w:val="TAC"/>
              <w:rPr>
                <w:ins w:id="214" w:author="5158183" w:date="2021-08-05T07:23:00Z"/>
              </w:rPr>
            </w:pPr>
            <w:ins w:id="215" w:author="5158183" w:date="2021-08-05T07:23:00Z">
              <w:r w:rsidRPr="00765F36">
                <w:t>n77A</w:t>
              </w:r>
            </w:ins>
          </w:p>
        </w:tc>
        <w:tc>
          <w:tcPr>
            <w:tcW w:w="1418" w:type="dxa"/>
            <w:tcPrChange w:id="216" w:author="5158183" w:date="2021-08-05T07:24:00Z">
              <w:tcPr>
                <w:tcW w:w="1418" w:type="dxa"/>
              </w:tcPr>
            </w:tcPrChange>
          </w:tcPr>
          <w:p w14:paraId="6D17C67E" w14:textId="5C33A257" w:rsidR="006F5CC4" w:rsidRPr="00765F36" w:rsidRDefault="006F5CC4" w:rsidP="006F5CC4">
            <w:pPr>
              <w:pStyle w:val="TAC"/>
              <w:rPr>
                <w:ins w:id="217" w:author="5158183" w:date="2021-08-05T07:23:00Z"/>
              </w:rPr>
            </w:pPr>
            <w:ins w:id="218" w:author="5158183" w:date="2021-08-05T07:23:00Z">
              <w:r w:rsidRPr="00765F36">
                <w:t>No</w:t>
              </w:r>
            </w:ins>
          </w:p>
        </w:tc>
      </w:tr>
      <w:tr w:rsidR="006F5CC4" w:rsidRPr="00765F36" w14:paraId="2D78B3FD" w14:textId="77777777" w:rsidTr="00117A90">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9" w:author="5158183" w:date="2021-08-05T07:23: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20" w:author="5158183" w:date="2021-08-05T07:23:00Z"/>
          <w:trPrChange w:id="221" w:author="5158183" w:date="2021-08-05T07:23:00Z">
            <w:trPr>
              <w:trHeight w:val="47"/>
            </w:trPr>
          </w:trPrChange>
        </w:trPr>
        <w:tc>
          <w:tcPr>
            <w:tcW w:w="1985" w:type="dxa"/>
            <w:tcBorders>
              <w:top w:val="nil"/>
              <w:bottom w:val="single" w:sz="4" w:space="0" w:color="auto"/>
            </w:tcBorders>
            <w:shd w:val="clear" w:color="auto" w:fill="auto"/>
            <w:tcPrChange w:id="222" w:author="5158183" w:date="2021-08-05T07:23:00Z">
              <w:tcPr>
                <w:tcW w:w="1985" w:type="dxa"/>
                <w:tcBorders>
                  <w:top w:val="nil"/>
                  <w:bottom w:val="single" w:sz="4" w:space="0" w:color="auto"/>
                </w:tcBorders>
                <w:shd w:val="clear" w:color="auto" w:fill="auto"/>
              </w:tcPr>
            </w:tcPrChange>
          </w:tcPr>
          <w:p w14:paraId="6BE77CC2" w14:textId="77777777" w:rsidR="006F5CC4" w:rsidRPr="00765F36" w:rsidRDefault="006F5CC4" w:rsidP="006F5CC4">
            <w:pPr>
              <w:pStyle w:val="TAC"/>
              <w:rPr>
                <w:ins w:id="223" w:author="5158183" w:date="2021-08-05T07:23:00Z"/>
                <w:lang w:eastAsia="fi-FI"/>
              </w:rPr>
            </w:pPr>
          </w:p>
        </w:tc>
        <w:tc>
          <w:tcPr>
            <w:tcW w:w="1701" w:type="dxa"/>
            <w:tcPrChange w:id="224" w:author="5158183" w:date="2021-08-05T07:23:00Z">
              <w:tcPr>
                <w:tcW w:w="1701" w:type="dxa"/>
              </w:tcPr>
            </w:tcPrChange>
          </w:tcPr>
          <w:p w14:paraId="2AAA049B" w14:textId="776773BF" w:rsidR="006F5CC4" w:rsidRPr="00765F36" w:rsidRDefault="006F5CC4" w:rsidP="006F5CC4">
            <w:pPr>
              <w:pStyle w:val="TAC"/>
              <w:rPr>
                <w:ins w:id="225" w:author="5158183" w:date="2021-08-05T07:23:00Z"/>
              </w:rPr>
            </w:pPr>
            <w:ins w:id="226" w:author="5158183" w:date="2021-08-05T07:23:00Z">
              <w:r w:rsidRPr="00765F36">
                <w:t>DC_19A_n77A</w:t>
              </w:r>
            </w:ins>
          </w:p>
        </w:tc>
        <w:tc>
          <w:tcPr>
            <w:tcW w:w="1418" w:type="dxa"/>
            <w:shd w:val="clear" w:color="auto" w:fill="auto"/>
            <w:tcPrChange w:id="227" w:author="5158183" w:date="2021-08-05T07:23:00Z">
              <w:tcPr>
                <w:tcW w:w="1418" w:type="dxa"/>
                <w:shd w:val="clear" w:color="auto" w:fill="auto"/>
                <w:vAlign w:val="bottom"/>
              </w:tcPr>
            </w:tcPrChange>
          </w:tcPr>
          <w:p w14:paraId="577F8380" w14:textId="2FE2277B" w:rsidR="006F5CC4" w:rsidRPr="00765F36" w:rsidRDefault="006F5CC4" w:rsidP="006F5CC4">
            <w:pPr>
              <w:pStyle w:val="TAC"/>
              <w:rPr>
                <w:ins w:id="228" w:author="5158183" w:date="2021-08-05T07:23:00Z"/>
              </w:rPr>
            </w:pPr>
            <w:ins w:id="229" w:author="5158183" w:date="2021-08-05T07:23:00Z">
              <w:r w:rsidRPr="00765F36">
                <w:t>CA_1A-19A</w:t>
              </w:r>
            </w:ins>
          </w:p>
        </w:tc>
        <w:tc>
          <w:tcPr>
            <w:tcW w:w="1418" w:type="dxa"/>
            <w:tcPrChange w:id="230" w:author="5158183" w:date="2021-08-05T07:23:00Z">
              <w:tcPr>
                <w:tcW w:w="1418" w:type="dxa"/>
                <w:vAlign w:val="bottom"/>
              </w:tcPr>
            </w:tcPrChange>
          </w:tcPr>
          <w:p w14:paraId="51E4B37E" w14:textId="5ABF1FFB" w:rsidR="006F5CC4" w:rsidRPr="00765F36" w:rsidRDefault="002D2939" w:rsidP="006F5CC4">
            <w:pPr>
              <w:pStyle w:val="TAC"/>
              <w:rPr>
                <w:ins w:id="231" w:author="5158183" w:date="2021-08-05T07:23:00Z"/>
              </w:rPr>
            </w:pPr>
            <w:ins w:id="232" w:author="5158183" w:date="2021-08-20T21:17:00Z">
              <w:r w:rsidRPr="00765F36">
                <w:rPr>
                  <w:lang w:eastAsia="ja-JP"/>
                </w:rPr>
                <w:t>CA_</w:t>
              </w:r>
            </w:ins>
            <w:ins w:id="233" w:author="5158183" w:date="2021-08-05T07:23:00Z">
              <w:r w:rsidR="006F5CC4" w:rsidRPr="00765F36">
                <w:t>n77(2A)</w:t>
              </w:r>
            </w:ins>
          </w:p>
        </w:tc>
        <w:tc>
          <w:tcPr>
            <w:tcW w:w="1418" w:type="dxa"/>
            <w:tcPrChange w:id="234" w:author="5158183" w:date="2021-08-05T07:23:00Z">
              <w:tcPr>
                <w:tcW w:w="1418" w:type="dxa"/>
                <w:vAlign w:val="bottom"/>
              </w:tcPr>
            </w:tcPrChange>
          </w:tcPr>
          <w:p w14:paraId="4DC6DB7D" w14:textId="3E455E7F" w:rsidR="006F5CC4" w:rsidRPr="00765F36" w:rsidRDefault="006F5CC4" w:rsidP="006F5CC4">
            <w:pPr>
              <w:pStyle w:val="TAC"/>
              <w:rPr>
                <w:ins w:id="235" w:author="5158183" w:date="2021-08-05T07:23:00Z"/>
              </w:rPr>
            </w:pPr>
            <w:ins w:id="236" w:author="5158183" w:date="2021-08-05T07:23:00Z">
              <w:r w:rsidRPr="00765F36">
                <w:t>19A</w:t>
              </w:r>
            </w:ins>
          </w:p>
        </w:tc>
        <w:tc>
          <w:tcPr>
            <w:tcW w:w="1418" w:type="dxa"/>
            <w:tcPrChange w:id="237" w:author="5158183" w:date="2021-08-05T07:23:00Z">
              <w:tcPr>
                <w:tcW w:w="1418" w:type="dxa"/>
              </w:tcPr>
            </w:tcPrChange>
          </w:tcPr>
          <w:p w14:paraId="60DF27C5" w14:textId="1386A5FC" w:rsidR="006F5CC4" w:rsidRPr="00765F36" w:rsidRDefault="006F5CC4" w:rsidP="006F5CC4">
            <w:pPr>
              <w:pStyle w:val="TAC"/>
              <w:rPr>
                <w:ins w:id="238" w:author="5158183" w:date="2021-08-05T07:23:00Z"/>
              </w:rPr>
            </w:pPr>
            <w:ins w:id="239" w:author="5158183" w:date="2021-08-05T07:23:00Z">
              <w:r w:rsidRPr="00765F36">
                <w:t>n77A</w:t>
              </w:r>
            </w:ins>
          </w:p>
        </w:tc>
        <w:tc>
          <w:tcPr>
            <w:tcW w:w="1418" w:type="dxa"/>
            <w:tcPrChange w:id="240" w:author="5158183" w:date="2021-08-05T07:23:00Z">
              <w:tcPr>
                <w:tcW w:w="1418" w:type="dxa"/>
              </w:tcPr>
            </w:tcPrChange>
          </w:tcPr>
          <w:p w14:paraId="6C0596D7" w14:textId="6CF0202A" w:rsidR="006F5CC4" w:rsidRPr="00765F36" w:rsidRDefault="006F5CC4" w:rsidP="006F5CC4">
            <w:pPr>
              <w:pStyle w:val="TAC"/>
              <w:rPr>
                <w:ins w:id="241" w:author="5158183" w:date="2021-08-05T07:23:00Z"/>
              </w:rPr>
            </w:pPr>
            <w:ins w:id="242" w:author="5158183" w:date="2021-08-05T07:23:00Z">
              <w:r w:rsidRPr="00765F36">
                <w:t>No</w:t>
              </w:r>
            </w:ins>
          </w:p>
        </w:tc>
      </w:tr>
      <w:tr w:rsidR="006F5CC4" w:rsidRPr="00765F36" w14:paraId="700F240F" w14:textId="77777777" w:rsidTr="007D153F">
        <w:trPr>
          <w:trHeight w:val="47"/>
        </w:trPr>
        <w:tc>
          <w:tcPr>
            <w:tcW w:w="1985" w:type="dxa"/>
            <w:tcBorders>
              <w:bottom w:val="nil"/>
            </w:tcBorders>
            <w:shd w:val="clear" w:color="auto" w:fill="auto"/>
          </w:tcPr>
          <w:p w14:paraId="10A0314D" w14:textId="77777777" w:rsidR="006F5CC4" w:rsidRPr="00765F36" w:rsidRDefault="006F5CC4" w:rsidP="006F5CC4">
            <w:pPr>
              <w:pStyle w:val="TAC"/>
              <w:rPr>
                <w:lang w:eastAsia="fi-FI"/>
              </w:rPr>
            </w:pPr>
            <w:r w:rsidRPr="00765F36">
              <w:t>DC_1A-19A_n78A</w:t>
            </w:r>
          </w:p>
        </w:tc>
        <w:tc>
          <w:tcPr>
            <w:tcW w:w="1701" w:type="dxa"/>
          </w:tcPr>
          <w:p w14:paraId="6C8FFEC2" w14:textId="77777777" w:rsidR="006F5CC4" w:rsidRPr="00765F36" w:rsidRDefault="006F5CC4" w:rsidP="006F5CC4">
            <w:pPr>
              <w:pStyle w:val="TAC"/>
              <w:rPr>
                <w:lang w:eastAsia="fi-FI"/>
              </w:rPr>
            </w:pPr>
            <w:r w:rsidRPr="00765F36">
              <w:t>DC_1A_n78A</w:t>
            </w:r>
          </w:p>
        </w:tc>
        <w:tc>
          <w:tcPr>
            <w:tcW w:w="1418" w:type="dxa"/>
            <w:shd w:val="clear" w:color="auto" w:fill="auto"/>
          </w:tcPr>
          <w:p w14:paraId="6B2D439F" w14:textId="77777777" w:rsidR="006F5CC4" w:rsidRPr="00765F36" w:rsidRDefault="006F5CC4" w:rsidP="006F5CC4">
            <w:pPr>
              <w:pStyle w:val="TAC"/>
              <w:rPr>
                <w:lang w:eastAsia="fi-FI"/>
              </w:rPr>
            </w:pPr>
            <w:r w:rsidRPr="00765F36">
              <w:t>CA_1A-19A</w:t>
            </w:r>
          </w:p>
        </w:tc>
        <w:tc>
          <w:tcPr>
            <w:tcW w:w="1418" w:type="dxa"/>
          </w:tcPr>
          <w:p w14:paraId="42882160" w14:textId="77777777" w:rsidR="006F5CC4" w:rsidRPr="00765F36" w:rsidRDefault="006F5CC4" w:rsidP="006F5CC4">
            <w:pPr>
              <w:pStyle w:val="TAC"/>
              <w:rPr>
                <w:lang w:eastAsia="fi-FI"/>
              </w:rPr>
            </w:pPr>
            <w:r w:rsidRPr="00765F36">
              <w:t>n78A</w:t>
            </w:r>
          </w:p>
        </w:tc>
        <w:tc>
          <w:tcPr>
            <w:tcW w:w="1418" w:type="dxa"/>
          </w:tcPr>
          <w:p w14:paraId="7B752807" w14:textId="77777777" w:rsidR="006F5CC4" w:rsidRPr="00765F36" w:rsidRDefault="006F5CC4" w:rsidP="006F5CC4">
            <w:pPr>
              <w:pStyle w:val="TAC"/>
            </w:pPr>
            <w:r w:rsidRPr="00765F36">
              <w:t>1A</w:t>
            </w:r>
          </w:p>
        </w:tc>
        <w:tc>
          <w:tcPr>
            <w:tcW w:w="1418" w:type="dxa"/>
          </w:tcPr>
          <w:p w14:paraId="588D91AC" w14:textId="77777777" w:rsidR="006F5CC4" w:rsidRPr="00765F36" w:rsidRDefault="006F5CC4" w:rsidP="006F5CC4">
            <w:pPr>
              <w:pStyle w:val="TAC"/>
            </w:pPr>
            <w:r w:rsidRPr="00765F36">
              <w:t>n78A</w:t>
            </w:r>
          </w:p>
        </w:tc>
        <w:tc>
          <w:tcPr>
            <w:tcW w:w="1418" w:type="dxa"/>
          </w:tcPr>
          <w:p w14:paraId="4A1A5A83" w14:textId="77777777" w:rsidR="006F5CC4" w:rsidRPr="00765F36" w:rsidRDefault="006F5CC4" w:rsidP="006F5CC4">
            <w:pPr>
              <w:pStyle w:val="TAC"/>
            </w:pPr>
            <w:r w:rsidRPr="00765F36">
              <w:t>No</w:t>
            </w:r>
          </w:p>
        </w:tc>
      </w:tr>
      <w:tr w:rsidR="006F5CC4" w:rsidRPr="00765F36" w14:paraId="68E1B207" w14:textId="77777777" w:rsidTr="007D153F">
        <w:trPr>
          <w:trHeight w:val="47"/>
        </w:trPr>
        <w:tc>
          <w:tcPr>
            <w:tcW w:w="1985" w:type="dxa"/>
            <w:tcBorders>
              <w:top w:val="nil"/>
              <w:bottom w:val="single" w:sz="4" w:space="0" w:color="auto"/>
            </w:tcBorders>
            <w:shd w:val="clear" w:color="auto" w:fill="auto"/>
          </w:tcPr>
          <w:p w14:paraId="0FE756CD" w14:textId="77777777" w:rsidR="006F5CC4" w:rsidRPr="00765F36" w:rsidRDefault="006F5CC4" w:rsidP="006F5CC4">
            <w:pPr>
              <w:pStyle w:val="TAC"/>
              <w:rPr>
                <w:lang w:eastAsia="fi-FI"/>
              </w:rPr>
            </w:pPr>
          </w:p>
        </w:tc>
        <w:tc>
          <w:tcPr>
            <w:tcW w:w="1701" w:type="dxa"/>
          </w:tcPr>
          <w:p w14:paraId="38F9B9FC" w14:textId="77777777" w:rsidR="006F5CC4" w:rsidRPr="00765F36" w:rsidRDefault="006F5CC4" w:rsidP="006F5CC4">
            <w:pPr>
              <w:pStyle w:val="TAC"/>
              <w:rPr>
                <w:lang w:eastAsia="fi-FI"/>
              </w:rPr>
            </w:pPr>
            <w:r w:rsidRPr="00765F36">
              <w:t>DC_19A_n78A</w:t>
            </w:r>
          </w:p>
        </w:tc>
        <w:tc>
          <w:tcPr>
            <w:tcW w:w="1418" w:type="dxa"/>
            <w:shd w:val="clear" w:color="auto" w:fill="auto"/>
          </w:tcPr>
          <w:p w14:paraId="5F60C546" w14:textId="77777777" w:rsidR="006F5CC4" w:rsidRPr="00765F36" w:rsidRDefault="006F5CC4" w:rsidP="006F5CC4">
            <w:pPr>
              <w:pStyle w:val="TAC"/>
              <w:rPr>
                <w:lang w:eastAsia="fi-FI"/>
              </w:rPr>
            </w:pPr>
            <w:r w:rsidRPr="00765F36">
              <w:t>CA_1A-19A</w:t>
            </w:r>
          </w:p>
        </w:tc>
        <w:tc>
          <w:tcPr>
            <w:tcW w:w="1418" w:type="dxa"/>
          </w:tcPr>
          <w:p w14:paraId="1E7CE845" w14:textId="77777777" w:rsidR="006F5CC4" w:rsidRPr="00765F36" w:rsidRDefault="006F5CC4" w:rsidP="006F5CC4">
            <w:pPr>
              <w:pStyle w:val="TAC"/>
              <w:rPr>
                <w:lang w:eastAsia="fi-FI"/>
              </w:rPr>
            </w:pPr>
            <w:r w:rsidRPr="00765F36">
              <w:t>n78A</w:t>
            </w:r>
          </w:p>
        </w:tc>
        <w:tc>
          <w:tcPr>
            <w:tcW w:w="1418" w:type="dxa"/>
          </w:tcPr>
          <w:p w14:paraId="38E770BD" w14:textId="77777777" w:rsidR="006F5CC4" w:rsidRPr="00765F36" w:rsidRDefault="006F5CC4" w:rsidP="006F5CC4">
            <w:pPr>
              <w:pStyle w:val="TAC"/>
            </w:pPr>
            <w:r w:rsidRPr="00765F36">
              <w:t>19A</w:t>
            </w:r>
          </w:p>
        </w:tc>
        <w:tc>
          <w:tcPr>
            <w:tcW w:w="1418" w:type="dxa"/>
          </w:tcPr>
          <w:p w14:paraId="21DCDC0D" w14:textId="77777777" w:rsidR="006F5CC4" w:rsidRPr="00765F36" w:rsidRDefault="006F5CC4" w:rsidP="006F5CC4">
            <w:pPr>
              <w:pStyle w:val="TAC"/>
            </w:pPr>
            <w:r w:rsidRPr="00765F36">
              <w:t>n78A</w:t>
            </w:r>
          </w:p>
        </w:tc>
        <w:tc>
          <w:tcPr>
            <w:tcW w:w="1418" w:type="dxa"/>
          </w:tcPr>
          <w:p w14:paraId="30F2ACF3" w14:textId="77777777" w:rsidR="006F5CC4" w:rsidRPr="00765F36" w:rsidRDefault="006F5CC4" w:rsidP="006F5CC4">
            <w:pPr>
              <w:pStyle w:val="TAC"/>
            </w:pPr>
            <w:r w:rsidRPr="00765F36">
              <w:t>No</w:t>
            </w:r>
          </w:p>
        </w:tc>
      </w:tr>
      <w:tr w:rsidR="006F5CC4" w:rsidRPr="00765F36" w14:paraId="530AA990" w14:textId="77777777" w:rsidTr="00452610">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3" w:author="5158183" w:date="2021-08-05T07:18: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44" w:author="5158183" w:date="2021-08-05T07:17:00Z"/>
          <w:trPrChange w:id="245" w:author="5158183" w:date="2021-08-05T07:18:00Z">
            <w:trPr>
              <w:trHeight w:val="47"/>
            </w:trPr>
          </w:trPrChange>
        </w:trPr>
        <w:tc>
          <w:tcPr>
            <w:tcW w:w="1985" w:type="dxa"/>
            <w:tcBorders>
              <w:top w:val="nil"/>
              <w:bottom w:val="nil"/>
            </w:tcBorders>
            <w:shd w:val="clear" w:color="auto" w:fill="auto"/>
            <w:tcPrChange w:id="246" w:author="5158183" w:date="2021-08-05T07:18:00Z">
              <w:tcPr>
                <w:tcW w:w="1985" w:type="dxa"/>
                <w:tcBorders>
                  <w:top w:val="nil"/>
                  <w:bottom w:val="single" w:sz="4" w:space="0" w:color="auto"/>
                </w:tcBorders>
                <w:shd w:val="clear" w:color="auto" w:fill="auto"/>
              </w:tcPr>
            </w:tcPrChange>
          </w:tcPr>
          <w:p w14:paraId="4D023223" w14:textId="3662D118" w:rsidR="006F5CC4" w:rsidRPr="00765F36" w:rsidRDefault="006F5CC4" w:rsidP="006F5CC4">
            <w:pPr>
              <w:pStyle w:val="TAC"/>
              <w:rPr>
                <w:ins w:id="247" w:author="5158183" w:date="2021-08-05T07:17:00Z"/>
                <w:lang w:eastAsia="fi-FI"/>
              </w:rPr>
            </w:pPr>
            <w:ins w:id="248" w:author="5158183" w:date="2021-08-05T07:18:00Z">
              <w:r w:rsidRPr="00765F36">
                <w:t>DC_1A-19A_n78(2A)</w:t>
              </w:r>
            </w:ins>
          </w:p>
        </w:tc>
        <w:tc>
          <w:tcPr>
            <w:tcW w:w="1701" w:type="dxa"/>
            <w:tcPrChange w:id="249" w:author="5158183" w:date="2021-08-05T07:18:00Z">
              <w:tcPr>
                <w:tcW w:w="1701" w:type="dxa"/>
              </w:tcPr>
            </w:tcPrChange>
          </w:tcPr>
          <w:p w14:paraId="684A360A" w14:textId="6D26A567" w:rsidR="006F5CC4" w:rsidRPr="00765F36" w:rsidRDefault="006F5CC4" w:rsidP="006F5CC4">
            <w:pPr>
              <w:pStyle w:val="TAC"/>
              <w:rPr>
                <w:ins w:id="250" w:author="5158183" w:date="2021-08-05T07:17:00Z"/>
              </w:rPr>
            </w:pPr>
            <w:ins w:id="251" w:author="5158183" w:date="2021-08-05T07:18:00Z">
              <w:r w:rsidRPr="00765F36">
                <w:t>DC_1A_n78A</w:t>
              </w:r>
            </w:ins>
          </w:p>
        </w:tc>
        <w:tc>
          <w:tcPr>
            <w:tcW w:w="1418" w:type="dxa"/>
            <w:shd w:val="clear" w:color="auto" w:fill="auto"/>
            <w:tcPrChange w:id="252" w:author="5158183" w:date="2021-08-05T07:18:00Z">
              <w:tcPr>
                <w:tcW w:w="1418" w:type="dxa"/>
                <w:shd w:val="clear" w:color="auto" w:fill="auto"/>
              </w:tcPr>
            </w:tcPrChange>
          </w:tcPr>
          <w:p w14:paraId="020808DC" w14:textId="7EA45C6C" w:rsidR="006F5CC4" w:rsidRPr="00765F36" w:rsidRDefault="006F5CC4" w:rsidP="006F5CC4">
            <w:pPr>
              <w:pStyle w:val="TAC"/>
              <w:rPr>
                <w:ins w:id="253" w:author="5158183" w:date="2021-08-05T07:17:00Z"/>
              </w:rPr>
            </w:pPr>
            <w:ins w:id="254" w:author="5158183" w:date="2021-08-05T07:18:00Z">
              <w:r w:rsidRPr="00765F36">
                <w:t>CA_1A-19A</w:t>
              </w:r>
            </w:ins>
          </w:p>
        </w:tc>
        <w:tc>
          <w:tcPr>
            <w:tcW w:w="1418" w:type="dxa"/>
            <w:tcPrChange w:id="255" w:author="5158183" w:date="2021-08-05T07:18:00Z">
              <w:tcPr>
                <w:tcW w:w="1418" w:type="dxa"/>
              </w:tcPr>
            </w:tcPrChange>
          </w:tcPr>
          <w:p w14:paraId="094890A1" w14:textId="713ABCDE" w:rsidR="006F5CC4" w:rsidRPr="00765F36" w:rsidRDefault="002D2939" w:rsidP="006F5CC4">
            <w:pPr>
              <w:pStyle w:val="TAC"/>
              <w:rPr>
                <w:ins w:id="256" w:author="5158183" w:date="2021-08-05T07:17:00Z"/>
              </w:rPr>
            </w:pPr>
            <w:ins w:id="257" w:author="5158183" w:date="2021-08-20T21:17:00Z">
              <w:r w:rsidRPr="00765F36">
                <w:rPr>
                  <w:lang w:eastAsia="ja-JP"/>
                </w:rPr>
                <w:t>CA_</w:t>
              </w:r>
            </w:ins>
            <w:ins w:id="258" w:author="5158183" w:date="2021-08-05T07:18:00Z">
              <w:r w:rsidR="006F5CC4" w:rsidRPr="00765F36">
                <w:t>n78(2A</w:t>
              </w:r>
            </w:ins>
            <w:ins w:id="259" w:author="5158183" w:date="2021-08-05T07:19:00Z">
              <w:r w:rsidR="006F5CC4" w:rsidRPr="00765F36">
                <w:t>)</w:t>
              </w:r>
            </w:ins>
          </w:p>
        </w:tc>
        <w:tc>
          <w:tcPr>
            <w:tcW w:w="1418" w:type="dxa"/>
            <w:tcPrChange w:id="260" w:author="5158183" w:date="2021-08-05T07:18:00Z">
              <w:tcPr>
                <w:tcW w:w="1418" w:type="dxa"/>
              </w:tcPr>
            </w:tcPrChange>
          </w:tcPr>
          <w:p w14:paraId="3FE12684" w14:textId="327682C9" w:rsidR="006F5CC4" w:rsidRPr="00765F36" w:rsidRDefault="006F5CC4" w:rsidP="006F5CC4">
            <w:pPr>
              <w:pStyle w:val="TAC"/>
              <w:rPr>
                <w:ins w:id="261" w:author="5158183" w:date="2021-08-05T07:17:00Z"/>
              </w:rPr>
            </w:pPr>
            <w:ins w:id="262" w:author="5158183" w:date="2021-08-05T07:18:00Z">
              <w:r w:rsidRPr="00765F36">
                <w:t>1A</w:t>
              </w:r>
            </w:ins>
          </w:p>
        </w:tc>
        <w:tc>
          <w:tcPr>
            <w:tcW w:w="1418" w:type="dxa"/>
            <w:tcPrChange w:id="263" w:author="5158183" w:date="2021-08-05T07:18:00Z">
              <w:tcPr>
                <w:tcW w:w="1418" w:type="dxa"/>
              </w:tcPr>
            </w:tcPrChange>
          </w:tcPr>
          <w:p w14:paraId="3B8F5F00" w14:textId="0784151E" w:rsidR="006F5CC4" w:rsidRPr="00765F36" w:rsidRDefault="006F5CC4" w:rsidP="006F5CC4">
            <w:pPr>
              <w:pStyle w:val="TAC"/>
              <w:rPr>
                <w:ins w:id="264" w:author="5158183" w:date="2021-08-05T07:17:00Z"/>
              </w:rPr>
            </w:pPr>
            <w:ins w:id="265" w:author="5158183" w:date="2021-08-05T07:18:00Z">
              <w:r w:rsidRPr="00765F36">
                <w:t>n78A</w:t>
              </w:r>
            </w:ins>
          </w:p>
        </w:tc>
        <w:tc>
          <w:tcPr>
            <w:tcW w:w="1418" w:type="dxa"/>
            <w:tcPrChange w:id="266" w:author="5158183" w:date="2021-08-05T07:18:00Z">
              <w:tcPr>
                <w:tcW w:w="1418" w:type="dxa"/>
              </w:tcPr>
            </w:tcPrChange>
          </w:tcPr>
          <w:p w14:paraId="063C5161" w14:textId="712ADDF0" w:rsidR="006F5CC4" w:rsidRPr="00765F36" w:rsidRDefault="006F5CC4" w:rsidP="006F5CC4">
            <w:pPr>
              <w:pStyle w:val="TAC"/>
              <w:rPr>
                <w:ins w:id="267" w:author="5158183" w:date="2021-08-05T07:17:00Z"/>
              </w:rPr>
            </w:pPr>
            <w:ins w:id="268" w:author="5158183" w:date="2021-08-05T07:18:00Z">
              <w:r w:rsidRPr="00765F36">
                <w:t>No</w:t>
              </w:r>
            </w:ins>
          </w:p>
        </w:tc>
      </w:tr>
      <w:tr w:rsidR="006F5CC4" w:rsidRPr="00765F36" w14:paraId="2F3C0668" w14:textId="77777777" w:rsidTr="007D153F">
        <w:trPr>
          <w:trHeight w:val="47"/>
          <w:ins w:id="269" w:author="5158183" w:date="2021-08-05T07:17:00Z"/>
        </w:trPr>
        <w:tc>
          <w:tcPr>
            <w:tcW w:w="1985" w:type="dxa"/>
            <w:tcBorders>
              <w:top w:val="nil"/>
              <w:bottom w:val="single" w:sz="4" w:space="0" w:color="auto"/>
            </w:tcBorders>
            <w:shd w:val="clear" w:color="auto" w:fill="auto"/>
          </w:tcPr>
          <w:p w14:paraId="1FD71D12" w14:textId="77777777" w:rsidR="006F5CC4" w:rsidRPr="00765F36" w:rsidRDefault="006F5CC4" w:rsidP="006F5CC4">
            <w:pPr>
              <w:pStyle w:val="TAC"/>
              <w:rPr>
                <w:ins w:id="270" w:author="5158183" w:date="2021-08-05T07:17:00Z"/>
                <w:lang w:eastAsia="fi-FI"/>
              </w:rPr>
            </w:pPr>
          </w:p>
        </w:tc>
        <w:tc>
          <w:tcPr>
            <w:tcW w:w="1701" w:type="dxa"/>
          </w:tcPr>
          <w:p w14:paraId="1A8301D3" w14:textId="14912951" w:rsidR="006F5CC4" w:rsidRPr="00765F36" w:rsidRDefault="006F5CC4" w:rsidP="006F5CC4">
            <w:pPr>
              <w:pStyle w:val="TAC"/>
              <w:rPr>
                <w:ins w:id="271" w:author="5158183" w:date="2021-08-05T07:17:00Z"/>
              </w:rPr>
            </w:pPr>
            <w:ins w:id="272" w:author="5158183" w:date="2021-08-05T07:18:00Z">
              <w:r w:rsidRPr="00765F36">
                <w:t>DC_19A_n78A</w:t>
              </w:r>
            </w:ins>
          </w:p>
        </w:tc>
        <w:tc>
          <w:tcPr>
            <w:tcW w:w="1418" w:type="dxa"/>
            <w:shd w:val="clear" w:color="auto" w:fill="auto"/>
          </w:tcPr>
          <w:p w14:paraId="2EE9BDAA" w14:textId="1FEAB5E9" w:rsidR="006F5CC4" w:rsidRPr="00765F36" w:rsidRDefault="006F5CC4" w:rsidP="006F5CC4">
            <w:pPr>
              <w:pStyle w:val="TAC"/>
              <w:rPr>
                <w:ins w:id="273" w:author="5158183" w:date="2021-08-05T07:17:00Z"/>
              </w:rPr>
            </w:pPr>
            <w:ins w:id="274" w:author="5158183" w:date="2021-08-05T07:18:00Z">
              <w:r w:rsidRPr="00765F36">
                <w:t>CA_1A-19A</w:t>
              </w:r>
            </w:ins>
          </w:p>
        </w:tc>
        <w:tc>
          <w:tcPr>
            <w:tcW w:w="1418" w:type="dxa"/>
          </w:tcPr>
          <w:p w14:paraId="581DFD92" w14:textId="1B2199DE" w:rsidR="006F5CC4" w:rsidRPr="00765F36" w:rsidRDefault="002D2939" w:rsidP="006F5CC4">
            <w:pPr>
              <w:pStyle w:val="TAC"/>
              <w:rPr>
                <w:ins w:id="275" w:author="5158183" w:date="2021-08-05T07:17:00Z"/>
              </w:rPr>
            </w:pPr>
            <w:ins w:id="276" w:author="5158183" w:date="2021-08-20T21:17:00Z">
              <w:r w:rsidRPr="00765F36">
                <w:rPr>
                  <w:lang w:eastAsia="ja-JP"/>
                </w:rPr>
                <w:t>CA_</w:t>
              </w:r>
            </w:ins>
            <w:ins w:id="277" w:author="5158183" w:date="2021-08-05T07:18:00Z">
              <w:r w:rsidR="006F5CC4" w:rsidRPr="00765F36">
                <w:t>n78</w:t>
              </w:r>
            </w:ins>
            <w:ins w:id="278" w:author="5158183" w:date="2021-08-05T07:19:00Z">
              <w:r w:rsidR="006F5CC4" w:rsidRPr="00765F36">
                <w:t>(2</w:t>
              </w:r>
            </w:ins>
            <w:ins w:id="279" w:author="5158183" w:date="2021-08-05T07:18:00Z">
              <w:r w:rsidR="006F5CC4" w:rsidRPr="00765F36">
                <w:t>A</w:t>
              </w:r>
            </w:ins>
            <w:ins w:id="280" w:author="5158183" w:date="2021-08-05T07:19:00Z">
              <w:r w:rsidR="006F5CC4" w:rsidRPr="00765F36">
                <w:t>)</w:t>
              </w:r>
            </w:ins>
          </w:p>
        </w:tc>
        <w:tc>
          <w:tcPr>
            <w:tcW w:w="1418" w:type="dxa"/>
          </w:tcPr>
          <w:p w14:paraId="1195A993" w14:textId="703388FD" w:rsidR="006F5CC4" w:rsidRPr="00765F36" w:rsidRDefault="006F5CC4" w:rsidP="006F5CC4">
            <w:pPr>
              <w:pStyle w:val="TAC"/>
              <w:rPr>
                <w:ins w:id="281" w:author="5158183" w:date="2021-08-05T07:17:00Z"/>
              </w:rPr>
            </w:pPr>
            <w:ins w:id="282" w:author="5158183" w:date="2021-08-05T07:18:00Z">
              <w:r w:rsidRPr="00765F36">
                <w:t>19A</w:t>
              </w:r>
            </w:ins>
          </w:p>
        </w:tc>
        <w:tc>
          <w:tcPr>
            <w:tcW w:w="1418" w:type="dxa"/>
          </w:tcPr>
          <w:p w14:paraId="35973695" w14:textId="041B4EE5" w:rsidR="006F5CC4" w:rsidRPr="00765F36" w:rsidRDefault="006F5CC4" w:rsidP="006F5CC4">
            <w:pPr>
              <w:pStyle w:val="TAC"/>
              <w:rPr>
                <w:ins w:id="283" w:author="5158183" w:date="2021-08-05T07:17:00Z"/>
              </w:rPr>
            </w:pPr>
            <w:ins w:id="284" w:author="5158183" w:date="2021-08-05T07:18:00Z">
              <w:r w:rsidRPr="00765F36">
                <w:t>n78A</w:t>
              </w:r>
            </w:ins>
          </w:p>
        </w:tc>
        <w:tc>
          <w:tcPr>
            <w:tcW w:w="1418" w:type="dxa"/>
          </w:tcPr>
          <w:p w14:paraId="0515C53A" w14:textId="26AE59C5" w:rsidR="006F5CC4" w:rsidRPr="00765F36" w:rsidRDefault="006F5CC4" w:rsidP="006F5CC4">
            <w:pPr>
              <w:pStyle w:val="TAC"/>
              <w:rPr>
                <w:ins w:id="285" w:author="5158183" w:date="2021-08-05T07:17:00Z"/>
              </w:rPr>
            </w:pPr>
            <w:ins w:id="286" w:author="5158183" w:date="2021-08-05T07:18:00Z">
              <w:r w:rsidRPr="00765F36">
                <w:t>No</w:t>
              </w:r>
            </w:ins>
          </w:p>
        </w:tc>
      </w:tr>
      <w:tr w:rsidR="006F5CC4" w:rsidRPr="00765F36" w14:paraId="6653254C" w14:textId="77777777" w:rsidTr="007D153F">
        <w:trPr>
          <w:trHeight w:val="47"/>
        </w:trPr>
        <w:tc>
          <w:tcPr>
            <w:tcW w:w="1985" w:type="dxa"/>
            <w:tcBorders>
              <w:bottom w:val="nil"/>
            </w:tcBorders>
            <w:shd w:val="clear" w:color="auto" w:fill="auto"/>
          </w:tcPr>
          <w:p w14:paraId="3577A8E2" w14:textId="77777777" w:rsidR="006F5CC4" w:rsidRPr="00765F36" w:rsidRDefault="006F5CC4" w:rsidP="006F5CC4">
            <w:pPr>
              <w:pStyle w:val="TAC"/>
              <w:rPr>
                <w:lang w:eastAsia="fi-FI"/>
              </w:rPr>
            </w:pPr>
            <w:r w:rsidRPr="00765F36">
              <w:t>DC_1A-19A_n79A</w:t>
            </w:r>
          </w:p>
        </w:tc>
        <w:tc>
          <w:tcPr>
            <w:tcW w:w="1701" w:type="dxa"/>
          </w:tcPr>
          <w:p w14:paraId="4A96C6FC" w14:textId="77777777" w:rsidR="006F5CC4" w:rsidRPr="00765F36" w:rsidRDefault="006F5CC4" w:rsidP="006F5CC4">
            <w:pPr>
              <w:pStyle w:val="TAC"/>
              <w:rPr>
                <w:lang w:eastAsia="fi-FI"/>
              </w:rPr>
            </w:pPr>
            <w:r w:rsidRPr="00765F36">
              <w:t>DC_1A_n79A</w:t>
            </w:r>
          </w:p>
        </w:tc>
        <w:tc>
          <w:tcPr>
            <w:tcW w:w="1418" w:type="dxa"/>
            <w:shd w:val="clear" w:color="auto" w:fill="auto"/>
          </w:tcPr>
          <w:p w14:paraId="155C8612" w14:textId="77777777" w:rsidR="006F5CC4" w:rsidRPr="00765F36" w:rsidRDefault="006F5CC4" w:rsidP="006F5CC4">
            <w:pPr>
              <w:pStyle w:val="TAC"/>
              <w:rPr>
                <w:lang w:eastAsia="fi-FI"/>
              </w:rPr>
            </w:pPr>
            <w:r w:rsidRPr="00765F36">
              <w:t>CA_1A-19A</w:t>
            </w:r>
          </w:p>
        </w:tc>
        <w:tc>
          <w:tcPr>
            <w:tcW w:w="1418" w:type="dxa"/>
          </w:tcPr>
          <w:p w14:paraId="19900FD2" w14:textId="77777777" w:rsidR="006F5CC4" w:rsidRPr="00765F36" w:rsidRDefault="006F5CC4" w:rsidP="006F5CC4">
            <w:pPr>
              <w:pStyle w:val="TAC"/>
              <w:rPr>
                <w:lang w:eastAsia="fi-FI"/>
              </w:rPr>
            </w:pPr>
            <w:r w:rsidRPr="00765F36">
              <w:t>n79A</w:t>
            </w:r>
          </w:p>
        </w:tc>
        <w:tc>
          <w:tcPr>
            <w:tcW w:w="1418" w:type="dxa"/>
          </w:tcPr>
          <w:p w14:paraId="46BBB65E" w14:textId="77777777" w:rsidR="006F5CC4" w:rsidRPr="00765F36" w:rsidRDefault="006F5CC4" w:rsidP="006F5CC4">
            <w:pPr>
              <w:pStyle w:val="TAC"/>
            </w:pPr>
            <w:r w:rsidRPr="00765F36">
              <w:t>1A</w:t>
            </w:r>
          </w:p>
        </w:tc>
        <w:tc>
          <w:tcPr>
            <w:tcW w:w="1418" w:type="dxa"/>
          </w:tcPr>
          <w:p w14:paraId="2A500E24" w14:textId="77777777" w:rsidR="006F5CC4" w:rsidRPr="00765F36" w:rsidRDefault="006F5CC4" w:rsidP="006F5CC4">
            <w:pPr>
              <w:pStyle w:val="TAC"/>
            </w:pPr>
            <w:r w:rsidRPr="00765F36">
              <w:t>n79A</w:t>
            </w:r>
          </w:p>
        </w:tc>
        <w:tc>
          <w:tcPr>
            <w:tcW w:w="1418" w:type="dxa"/>
          </w:tcPr>
          <w:p w14:paraId="5C3B3452" w14:textId="77777777" w:rsidR="006F5CC4" w:rsidRPr="00765F36" w:rsidRDefault="006F5CC4" w:rsidP="006F5CC4">
            <w:pPr>
              <w:pStyle w:val="TAC"/>
            </w:pPr>
            <w:r w:rsidRPr="00765F36">
              <w:t>No</w:t>
            </w:r>
          </w:p>
        </w:tc>
      </w:tr>
      <w:tr w:rsidR="006F5CC4" w:rsidRPr="00765F36" w14:paraId="2C5EE09F" w14:textId="77777777" w:rsidTr="007D153F">
        <w:trPr>
          <w:trHeight w:val="47"/>
        </w:trPr>
        <w:tc>
          <w:tcPr>
            <w:tcW w:w="1985" w:type="dxa"/>
            <w:tcBorders>
              <w:top w:val="nil"/>
              <w:bottom w:val="single" w:sz="4" w:space="0" w:color="auto"/>
            </w:tcBorders>
            <w:shd w:val="clear" w:color="auto" w:fill="auto"/>
          </w:tcPr>
          <w:p w14:paraId="1ECAC9F3" w14:textId="77777777" w:rsidR="006F5CC4" w:rsidRPr="00765F36" w:rsidRDefault="006F5CC4" w:rsidP="006F5CC4">
            <w:pPr>
              <w:pStyle w:val="TAC"/>
              <w:rPr>
                <w:lang w:eastAsia="fi-FI"/>
              </w:rPr>
            </w:pPr>
          </w:p>
        </w:tc>
        <w:tc>
          <w:tcPr>
            <w:tcW w:w="1701" w:type="dxa"/>
          </w:tcPr>
          <w:p w14:paraId="64B233FC" w14:textId="77777777" w:rsidR="006F5CC4" w:rsidRPr="00765F36" w:rsidRDefault="006F5CC4" w:rsidP="006F5CC4">
            <w:pPr>
              <w:pStyle w:val="TAC"/>
              <w:rPr>
                <w:lang w:eastAsia="fi-FI"/>
              </w:rPr>
            </w:pPr>
            <w:r w:rsidRPr="00765F36">
              <w:t>DC_19A_n79A</w:t>
            </w:r>
          </w:p>
        </w:tc>
        <w:tc>
          <w:tcPr>
            <w:tcW w:w="1418" w:type="dxa"/>
            <w:shd w:val="clear" w:color="auto" w:fill="auto"/>
          </w:tcPr>
          <w:p w14:paraId="23813A0B" w14:textId="77777777" w:rsidR="006F5CC4" w:rsidRPr="00765F36" w:rsidRDefault="006F5CC4" w:rsidP="006F5CC4">
            <w:pPr>
              <w:pStyle w:val="TAC"/>
              <w:rPr>
                <w:lang w:eastAsia="fi-FI"/>
              </w:rPr>
            </w:pPr>
            <w:r w:rsidRPr="00765F36">
              <w:t>CA_1A-19A</w:t>
            </w:r>
          </w:p>
        </w:tc>
        <w:tc>
          <w:tcPr>
            <w:tcW w:w="1418" w:type="dxa"/>
          </w:tcPr>
          <w:p w14:paraId="2F9C7643" w14:textId="77777777" w:rsidR="006F5CC4" w:rsidRPr="00765F36" w:rsidRDefault="006F5CC4" w:rsidP="006F5CC4">
            <w:pPr>
              <w:pStyle w:val="TAC"/>
              <w:rPr>
                <w:lang w:eastAsia="fi-FI"/>
              </w:rPr>
            </w:pPr>
            <w:r w:rsidRPr="00765F36">
              <w:t>n79A</w:t>
            </w:r>
          </w:p>
        </w:tc>
        <w:tc>
          <w:tcPr>
            <w:tcW w:w="1418" w:type="dxa"/>
          </w:tcPr>
          <w:p w14:paraId="2071C002" w14:textId="77777777" w:rsidR="006F5CC4" w:rsidRPr="00765F36" w:rsidRDefault="006F5CC4" w:rsidP="006F5CC4">
            <w:pPr>
              <w:pStyle w:val="TAC"/>
            </w:pPr>
            <w:r w:rsidRPr="00765F36">
              <w:t>19A</w:t>
            </w:r>
          </w:p>
        </w:tc>
        <w:tc>
          <w:tcPr>
            <w:tcW w:w="1418" w:type="dxa"/>
          </w:tcPr>
          <w:p w14:paraId="46DFD422" w14:textId="77777777" w:rsidR="006F5CC4" w:rsidRPr="00765F36" w:rsidRDefault="006F5CC4" w:rsidP="006F5CC4">
            <w:pPr>
              <w:pStyle w:val="TAC"/>
            </w:pPr>
            <w:r w:rsidRPr="00765F36">
              <w:t>n79A</w:t>
            </w:r>
          </w:p>
        </w:tc>
        <w:tc>
          <w:tcPr>
            <w:tcW w:w="1418" w:type="dxa"/>
          </w:tcPr>
          <w:p w14:paraId="13D9FA2A" w14:textId="77777777" w:rsidR="006F5CC4" w:rsidRPr="00765F36" w:rsidRDefault="006F5CC4" w:rsidP="006F5CC4">
            <w:pPr>
              <w:pStyle w:val="TAC"/>
            </w:pPr>
            <w:r w:rsidRPr="00765F36">
              <w:t>No</w:t>
            </w:r>
          </w:p>
        </w:tc>
      </w:tr>
      <w:tr w:rsidR="006F5CC4" w:rsidRPr="00765F36" w14:paraId="5814F7CC" w14:textId="77777777" w:rsidTr="007D153F">
        <w:trPr>
          <w:trHeight w:val="47"/>
        </w:trPr>
        <w:tc>
          <w:tcPr>
            <w:tcW w:w="1985" w:type="dxa"/>
            <w:tcBorders>
              <w:bottom w:val="nil"/>
            </w:tcBorders>
            <w:shd w:val="clear" w:color="auto" w:fill="auto"/>
          </w:tcPr>
          <w:p w14:paraId="4EDBF28D" w14:textId="77777777" w:rsidR="006F5CC4" w:rsidRPr="00765F36" w:rsidRDefault="006F5CC4" w:rsidP="006F5CC4">
            <w:pPr>
              <w:pStyle w:val="TAC"/>
              <w:rPr>
                <w:lang w:eastAsia="fi-FI"/>
              </w:rPr>
            </w:pPr>
            <w:r w:rsidRPr="00765F36">
              <w:t>DC_1A-20A_n3A</w:t>
            </w:r>
          </w:p>
        </w:tc>
        <w:tc>
          <w:tcPr>
            <w:tcW w:w="1701" w:type="dxa"/>
            <w:vAlign w:val="center"/>
          </w:tcPr>
          <w:p w14:paraId="66F4ED4D" w14:textId="77777777" w:rsidR="006F5CC4" w:rsidRPr="00765F36" w:rsidRDefault="006F5CC4" w:rsidP="006F5CC4">
            <w:pPr>
              <w:pStyle w:val="TAC"/>
              <w:rPr>
                <w:lang w:eastAsia="fi-FI"/>
              </w:rPr>
            </w:pPr>
            <w:r w:rsidRPr="00765F36">
              <w:rPr>
                <w:lang w:eastAsia="fi-FI"/>
              </w:rPr>
              <w:t>DC_1A_n3A</w:t>
            </w:r>
          </w:p>
        </w:tc>
        <w:tc>
          <w:tcPr>
            <w:tcW w:w="1418" w:type="dxa"/>
            <w:shd w:val="clear" w:color="auto" w:fill="auto"/>
          </w:tcPr>
          <w:p w14:paraId="5D409A42" w14:textId="77777777" w:rsidR="006F5CC4" w:rsidRPr="00765F36" w:rsidRDefault="006F5CC4" w:rsidP="006F5CC4">
            <w:pPr>
              <w:pStyle w:val="TAC"/>
              <w:rPr>
                <w:lang w:eastAsia="fi-FI"/>
              </w:rPr>
            </w:pPr>
            <w:r w:rsidRPr="00765F36">
              <w:t>CA_1A-20A</w:t>
            </w:r>
          </w:p>
        </w:tc>
        <w:tc>
          <w:tcPr>
            <w:tcW w:w="1418" w:type="dxa"/>
          </w:tcPr>
          <w:p w14:paraId="126AB66A" w14:textId="77777777" w:rsidR="006F5CC4" w:rsidRPr="00765F36" w:rsidRDefault="006F5CC4" w:rsidP="006F5CC4">
            <w:pPr>
              <w:pStyle w:val="TAC"/>
              <w:rPr>
                <w:lang w:eastAsia="fi-FI"/>
              </w:rPr>
            </w:pPr>
            <w:r w:rsidRPr="00765F36">
              <w:t>n3A</w:t>
            </w:r>
          </w:p>
        </w:tc>
        <w:tc>
          <w:tcPr>
            <w:tcW w:w="1418" w:type="dxa"/>
          </w:tcPr>
          <w:p w14:paraId="22E4AB38" w14:textId="77777777" w:rsidR="006F5CC4" w:rsidRPr="00765F36" w:rsidRDefault="006F5CC4" w:rsidP="006F5CC4">
            <w:pPr>
              <w:pStyle w:val="TAC"/>
            </w:pPr>
            <w:r w:rsidRPr="00765F36">
              <w:t>1A</w:t>
            </w:r>
          </w:p>
        </w:tc>
        <w:tc>
          <w:tcPr>
            <w:tcW w:w="1418" w:type="dxa"/>
          </w:tcPr>
          <w:p w14:paraId="39894B5A" w14:textId="77777777" w:rsidR="006F5CC4" w:rsidRPr="00765F36" w:rsidRDefault="006F5CC4" w:rsidP="006F5CC4">
            <w:pPr>
              <w:pStyle w:val="TAC"/>
            </w:pPr>
            <w:r w:rsidRPr="00765F36">
              <w:t>n3A</w:t>
            </w:r>
          </w:p>
        </w:tc>
        <w:tc>
          <w:tcPr>
            <w:tcW w:w="1418" w:type="dxa"/>
          </w:tcPr>
          <w:p w14:paraId="631C8486" w14:textId="77777777" w:rsidR="006F5CC4" w:rsidRPr="00765F36" w:rsidRDefault="006F5CC4" w:rsidP="006F5CC4">
            <w:pPr>
              <w:pStyle w:val="TAC"/>
            </w:pPr>
            <w:r w:rsidRPr="00765F36">
              <w:t>No</w:t>
            </w:r>
          </w:p>
        </w:tc>
      </w:tr>
      <w:tr w:rsidR="006F5CC4" w:rsidRPr="00765F36" w14:paraId="57E5B0EE" w14:textId="77777777" w:rsidTr="007D153F">
        <w:trPr>
          <w:trHeight w:val="47"/>
        </w:trPr>
        <w:tc>
          <w:tcPr>
            <w:tcW w:w="1985" w:type="dxa"/>
            <w:tcBorders>
              <w:top w:val="nil"/>
              <w:bottom w:val="single" w:sz="4" w:space="0" w:color="auto"/>
            </w:tcBorders>
            <w:shd w:val="clear" w:color="auto" w:fill="auto"/>
          </w:tcPr>
          <w:p w14:paraId="37733543" w14:textId="77777777" w:rsidR="006F5CC4" w:rsidRPr="00765F36" w:rsidRDefault="006F5CC4" w:rsidP="006F5CC4">
            <w:pPr>
              <w:pStyle w:val="TAC"/>
              <w:rPr>
                <w:lang w:eastAsia="fi-FI"/>
              </w:rPr>
            </w:pPr>
          </w:p>
        </w:tc>
        <w:tc>
          <w:tcPr>
            <w:tcW w:w="1701" w:type="dxa"/>
            <w:vAlign w:val="center"/>
          </w:tcPr>
          <w:p w14:paraId="59CF113F" w14:textId="77777777" w:rsidR="006F5CC4" w:rsidRPr="00765F36" w:rsidRDefault="006F5CC4" w:rsidP="006F5CC4">
            <w:pPr>
              <w:pStyle w:val="TAC"/>
              <w:rPr>
                <w:lang w:eastAsia="fi-FI"/>
              </w:rPr>
            </w:pPr>
            <w:r w:rsidRPr="00765F36">
              <w:rPr>
                <w:lang w:eastAsia="fi-FI"/>
              </w:rPr>
              <w:t>DC_20A_n3A</w:t>
            </w:r>
          </w:p>
        </w:tc>
        <w:tc>
          <w:tcPr>
            <w:tcW w:w="1418" w:type="dxa"/>
            <w:shd w:val="clear" w:color="auto" w:fill="auto"/>
          </w:tcPr>
          <w:p w14:paraId="77D589C8" w14:textId="77777777" w:rsidR="006F5CC4" w:rsidRPr="00765F36" w:rsidRDefault="006F5CC4" w:rsidP="006F5CC4">
            <w:pPr>
              <w:pStyle w:val="TAC"/>
              <w:rPr>
                <w:lang w:eastAsia="fi-FI"/>
              </w:rPr>
            </w:pPr>
            <w:r w:rsidRPr="00765F36">
              <w:t>CA_1A-20A</w:t>
            </w:r>
          </w:p>
        </w:tc>
        <w:tc>
          <w:tcPr>
            <w:tcW w:w="1418" w:type="dxa"/>
          </w:tcPr>
          <w:p w14:paraId="5613AD13" w14:textId="77777777" w:rsidR="006F5CC4" w:rsidRPr="00765F36" w:rsidRDefault="006F5CC4" w:rsidP="006F5CC4">
            <w:pPr>
              <w:pStyle w:val="TAC"/>
              <w:rPr>
                <w:lang w:eastAsia="fi-FI"/>
              </w:rPr>
            </w:pPr>
            <w:r w:rsidRPr="00765F36">
              <w:t>n3A</w:t>
            </w:r>
          </w:p>
        </w:tc>
        <w:tc>
          <w:tcPr>
            <w:tcW w:w="1418" w:type="dxa"/>
          </w:tcPr>
          <w:p w14:paraId="4BE38FA3" w14:textId="77777777" w:rsidR="006F5CC4" w:rsidRPr="00765F36" w:rsidRDefault="006F5CC4" w:rsidP="006F5CC4">
            <w:pPr>
              <w:pStyle w:val="TAC"/>
            </w:pPr>
            <w:r w:rsidRPr="00765F36">
              <w:t>20A</w:t>
            </w:r>
          </w:p>
        </w:tc>
        <w:tc>
          <w:tcPr>
            <w:tcW w:w="1418" w:type="dxa"/>
          </w:tcPr>
          <w:p w14:paraId="740A42F8" w14:textId="77777777" w:rsidR="006F5CC4" w:rsidRPr="00765F36" w:rsidRDefault="006F5CC4" w:rsidP="006F5CC4">
            <w:pPr>
              <w:pStyle w:val="TAC"/>
            </w:pPr>
            <w:r w:rsidRPr="00765F36">
              <w:t>n3A</w:t>
            </w:r>
          </w:p>
        </w:tc>
        <w:tc>
          <w:tcPr>
            <w:tcW w:w="1418" w:type="dxa"/>
          </w:tcPr>
          <w:p w14:paraId="48B80D5E" w14:textId="77777777" w:rsidR="006F5CC4" w:rsidRPr="00765F36" w:rsidRDefault="006F5CC4" w:rsidP="006F5CC4">
            <w:pPr>
              <w:pStyle w:val="TAC"/>
            </w:pPr>
            <w:r w:rsidRPr="00765F36">
              <w:t>No</w:t>
            </w:r>
          </w:p>
        </w:tc>
      </w:tr>
      <w:tr w:rsidR="006F5CC4" w:rsidRPr="00765F36" w14:paraId="78C7FA4F" w14:textId="77777777" w:rsidTr="007D153F">
        <w:trPr>
          <w:trHeight w:val="47"/>
        </w:trPr>
        <w:tc>
          <w:tcPr>
            <w:tcW w:w="1985" w:type="dxa"/>
            <w:tcBorders>
              <w:bottom w:val="nil"/>
            </w:tcBorders>
            <w:shd w:val="clear" w:color="auto" w:fill="auto"/>
          </w:tcPr>
          <w:p w14:paraId="21C175E0" w14:textId="77777777" w:rsidR="006F5CC4" w:rsidRPr="00765F36" w:rsidRDefault="006F5CC4" w:rsidP="006F5CC4">
            <w:pPr>
              <w:keepNext/>
              <w:keepLines/>
              <w:spacing w:after="0"/>
              <w:jc w:val="center"/>
              <w:rPr>
                <w:rFonts w:ascii="Arial" w:hAnsi="Arial"/>
                <w:sz w:val="18"/>
                <w:lang w:eastAsia="fi-FI"/>
              </w:rPr>
            </w:pPr>
            <w:r w:rsidRPr="00765F36">
              <w:rPr>
                <w:rFonts w:ascii="Arial" w:hAnsi="Arial"/>
                <w:sz w:val="18"/>
              </w:rPr>
              <w:t>DC_1A-20A_n78A</w:t>
            </w:r>
          </w:p>
        </w:tc>
        <w:tc>
          <w:tcPr>
            <w:tcW w:w="1701" w:type="dxa"/>
          </w:tcPr>
          <w:p w14:paraId="15D3DCEE" w14:textId="77777777" w:rsidR="006F5CC4" w:rsidRPr="00765F36" w:rsidRDefault="006F5CC4" w:rsidP="006F5CC4">
            <w:pPr>
              <w:keepNext/>
              <w:keepLines/>
              <w:spacing w:after="0"/>
              <w:jc w:val="center"/>
              <w:rPr>
                <w:rFonts w:ascii="Arial" w:hAnsi="Arial"/>
                <w:sz w:val="18"/>
                <w:lang w:eastAsia="fi-FI"/>
              </w:rPr>
            </w:pPr>
            <w:r w:rsidRPr="00765F36">
              <w:rPr>
                <w:rFonts w:ascii="Arial" w:hAnsi="Arial"/>
                <w:sz w:val="18"/>
              </w:rPr>
              <w:t>DC_1A_n78A</w:t>
            </w:r>
          </w:p>
        </w:tc>
        <w:tc>
          <w:tcPr>
            <w:tcW w:w="1418" w:type="dxa"/>
            <w:shd w:val="clear" w:color="auto" w:fill="auto"/>
          </w:tcPr>
          <w:p w14:paraId="7BCF6608" w14:textId="77777777" w:rsidR="006F5CC4" w:rsidRPr="00765F36" w:rsidRDefault="006F5CC4" w:rsidP="006F5CC4">
            <w:pPr>
              <w:keepNext/>
              <w:keepLines/>
              <w:spacing w:after="0"/>
              <w:jc w:val="center"/>
              <w:rPr>
                <w:rFonts w:ascii="Arial" w:hAnsi="Arial"/>
                <w:sz w:val="18"/>
                <w:lang w:eastAsia="fi-FI"/>
              </w:rPr>
            </w:pPr>
            <w:r w:rsidRPr="00765F36">
              <w:rPr>
                <w:rFonts w:ascii="Arial" w:hAnsi="Arial"/>
                <w:sz w:val="18"/>
              </w:rPr>
              <w:t>CA_1A-20A</w:t>
            </w:r>
          </w:p>
        </w:tc>
        <w:tc>
          <w:tcPr>
            <w:tcW w:w="1418" w:type="dxa"/>
          </w:tcPr>
          <w:p w14:paraId="5E8A3D5C" w14:textId="77777777" w:rsidR="006F5CC4" w:rsidRPr="00765F36" w:rsidRDefault="006F5CC4" w:rsidP="006F5CC4">
            <w:pPr>
              <w:keepNext/>
              <w:keepLines/>
              <w:spacing w:after="0"/>
              <w:jc w:val="center"/>
              <w:rPr>
                <w:rFonts w:ascii="Arial" w:hAnsi="Arial"/>
                <w:sz w:val="18"/>
                <w:lang w:eastAsia="fi-FI"/>
              </w:rPr>
            </w:pPr>
            <w:r w:rsidRPr="00765F36">
              <w:rPr>
                <w:rFonts w:ascii="Arial" w:hAnsi="Arial"/>
                <w:sz w:val="18"/>
              </w:rPr>
              <w:t>n78A</w:t>
            </w:r>
          </w:p>
        </w:tc>
        <w:tc>
          <w:tcPr>
            <w:tcW w:w="1418" w:type="dxa"/>
          </w:tcPr>
          <w:p w14:paraId="7860E762" w14:textId="77777777" w:rsidR="006F5CC4" w:rsidRPr="00765F36" w:rsidRDefault="006F5CC4" w:rsidP="006F5CC4">
            <w:pPr>
              <w:keepNext/>
              <w:keepLines/>
              <w:spacing w:after="0"/>
              <w:jc w:val="center"/>
              <w:rPr>
                <w:rFonts w:ascii="Arial" w:hAnsi="Arial"/>
                <w:sz w:val="18"/>
              </w:rPr>
            </w:pPr>
            <w:r w:rsidRPr="00765F36">
              <w:rPr>
                <w:rFonts w:ascii="Arial" w:hAnsi="Arial"/>
                <w:sz w:val="18"/>
              </w:rPr>
              <w:t>1A</w:t>
            </w:r>
          </w:p>
        </w:tc>
        <w:tc>
          <w:tcPr>
            <w:tcW w:w="1418" w:type="dxa"/>
          </w:tcPr>
          <w:p w14:paraId="38998932" w14:textId="77777777" w:rsidR="006F5CC4" w:rsidRPr="00765F36" w:rsidRDefault="006F5CC4" w:rsidP="006F5CC4">
            <w:pPr>
              <w:keepNext/>
              <w:keepLines/>
              <w:spacing w:after="0"/>
              <w:jc w:val="center"/>
              <w:rPr>
                <w:rFonts w:ascii="Arial" w:hAnsi="Arial"/>
                <w:sz w:val="18"/>
              </w:rPr>
            </w:pPr>
            <w:r w:rsidRPr="00765F36">
              <w:rPr>
                <w:rFonts w:ascii="Arial" w:hAnsi="Arial"/>
                <w:sz w:val="18"/>
              </w:rPr>
              <w:t>n78A</w:t>
            </w:r>
          </w:p>
        </w:tc>
        <w:tc>
          <w:tcPr>
            <w:tcW w:w="1418" w:type="dxa"/>
          </w:tcPr>
          <w:p w14:paraId="753120E5" w14:textId="77777777" w:rsidR="006F5CC4" w:rsidRPr="00765F36" w:rsidRDefault="006F5CC4" w:rsidP="006F5CC4">
            <w:pPr>
              <w:keepNext/>
              <w:keepLines/>
              <w:spacing w:after="0"/>
              <w:jc w:val="center"/>
              <w:rPr>
                <w:rFonts w:ascii="Arial" w:hAnsi="Arial"/>
                <w:sz w:val="18"/>
              </w:rPr>
            </w:pPr>
            <w:r w:rsidRPr="00765F36">
              <w:rPr>
                <w:rFonts w:ascii="Arial" w:hAnsi="Arial"/>
                <w:sz w:val="18"/>
              </w:rPr>
              <w:t>No</w:t>
            </w:r>
          </w:p>
        </w:tc>
      </w:tr>
      <w:tr w:rsidR="006F5CC4" w:rsidRPr="00765F36" w14:paraId="26430917" w14:textId="77777777" w:rsidTr="007D153F">
        <w:trPr>
          <w:trHeight w:val="47"/>
        </w:trPr>
        <w:tc>
          <w:tcPr>
            <w:tcW w:w="1985" w:type="dxa"/>
            <w:tcBorders>
              <w:top w:val="nil"/>
              <w:bottom w:val="single" w:sz="4" w:space="0" w:color="auto"/>
            </w:tcBorders>
            <w:shd w:val="clear" w:color="auto" w:fill="auto"/>
          </w:tcPr>
          <w:p w14:paraId="2ADA9220" w14:textId="77777777" w:rsidR="006F5CC4" w:rsidRPr="00765F36" w:rsidRDefault="006F5CC4" w:rsidP="006F5CC4">
            <w:pPr>
              <w:keepNext/>
              <w:keepLines/>
              <w:spacing w:after="0"/>
              <w:jc w:val="center"/>
              <w:rPr>
                <w:rFonts w:ascii="Arial" w:hAnsi="Arial"/>
                <w:sz w:val="18"/>
                <w:lang w:eastAsia="fi-FI"/>
              </w:rPr>
            </w:pPr>
          </w:p>
        </w:tc>
        <w:tc>
          <w:tcPr>
            <w:tcW w:w="1701" w:type="dxa"/>
          </w:tcPr>
          <w:p w14:paraId="1E249EFB" w14:textId="77777777" w:rsidR="006F5CC4" w:rsidRPr="00765F36" w:rsidRDefault="006F5CC4" w:rsidP="006F5CC4">
            <w:pPr>
              <w:keepNext/>
              <w:keepLines/>
              <w:spacing w:after="0"/>
              <w:jc w:val="center"/>
              <w:rPr>
                <w:rFonts w:ascii="Arial" w:hAnsi="Arial"/>
                <w:sz w:val="18"/>
                <w:lang w:eastAsia="fi-FI"/>
              </w:rPr>
            </w:pPr>
            <w:r w:rsidRPr="00765F36">
              <w:rPr>
                <w:rFonts w:ascii="Arial" w:hAnsi="Arial"/>
                <w:sz w:val="18"/>
                <w:lang w:eastAsia="zh-CN"/>
              </w:rPr>
              <w:t>DC_20A_n78A</w:t>
            </w:r>
          </w:p>
        </w:tc>
        <w:tc>
          <w:tcPr>
            <w:tcW w:w="1418" w:type="dxa"/>
            <w:shd w:val="clear" w:color="auto" w:fill="auto"/>
          </w:tcPr>
          <w:p w14:paraId="7DF3D65A" w14:textId="77777777" w:rsidR="006F5CC4" w:rsidRPr="00765F36" w:rsidRDefault="006F5CC4" w:rsidP="006F5CC4">
            <w:pPr>
              <w:keepNext/>
              <w:keepLines/>
              <w:spacing w:after="0"/>
              <w:jc w:val="center"/>
              <w:rPr>
                <w:rFonts w:ascii="Arial" w:hAnsi="Arial"/>
                <w:sz w:val="18"/>
                <w:lang w:eastAsia="fi-FI"/>
              </w:rPr>
            </w:pPr>
            <w:r w:rsidRPr="00765F36">
              <w:rPr>
                <w:rFonts w:ascii="Arial" w:hAnsi="Arial"/>
                <w:sz w:val="18"/>
              </w:rPr>
              <w:t>CA_1A-20A</w:t>
            </w:r>
          </w:p>
        </w:tc>
        <w:tc>
          <w:tcPr>
            <w:tcW w:w="1418" w:type="dxa"/>
          </w:tcPr>
          <w:p w14:paraId="0E732C5D" w14:textId="77777777" w:rsidR="006F5CC4" w:rsidRPr="00765F36" w:rsidRDefault="006F5CC4" w:rsidP="006F5CC4">
            <w:pPr>
              <w:keepNext/>
              <w:keepLines/>
              <w:spacing w:after="0"/>
              <w:jc w:val="center"/>
              <w:rPr>
                <w:rFonts w:ascii="Arial" w:hAnsi="Arial"/>
                <w:sz w:val="18"/>
                <w:lang w:eastAsia="fi-FI"/>
              </w:rPr>
            </w:pPr>
            <w:r w:rsidRPr="00765F36">
              <w:rPr>
                <w:rFonts w:ascii="Arial" w:hAnsi="Arial"/>
                <w:sz w:val="18"/>
              </w:rPr>
              <w:t>n78A</w:t>
            </w:r>
          </w:p>
        </w:tc>
        <w:tc>
          <w:tcPr>
            <w:tcW w:w="1418" w:type="dxa"/>
          </w:tcPr>
          <w:p w14:paraId="7379B463" w14:textId="77777777" w:rsidR="006F5CC4" w:rsidRPr="00765F36" w:rsidRDefault="006F5CC4" w:rsidP="006F5CC4">
            <w:pPr>
              <w:keepNext/>
              <w:keepLines/>
              <w:spacing w:after="0"/>
              <w:jc w:val="center"/>
              <w:rPr>
                <w:rFonts w:ascii="Arial" w:hAnsi="Arial"/>
                <w:sz w:val="18"/>
              </w:rPr>
            </w:pPr>
            <w:r w:rsidRPr="00765F36">
              <w:rPr>
                <w:rFonts w:ascii="Arial" w:hAnsi="Arial"/>
                <w:sz w:val="18"/>
              </w:rPr>
              <w:t>20A</w:t>
            </w:r>
          </w:p>
        </w:tc>
        <w:tc>
          <w:tcPr>
            <w:tcW w:w="1418" w:type="dxa"/>
          </w:tcPr>
          <w:p w14:paraId="1F0A3A8B" w14:textId="77777777" w:rsidR="006F5CC4" w:rsidRPr="00765F36" w:rsidRDefault="006F5CC4" w:rsidP="006F5CC4">
            <w:pPr>
              <w:keepNext/>
              <w:keepLines/>
              <w:spacing w:after="0"/>
              <w:jc w:val="center"/>
              <w:rPr>
                <w:rFonts w:ascii="Arial" w:hAnsi="Arial"/>
                <w:sz w:val="18"/>
              </w:rPr>
            </w:pPr>
            <w:r w:rsidRPr="00765F36">
              <w:rPr>
                <w:rFonts w:ascii="Arial" w:hAnsi="Arial"/>
                <w:sz w:val="18"/>
              </w:rPr>
              <w:t>n78A</w:t>
            </w:r>
          </w:p>
        </w:tc>
        <w:tc>
          <w:tcPr>
            <w:tcW w:w="1418" w:type="dxa"/>
          </w:tcPr>
          <w:p w14:paraId="6674B4A5" w14:textId="77777777" w:rsidR="006F5CC4" w:rsidRPr="00765F36" w:rsidRDefault="006F5CC4" w:rsidP="006F5CC4">
            <w:pPr>
              <w:keepNext/>
              <w:keepLines/>
              <w:spacing w:after="0"/>
              <w:jc w:val="center"/>
              <w:rPr>
                <w:rFonts w:ascii="Arial" w:hAnsi="Arial"/>
                <w:sz w:val="18"/>
              </w:rPr>
            </w:pPr>
            <w:r w:rsidRPr="00765F36">
              <w:rPr>
                <w:rFonts w:ascii="Arial" w:hAnsi="Arial"/>
                <w:sz w:val="18"/>
              </w:rPr>
              <w:t>No</w:t>
            </w:r>
          </w:p>
        </w:tc>
      </w:tr>
      <w:tr w:rsidR="000848E8" w:rsidRPr="00765F36" w14:paraId="1DE1ABA6" w14:textId="77777777" w:rsidTr="00C96780">
        <w:trPr>
          <w:trHeight w:val="47"/>
          <w:ins w:id="287" w:author="5158183" w:date="2021-08-06T16:46:00Z"/>
        </w:trPr>
        <w:tc>
          <w:tcPr>
            <w:tcW w:w="1985" w:type="dxa"/>
            <w:tcBorders>
              <w:top w:val="nil"/>
              <w:bottom w:val="nil"/>
            </w:tcBorders>
            <w:shd w:val="clear" w:color="auto" w:fill="auto"/>
          </w:tcPr>
          <w:p w14:paraId="165F7BF1" w14:textId="212EBC8B" w:rsidR="000848E8" w:rsidRPr="00765F36" w:rsidRDefault="000848E8" w:rsidP="000848E8">
            <w:pPr>
              <w:keepNext/>
              <w:keepLines/>
              <w:spacing w:after="0"/>
              <w:jc w:val="center"/>
              <w:rPr>
                <w:ins w:id="288" w:author="5158183" w:date="2021-08-06T16:46:00Z"/>
                <w:rFonts w:ascii="Arial" w:hAnsi="Arial" w:cs="Arial"/>
                <w:sz w:val="18"/>
                <w:szCs w:val="18"/>
              </w:rPr>
            </w:pPr>
            <w:ins w:id="289" w:author="5158183" w:date="2021-08-06T16:46:00Z">
              <w:r w:rsidRPr="00765F36">
                <w:rPr>
                  <w:rFonts w:ascii="Arial" w:hAnsi="Arial" w:cs="Arial"/>
                  <w:sz w:val="18"/>
                  <w:szCs w:val="18"/>
                </w:rPr>
                <w:t>DC_1A-21A_n</w:t>
              </w:r>
            </w:ins>
            <w:ins w:id="290" w:author="5158183" w:date="2021-08-06T16:47:00Z">
              <w:r w:rsidRPr="00765F36">
                <w:rPr>
                  <w:rFonts w:ascii="Arial" w:hAnsi="Arial" w:cs="Arial"/>
                  <w:sz w:val="18"/>
                  <w:szCs w:val="18"/>
                </w:rPr>
                <w:t>28A</w:t>
              </w:r>
            </w:ins>
          </w:p>
        </w:tc>
        <w:tc>
          <w:tcPr>
            <w:tcW w:w="1701" w:type="dxa"/>
          </w:tcPr>
          <w:p w14:paraId="68227995" w14:textId="5F5F9999" w:rsidR="000848E8" w:rsidRPr="00765F36" w:rsidRDefault="000848E8" w:rsidP="000848E8">
            <w:pPr>
              <w:keepNext/>
              <w:keepLines/>
              <w:spacing w:after="0"/>
              <w:jc w:val="center"/>
              <w:rPr>
                <w:ins w:id="291" w:author="5158183" w:date="2021-08-06T16:46:00Z"/>
                <w:rFonts w:ascii="Arial" w:hAnsi="Arial" w:cs="Arial"/>
                <w:sz w:val="18"/>
                <w:szCs w:val="18"/>
              </w:rPr>
            </w:pPr>
            <w:ins w:id="292" w:author="5158183" w:date="2021-08-06T16:46:00Z">
              <w:r w:rsidRPr="00765F36">
                <w:rPr>
                  <w:rFonts w:ascii="Arial" w:hAnsi="Arial" w:cs="Arial"/>
                  <w:sz w:val="18"/>
                  <w:szCs w:val="18"/>
                </w:rPr>
                <w:t>DC_1A_n</w:t>
              </w:r>
            </w:ins>
            <w:ins w:id="293" w:author="5158183" w:date="2021-08-06T16:48:00Z">
              <w:r w:rsidRPr="00765F36">
                <w:rPr>
                  <w:rFonts w:ascii="Arial" w:hAnsi="Arial" w:cs="Arial"/>
                  <w:sz w:val="18"/>
                  <w:szCs w:val="18"/>
                </w:rPr>
                <w:t>28</w:t>
              </w:r>
            </w:ins>
            <w:ins w:id="294" w:author="5158183" w:date="2021-08-06T16:46:00Z">
              <w:r w:rsidRPr="00765F36">
                <w:rPr>
                  <w:rFonts w:ascii="Arial" w:hAnsi="Arial" w:cs="Arial"/>
                  <w:sz w:val="18"/>
                  <w:szCs w:val="18"/>
                </w:rPr>
                <w:t>A</w:t>
              </w:r>
            </w:ins>
          </w:p>
        </w:tc>
        <w:tc>
          <w:tcPr>
            <w:tcW w:w="1418" w:type="dxa"/>
            <w:shd w:val="clear" w:color="auto" w:fill="auto"/>
          </w:tcPr>
          <w:p w14:paraId="0D9F2957" w14:textId="70C92237" w:rsidR="000848E8" w:rsidRPr="00765F36" w:rsidRDefault="000848E8" w:rsidP="000848E8">
            <w:pPr>
              <w:keepNext/>
              <w:keepLines/>
              <w:spacing w:after="0"/>
              <w:jc w:val="center"/>
              <w:rPr>
                <w:ins w:id="295" w:author="5158183" w:date="2021-08-06T16:46:00Z"/>
                <w:rFonts w:ascii="Arial" w:hAnsi="Arial" w:cs="Arial"/>
                <w:sz w:val="18"/>
                <w:szCs w:val="18"/>
              </w:rPr>
            </w:pPr>
            <w:ins w:id="296" w:author="5158183" w:date="2021-08-06T16:46:00Z">
              <w:r w:rsidRPr="00765F36">
                <w:rPr>
                  <w:rFonts w:ascii="Arial" w:hAnsi="Arial" w:cs="Arial"/>
                  <w:sz w:val="18"/>
                  <w:szCs w:val="18"/>
                </w:rPr>
                <w:t>CA_1A-21A</w:t>
              </w:r>
            </w:ins>
          </w:p>
        </w:tc>
        <w:tc>
          <w:tcPr>
            <w:tcW w:w="1418" w:type="dxa"/>
          </w:tcPr>
          <w:p w14:paraId="2E01AAC6" w14:textId="4CE8B5CD" w:rsidR="000848E8" w:rsidRPr="00765F36" w:rsidRDefault="000848E8" w:rsidP="000848E8">
            <w:pPr>
              <w:keepNext/>
              <w:keepLines/>
              <w:spacing w:after="0"/>
              <w:jc w:val="center"/>
              <w:rPr>
                <w:ins w:id="297" w:author="5158183" w:date="2021-08-06T16:46:00Z"/>
                <w:rFonts w:ascii="Arial" w:hAnsi="Arial" w:cs="Arial"/>
                <w:sz w:val="18"/>
                <w:szCs w:val="18"/>
              </w:rPr>
            </w:pPr>
            <w:ins w:id="298" w:author="5158183" w:date="2021-08-06T16:48:00Z">
              <w:r w:rsidRPr="00765F36">
                <w:rPr>
                  <w:rFonts w:ascii="Arial" w:hAnsi="Arial" w:cs="Arial"/>
                  <w:sz w:val="18"/>
                  <w:szCs w:val="18"/>
                </w:rPr>
                <w:t>n28A</w:t>
              </w:r>
            </w:ins>
          </w:p>
        </w:tc>
        <w:tc>
          <w:tcPr>
            <w:tcW w:w="1418" w:type="dxa"/>
          </w:tcPr>
          <w:p w14:paraId="1101424D" w14:textId="0391EE6A" w:rsidR="000848E8" w:rsidRPr="00765F36" w:rsidRDefault="000848E8" w:rsidP="000848E8">
            <w:pPr>
              <w:keepNext/>
              <w:keepLines/>
              <w:spacing w:after="0"/>
              <w:jc w:val="center"/>
              <w:rPr>
                <w:ins w:id="299" w:author="5158183" w:date="2021-08-06T16:46:00Z"/>
                <w:rFonts w:ascii="Arial" w:hAnsi="Arial" w:cs="Arial"/>
                <w:sz w:val="18"/>
                <w:szCs w:val="18"/>
              </w:rPr>
            </w:pPr>
            <w:ins w:id="300" w:author="5158183" w:date="2021-08-06T16:46:00Z">
              <w:r w:rsidRPr="00765F36">
                <w:rPr>
                  <w:rFonts w:ascii="Arial" w:hAnsi="Arial" w:cs="Arial"/>
                  <w:sz w:val="18"/>
                  <w:szCs w:val="18"/>
                </w:rPr>
                <w:t>1A</w:t>
              </w:r>
            </w:ins>
          </w:p>
        </w:tc>
        <w:tc>
          <w:tcPr>
            <w:tcW w:w="1418" w:type="dxa"/>
          </w:tcPr>
          <w:p w14:paraId="78594BAD" w14:textId="445FEF05" w:rsidR="000848E8" w:rsidRPr="00765F36" w:rsidRDefault="000848E8" w:rsidP="000848E8">
            <w:pPr>
              <w:keepNext/>
              <w:keepLines/>
              <w:spacing w:after="0"/>
              <w:jc w:val="center"/>
              <w:rPr>
                <w:ins w:id="301" w:author="5158183" w:date="2021-08-06T16:46:00Z"/>
                <w:rFonts w:ascii="Arial" w:hAnsi="Arial" w:cs="Arial"/>
                <w:sz w:val="18"/>
                <w:szCs w:val="18"/>
              </w:rPr>
            </w:pPr>
            <w:ins w:id="302" w:author="5158183" w:date="2021-08-06T16:48:00Z">
              <w:r w:rsidRPr="00765F36">
                <w:rPr>
                  <w:rFonts w:ascii="Arial" w:hAnsi="Arial" w:cs="Arial"/>
                  <w:sz w:val="18"/>
                  <w:szCs w:val="18"/>
                </w:rPr>
                <w:t>n28</w:t>
              </w:r>
            </w:ins>
            <w:ins w:id="303" w:author="5158183" w:date="2021-08-06T16:46:00Z">
              <w:r w:rsidRPr="00765F36">
                <w:rPr>
                  <w:rFonts w:ascii="Arial" w:hAnsi="Arial" w:cs="Arial"/>
                  <w:sz w:val="18"/>
                  <w:szCs w:val="18"/>
                </w:rPr>
                <w:t>A</w:t>
              </w:r>
            </w:ins>
          </w:p>
        </w:tc>
        <w:tc>
          <w:tcPr>
            <w:tcW w:w="1418" w:type="dxa"/>
          </w:tcPr>
          <w:p w14:paraId="14B92589" w14:textId="4D6A2653" w:rsidR="000848E8" w:rsidRPr="00765F36" w:rsidRDefault="000848E8" w:rsidP="000848E8">
            <w:pPr>
              <w:keepNext/>
              <w:keepLines/>
              <w:spacing w:after="0"/>
              <w:jc w:val="center"/>
              <w:rPr>
                <w:ins w:id="304" w:author="5158183" w:date="2021-08-06T16:46:00Z"/>
                <w:rFonts w:ascii="Arial" w:hAnsi="Arial" w:cs="Arial"/>
                <w:sz w:val="18"/>
                <w:szCs w:val="18"/>
              </w:rPr>
            </w:pPr>
            <w:ins w:id="305" w:author="5158183" w:date="2021-08-06T16:46:00Z">
              <w:r w:rsidRPr="00765F36">
                <w:rPr>
                  <w:rFonts w:ascii="Arial" w:hAnsi="Arial" w:cs="Arial"/>
                  <w:sz w:val="18"/>
                  <w:szCs w:val="18"/>
                </w:rPr>
                <w:t>No</w:t>
              </w:r>
            </w:ins>
          </w:p>
        </w:tc>
      </w:tr>
      <w:tr w:rsidR="000848E8" w:rsidRPr="00765F36" w14:paraId="3ED7EE2E" w14:textId="77777777" w:rsidTr="007D153F">
        <w:trPr>
          <w:trHeight w:val="47"/>
          <w:ins w:id="306" w:author="5158183" w:date="2021-08-06T16:46:00Z"/>
        </w:trPr>
        <w:tc>
          <w:tcPr>
            <w:tcW w:w="1985" w:type="dxa"/>
            <w:tcBorders>
              <w:top w:val="nil"/>
              <w:bottom w:val="single" w:sz="4" w:space="0" w:color="auto"/>
            </w:tcBorders>
            <w:shd w:val="clear" w:color="auto" w:fill="auto"/>
          </w:tcPr>
          <w:p w14:paraId="15EABF07" w14:textId="77777777" w:rsidR="000848E8" w:rsidRPr="00765F36" w:rsidRDefault="000848E8" w:rsidP="000848E8">
            <w:pPr>
              <w:keepNext/>
              <w:keepLines/>
              <w:spacing w:after="0"/>
              <w:jc w:val="center"/>
              <w:rPr>
                <w:ins w:id="307" w:author="5158183" w:date="2021-08-06T16:46:00Z"/>
                <w:rFonts w:ascii="Arial" w:hAnsi="Arial" w:cs="Arial"/>
                <w:sz w:val="18"/>
                <w:szCs w:val="18"/>
              </w:rPr>
            </w:pPr>
          </w:p>
        </w:tc>
        <w:tc>
          <w:tcPr>
            <w:tcW w:w="1701" w:type="dxa"/>
          </w:tcPr>
          <w:p w14:paraId="69AF27E3" w14:textId="3270715B" w:rsidR="000848E8" w:rsidRPr="00765F36" w:rsidRDefault="000848E8" w:rsidP="000848E8">
            <w:pPr>
              <w:keepNext/>
              <w:keepLines/>
              <w:spacing w:after="0"/>
              <w:jc w:val="center"/>
              <w:rPr>
                <w:ins w:id="308" w:author="5158183" w:date="2021-08-06T16:46:00Z"/>
                <w:rFonts w:ascii="Arial" w:hAnsi="Arial" w:cs="Arial"/>
                <w:sz w:val="18"/>
                <w:szCs w:val="18"/>
              </w:rPr>
            </w:pPr>
            <w:ins w:id="309" w:author="5158183" w:date="2021-08-06T16:46:00Z">
              <w:r w:rsidRPr="00765F36">
                <w:rPr>
                  <w:rFonts w:ascii="Arial" w:hAnsi="Arial" w:cs="Arial"/>
                  <w:sz w:val="18"/>
                  <w:szCs w:val="18"/>
                </w:rPr>
                <w:t>DC_21A_n</w:t>
              </w:r>
            </w:ins>
            <w:ins w:id="310" w:author="5158183" w:date="2021-08-06T16:48:00Z">
              <w:r w:rsidRPr="00765F36">
                <w:rPr>
                  <w:rFonts w:ascii="Arial" w:hAnsi="Arial" w:cs="Arial"/>
                  <w:sz w:val="18"/>
                  <w:szCs w:val="18"/>
                </w:rPr>
                <w:t>28</w:t>
              </w:r>
            </w:ins>
            <w:ins w:id="311" w:author="5158183" w:date="2021-08-06T16:46:00Z">
              <w:r w:rsidRPr="00765F36">
                <w:rPr>
                  <w:rFonts w:ascii="Arial" w:hAnsi="Arial" w:cs="Arial"/>
                  <w:sz w:val="18"/>
                  <w:szCs w:val="18"/>
                </w:rPr>
                <w:t>A</w:t>
              </w:r>
            </w:ins>
          </w:p>
        </w:tc>
        <w:tc>
          <w:tcPr>
            <w:tcW w:w="1418" w:type="dxa"/>
            <w:shd w:val="clear" w:color="auto" w:fill="auto"/>
          </w:tcPr>
          <w:p w14:paraId="7F9A2014" w14:textId="34C67B23" w:rsidR="000848E8" w:rsidRPr="00765F36" w:rsidRDefault="000848E8" w:rsidP="000848E8">
            <w:pPr>
              <w:keepNext/>
              <w:keepLines/>
              <w:spacing w:after="0"/>
              <w:jc w:val="center"/>
              <w:rPr>
                <w:ins w:id="312" w:author="5158183" w:date="2021-08-06T16:46:00Z"/>
                <w:rFonts w:ascii="Arial" w:hAnsi="Arial" w:cs="Arial"/>
                <w:sz w:val="18"/>
                <w:szCs w:val="18"/>
              </w:rPr>
            </w:pPr>
            <w:ins w:id="313" w:author="5158183" w:date="2021-08-06T16:46:00Z">
              <w:r w:rsidRPr="00765F36">
                <w:rPr>
                  <w:rFonts w:ascii="Arial" w:hAnsi="Arial" w:cs="Arial"/>
                  <w:sz w:val="18"/>
                  <w:szCs w:val="18"/>
                </w:rPr>
                <w:t>CA_1A-21A</w:t>
              </w:r>
            </w:ins>
          </w:p>
        </w:tc>
        <w:tc>
          <w:tcPr>
            <w:tcW w:w="1418" w:type="dxa"/>
          </w:tcPr>
          <w:p w14:paraId="56CD9FB1" w14:textId="0A1677BB" w:rsidR="000848E8" w:rsidRPr="00765F36" w:rsidRDefault="000848E8" w:rsidP="000848E8">
            <w:pPr>
              <w:keepNext/>
              <w:keepLines/>
              <w:spacing w:after="0"/>
              <w:jc w:val="center"/>
              <w:rPr>
                <w:ins w:id="314" w:author="5158183" w:date="2021-08-06T16:46:00Z"/>
                <w:rFonts w:ascii="Arial" w:hAnsi="Arial" w:cs="Arial"/>
                <w:sz w:val="18"/>
                <w:szCs w:val="18"/>
              </w:rPr>
            </w:pPr>
            <w:ins w:id="315" w:author="5158183" w:date="2021-08-06T16:48:00Z">
              <w:r w:rsidRPr="00765F36">
                <w:rPr>
                  <w:rFonts w:ascii="Arial" w:hAnsi="Arial" w:cs="Arial"/>
                  <w:sz w:val="18"/>
                  <w:szCs w:val="18"/>
                </w:rPr>
                <w:t>n28A</w:t>
              </w:r>
            </w:ins>
          </w:p>
        </w:tc>
        <w:tc>
          <w:tcPr>
            <w:tcW w:w="1418" w:type="dxa"/>
          </w:tcPr>
          <w:p w14:paraId="29743007" w14:textId="5AF38666" w:rsidR="000848E8" w:rsidRPr="00765F36" w:rsidRDefault="000848E8" w:rsidP="000848E8">
            <w:pPr>
              <w:keepNext/>
              <w:keepLines/>
              <w:spacing w:after="0"/>
              <w:jc w:val="center"/>
              <w:rPr>
                <w:ins w:id="316" w:author="5158183" w:date="2021-08-06T16:46:00Z"/>
                <w:rFonts w:ascii="Arial" w:hAnsi="Arial" w:cs="Arial"/>
                <w:sz w:val="18"/>
                <w:szCs w:val="18"/>
              </w:rPr>
            </w:pPr>
            <w:ins w:id="317" w:author="5158183" w:date="2021-08-06T16:46:00Z">
              <w:r w:rsidRPr="00765F36">
                <w:rPr>
                  <w:rFonts w:ascii="Arial" w:hAnsi="Arial" w:cs="Arial"/>
                  <w:sz w:val="18"/>
                  <w:szCs w:val="18"/>
                </w:rPr>
                <w:t>21A</w:t>
              </w:r>
            </w:ins>
          </w:p>
        </w:tc>
        <w:tc>
          <w:tcPr>
            <w:tcW w:w="1418" w:type="dxa"/>
          </w:tcPr>
          <w:p w14:paraId="69635781" w14:textId="58998FC3" w:rsidR="000848E8" w:rsidRPr="00765F36" w:rsidRDefault="000848E8" w:rsidP="000848E8">
            <w:pPr>
              <w:keepNext/>
              <w:keepLines/>
              <w:spacing w:after="0"/>
              <w:jc w:val="center"/>
              <w:rPr>
                <w:ins w:id="318" w:author="5158183" w:date="2021-08-06T16:46:00Z"/>
                <w:rFonts w:ascii="Arial" w:hAnsi="Arial" w:cs="Arial"/>
                <w:sz w:val="18"/>
                <w:szCs w:val="18"/>
              </w:rPr>
            </w:pPr>
            <w:ins w:id="319" w:author="5158183" w:date="2021-08-06T16:46:00Z">
              <w:r w:rsidRPr="00765F36">
                <w:rPr>
                  <w:rFonts w:ascii="Arial" w:hAnsi="Arial" w:cs="Arial"/>
                  <w:sz w:val="18"/>
                  <w:szCs w:val="18"/>
                </w:rPr>
                <w:t>n</w:t>
              </w:r>
            </w:ins>
            <w:ins w:id="320" w:author="5158183" w:date="2021-08-06T16:48:00Z">
              <w:r w:rsidRPr="00765F36">
                <w:rPr>
                  <w:rFonts w:ascii="Arial" w:hAnsi="Arial" w:cs="Arial"/>
                  <w:sz w:val="18"/>
                  <w:szCs w:val="18"/>
                </w:rPr>
                <w:t>28</w:t>
              </w:r>
            </w:ins>
            <w:ins w:id="321" w:author="5158183" w:date="2021-08-06T16:46:00Z">
              <w:r w:rsidRPr="00765F36">
                <w:rPr>
                  <w:rFonts w:ascii="Arial" w:hAnsi="Arial" w:cs="Arial"/>
                  <w:sz w:val="18"/>
                  <w:szCs w:val="18"/>
                </w:rPr>
                <w:t>A</w:t>
              </w:r>
            </w:ins>
          </w:p>
        </w:tc>
        <w:tc>
          <w:tcPr>
            <w:tcW w:w="1418" w:type="dxa"/>
          </w:tcPr>
          <w:p w14:paraId="2320DD56" w14:textId="50955BD8" w:rsidR="000848E8" w:rsidRPr="00765F36" w:rsidRDefault="000848E8" w:rsidP="000848E8">
            <w:pPr>
              <w:keepNext/>
              <w:keepLines/>
              <w:spacing w:after="0"/>
              <w:jc w:val="center"/>
              <w:rPr>
                <w:ins w:id="322" w:author="5158183" w:date="2021-08-06T16:46:00Z"/>
                <w:rFonts w:ascii="Arial" w:hAnsi="Arial" w:cs="Arial"/>
                <w:sz w:val="18"/>
                <w:szCs w:val="18"/>
              </w:rPr>
            </w:pPr>
            <w:ins w:id="323" w:author="5158183" w:date="2021-08-06T16:46:00Z">
              <w:r w:rsidRPr="00765F36">
                <w:rPr>
                  <w:rFonts w:ascii="Arial" w:hAnsi="Arial" w:cs="Arial"/>
                  <w:sz w:val="18"/>
                  <w:szCs w:val="18"/>
                </w:rPr>
                <w:t>No</w:t>
              </w:r>
            </w:ins>
          </w:p>
        </w:tc>
      </w:tr>
      <w:tr w:rsidR="000848E8" w:rsidRPr="00765F36" w14:paraId="126FDBE1" w14:textId="77777777" w:rsidTr="00C96780">
        <w:trPr>
          <w:trHeight w:val="47"/>
          <w:ins w:id="324" w:author="5158183" w:date="2021-08-05T07:24:00Z"/>
        </w:trPr>
        <w:tc>
          <w:tcPr>
            <w:tcW w:w="1985" w:type="dxa"/>
            <w:tcBorders>
              <w:top w:val="nil"/>
              <w:bottom w:val="nil"/>
            </w:tcBorders>
            <w:shd w:val="clear" w:color="auto" w:fill="auto"/>
          </w:tcPr>
          <w:p w14:paraId="1201146F" w14:textId="25995C90" w:rsidR="000848E8" w:rsidRPr="00765F36" w:rsidRDefault="000848E8" w:rsidP="000848E8">
            <w:pPr>
              <w:keepNext/>
              <w:keepLines/>
              <w:spacing w:after="0"/>
              <w:jc w:val="center"/>
              <w:rPr>
                <w:ins w:id="325" w:author="5158183" w:date="2021-08-05T07:24:00Z"/>
                <w:rFonts w:ascii="Arial" w:hAnsi="Arial" w:cs="Arial"/>
                <w:sz w:val="18"/>
                <w:szCs w:val="18"/>
                <w:lang w:eastAsia="ja-JP"/>
              </w:rPr>
            </w:pPr>
            <w:ins w:id="326" w:author="5158183" w:date="2021-08-05T07:26:00Z">
              <w:r w:rsidRPr="00765F36">
                <w:rPr>
                  <w:rFonts w:ascii="Arial" w:hAnsi="Arial" w:cs="Arial"/>
                  <w:sz w:val="18"/>
                  <w:szCs w:val="18"/>
                  <w:rPrChange w:id="327" w:author="5158183" w:date="2021-08-05T07:26:00Z">
                    <w:rPr/>
                  </w:rPrChange>
                </w:rPr>
                <w:t>DC_1A-21A_n</w:t>
              </w:r>
            </w:ins>
            <w:ins w:id="328" w:author="5158183" w:date="2021-08-05T07:27:00Z">
              <w:r w:rsidRPr="00765F36">
                <w:rPr>
                  <w:rFonts w:ascii="Arial" w:hAnsi="Arial" w:cs="Arial"/>
                  <w:sz w:val="18"/>
                  <w:szCs w:val="18"/>
                </w:rPr>
                <w:t>77</w:t>
              </w:r>
            </w:ins>
            <w:ins w:id="329" w:author="5158183" w:date="2021-08-05T07:26:00Z">
              <w:r w:rsidRPr="00765F36">
                <w:rPr>
                  <w:rFonts w:ascii="Arial" w:hAnsi="Arial" w:cs="Arial"/>
                  <w:sz w:val="18"/>
                  <w:szCs w:val="18"/>
                  <w:rPrChange w:id="330" w:author="5158183" w:date="2021-08-05T07:26:00Z">
                    <w:rPr/>
                  </w:rPrChange>
                </w:rPr>
                <w:t>(2A)</w:t>
              </w:r>
            </w:ins>
          </w:p>
        </w:tc>
        <w:tc>
          <w:tcPr>
            <w:tcW w:w="1701" w:type="dxa"/>
          </w:tcPr>
          <w:p w14:paraId="4E799920" w14:textId="722D1F25" w:rsidR="000848E8" w:rsidRPr="00765F36" w:rsidRDefault="000848E8" w:rsidP="000848E8">
            <w:pPr>
              <w:keepNext/>
              <w:keepLines/>
              <w:spacing w:after="0"/>
              <w:jc w:val="center"/>
              <w:rPr>
                <w:ins w:id="331" w:author="5158183" w:date="2021-08-05T07:24:00Z"/>
                <w:rFonts w:ascii="Arial" w:hAnsi="Arial" w:cs="Arial"/>
                <w:sz w:val="18"/>
                <w:szCs w:val="18"/>
                <w:lang w:eastAsia="zh-CN"/>
              </w:rPr>
            </w:pPr>
            <w:ins w:id="332" w:author="5158183" w:date="2021-08-05T07:26:00Z">
              <w:r w:rsidRPr="00765F36">
                <w:rPr>
                  <w:rFonts w:ascii="Arial" w:hAnsi="Arial" w:cs="Arial"/>
                  <w:sz w:val="18"/>
                  <w:szCs w:val="18"/>
                  <w:rPrChange w:id="333" w:author="5158183" w:date="2021-08-05T07:26:00Z">
                    <w:rPr/>
                  </w:rPrChange>
                </w:rPr>
                <w:t>DC_1A_n</w:t>
              </w:r>
            </w:ins>
            <w:ins w:id="334" w:author="5158183" w:date="2021-08-05T07:27:00Z">
              <w:r w:rsidRPr="00765F36">
                <w:rPr>
                  <w:rFonts w:ascii="Arial" w:hAnsi="Arial" w:cs="Arial"/>
                  <w:sz w:val="18"/>
                  <w:szCs w:val="18"/>
                </w:rPr>
                <w:t>77</w:t>
              </w:r>
            </w:ins>
            <w:ins w:id="335" w:author="5158183" w:date="2021-08-05T07:26:00Z">
              <w:r w:rsidRPr="00765F36">
                <w:rPr>
                  <w:rFonts w:ascii="Arial" w:hAnsi="Arial" w:cs="Arial"/>
                  <w:sz w:val="18"/>
                  <w:szCs w:val="18"/>
                  <w:rPrChange w:id="336" w:author="5158183" w:date="2021-08-05T07:26:00Z">
                    <w:rPr/>
                  </w:rPrChange>
                </w:rPr>
                <w:t>A</w:t>
              </w:r>
            </w:ins>
          </w:p>
        </w:tc>
        <w:tc>
          <w:tcPr>
            <w:tcW w:w="1418" w:type="dxa"/>
            <w:shd w:val="clear" w:color="auto" w:fill="auto"/>
          </w:tcPr>
          <w:p w14:paraId="29F4404F" w14:textId="25E33F76" w:rsidR="000848E8" w:rsidRPr="00765F36" w:rsidRDefault="000848E8" w:rsidP="000848E8">
            <w:pPr>
              <w:keepNext/>
              <w:keepLines/>
              <w:spacing w:after="0"/>
              <w:jc w:val="center"/>
              <w:rPr>
                <w:ins w:id="337" w:author="5158183" w:date="2021-08-05T07:24:00Z"/>
                <w:rFonts w:ascii="Arial" w:hAnsi="Arial" w:cs="Arial"/>
                <w:sz w:val="18"/>
                <w:szCs w:val="18"/>
              </w:rPr>
            </w:pPr>
            <w:ins w:id="338" w:author="5158183" w:date="2021-08-05T07:26:00Z">
              <w:r w:rsidRPr="00765F36">
                <w:rPr>
                  <w:rFonts w:ascii="Arial" w:hAnsi="Arial" w:cs="Arial"/>
                  <w:sz w:val="18"/>
                  <w:szCs w:val="18"/>
                  <w:rPrChange w:id="339" w:author="5158183" w:date="2021-08-05T07:26:00Z">
                    <w:rPr/>
                  </w:rPrChange>
                </w:rPr>
                <w:t>CA_1A-21A</w:t>
              </w:r>
            </w:ins>
          </w:p>
        </w:tc>
        <w:tc>
          <w:tcPr>
            <w:tcW w:w="1418" w:type="dxa"/>
          </w:tcPr>
          <w:p w14:paraId="1A53EED1" w14:textId="0FCB252A" w:rsidR="000848E8" w:rsidRPr="00765F36" w:rsidRDefault="002D2939" w:rsidP="000848E8">
            <w:pPr>
              <w:keepNext/>
              <w:keepLines/>
              <w:spacing w:after="0"/>
              <w:jc w:val="center"/>
              <w:rPr>
                <w:ins w:id="340" w:author="5158183" w:date="2021-08-05T07:24:00Z"/>
                <w:rFonts w:ascii="Arial" w:hAnsi="Arial" w:cs="Arial"/>
                <w:sz w:val="18"/>
                <w:szCs w:val="18"/>
              </w:rPr>
            </w:pPr>
            <w:ins w:id="341" w:author="5158183" w:date="2021-08-20T21:17:00Z">
              <w:r w:rsidRPr="00765F36">
                <w:rPr>
                  <w:rFonts w:ascii="Arial" w:hAnsi="Arial" w:cs="Arial"/>
                  <w:sz w:val="18"/>
                  <w:szCs w:val="18"/>
                </w:rPr>
                <w:t>CA_n</w:t>
              </w:r>
            </w:ins>
            <w:ins w:id="342" w:author="5158183" w:date="2021-08-05T07:27:00Z">
              <w:r w:rsidR="000848E8" w:rsidRPr="00765F36">
                <w:rPr>
                  <w:rFonts w:ascii="Arial" w:hAnsi="Arial" w:cs="Arial"/>
                  <w:sz w:val="18"/>
                  <w:szCs w:val="18"/>
                </w:rPr>
                <w:t>77</w:t>
              </w:r>
            </w:ins>
            <w:ins w:id="343" w:author="5158183" w:date="2021-08-05T07:26:00Z">
              <w:r w:rsidR="000848E8" w:rsidRPr="00765F36">
                <w:rPr>
                  <w:rFonts w:ascii="Arial" w:hAnsi="Arial" w:cs="Arial"/>
                  <w:sz w:val="18"/>
                  <w:szCs w:val="18"/>
                  <w:rPrChange w:id="344" w:author="5158183" w:date="2021-08-05T07:26:00Z">
                    <w:rPr/>
                  </w:rPrChange>
                </w:rPr>
                <w:t>(2A)</w:t>
              </w:r>
            </w:ins>
          </w:p>
        </w:tc>
        <w:tc>
          <w:tcPr>
            <w:tcW w:w="1418" w:type="dxa"/>
          </w:tcPr>
          <w:p w14:paraId="20FD92C8" w14:textId="7DAD71FE" w:rsidR="000848E8" w:rsidRPr="00765F36" w:rsidRDefault="000848E8" w:rsidP="000848E8">
            <w:pPr>
              <w:keepNext/>
              <w:keepLines/>
              <w:spacing w:after="0"/>
              <w:jc w:val="center"/>
              <w:rPr>
                <w:ins w:id="345" w:author="5158183" w:date="2021-08-05T07:24:00Z"/>
                <w:rFonts w:ascii="Arial" w:hAnsi="Arial" w:cs="Arial"/>
                <w:sz w:val="18"/>
                <w:szCs w:val="18"/>
              </w:rPr>
            </w:pPr>
            <w:ins w:id="346" w:author="5158183" w:date="2021-08-05T07:26:00Z">
              <w:r w:rsidRPr="00765F36">
                <w:rPr>
                  <w:rFonts w:ascii="Arial" w:hAnsi="Arial" w:cs="Arial"/>
                  <w:sz w:val="18"/>
                  <w:szCs w:val="18"/>
                  <w:rPrChange w:id="347" w:author="5158183" w:date="2021-08-05T07:26:00Z">
                    <w:rPr/>
                  </w:rPrChange>
                </w:rPr>
                <w:t>1A</w:t>
              </w:r>
            </w:ins>
          </w:p>
        </w:tc>
        <w:tc>
          <w:tcPr>
            <w:tcW w:w="1418" w:type="dxa"/>
          </w:tcPr>
          <w:p w14:paraId="3AF4C7BE" w14:textId="684F35A6" w:rsidR="000848E8" w:rsidRPr="00765F36" w:rsidRDefault="000848E8" w:rsidP="000848E8">
            <w:pPr>
              <w:keepNext/>
              <w:keepLines/>
              <w:spacing w:after="0"/>
              <w:jc w:val="center"/>
              <w:rPr>
                <w:ins w:id="348" w:author="5158183" w:date="2021-08-05T07:24:00Z"/>
                <w:rFonts w:ascii="Arial" w:hAnsi="Arial" w:cs="Arial"/>
                <w:sz w:val="18"/>
                <w:szCs w:val="18"/>
              </w:rPr>
            </w:pPr>
            <w:ins w:id="349" w:author="5158183" w:date="2021-08-05T07:26:00Z">
              <w:r w:rsidRPr="00765F36">
                <w:rPr>
                  <w:rFonts w:ascii="Arial" w:hAnsi="Arial" w:cs="Arial"/>
                  <w:sz w:val="18"/>
                  <w:szCs w:val="18"/>
                  <w:rPrChange w:id="350" w:author="5158183" w:date="2021-08-05T07:26:00Z">
                    <w:rPr/>
                  </w:rPrChange>
                </w:rPr>
                <w:t>n</w:t>
              </w:r>
            </w:ins>
            <w:ins w:id="351" w:author="5158183" w:date="2021-08-05T07:27:00Z">
              <w:r w:rsidRPr="00765F36">
                <w:rPr>
                  <w:rFonts w:ascii="Arial" w:hAnsi="Arial" w:cs="Arial"/>
                  <w:sz w:val="18"/>
                  <w:szCs w:val="18"/>
                </w:rPr>
                <w:t>77</w:t>
              </w:r>
            </w:ins>
            <w:ins w:id="352" w:author="5158183" w:date="2021-08-05T07:26:00Z">
              <w:r w:rsidRPr="00765F36">
                <w:rPr>
                  <w:rFonts w:ascii="Arial" w:hAnsi="Arial" w:cs="Arial"/>
                  <w:sz w:val="18"/>
                  <w:szCs w:val="18"/>
                  <w:rPrChange w:id="353" w:author="5158183" w:date="2021-08-05T07:26:00Z">
                    <w:rPr/>
                  </w:rPrChange>
                </w:rPr>
                <w:t>A</w:t>
              </w:r>
            </w:ins>
          </w:p>
        </w:tc>
        <w:tc>
          <w:tcPr>
            <w:tcW w:w="1418" w:type="dxa"/>
          </w:tcPr>
          <w:p w14:paraId="5B9F89A1" w14:textId="167EE77C" w:rsidR="000848E8" w:rsidRPr="00765F36" w:rsidRDefault="000848E8" w:rsidP="000848E8">
            <w:pPr>
              <w:keepNext/>
              <w:keepLines/>
              <w:spacing w:after="0"/>
              <w:jc w:val="center"/>
              <w:rPr>
                <w:ins w:id="354" w:author="5158183" w:date="2021-08-05T07:24:00Z"/>
                <w:rFonts w:ascii="Arial" w:hAnsi="Arial" w:cs="Arial"/>
                <w:sz w:val="18"/>
                <w:szCs w:val="18"/>
              </w:rPr>
            </w:pPr>
            <w:ins w:id="355" w:author="5158183" w:date="2021-08-05T07:26:00Z">
              <w:r w:rsidRPr="00765F36">
                <w:rPr>
                  <w:rFonts w:ascii="Arial" w:hAnsi="Arial" w:cs="Arial"/>
                  <w:sz w:val="18"/>
                  <w:szCs w:val="18"/>
                  <w:rPrChange w:id="356" w:author="5158183" w:date="2021-08-05T07:26:00Z">
                    <w:rPr/>
                  </w:rPrChange>
                </w:rPr>
                <w:t>No</w:t>
              </w:r>
            </w:ins>
          </w:p>
        </w:tc>
      </w:tr>
      <w:tr w:rsidR="000848E8" w:rsidRPr="00765F36" w14:paraId="685E0C13" w14:textId="77777777" w:rsidTr="007D153F">
        <w:trPr>
          <w:trHeight w:val="47"/>
          <w:ins w:id="357" w:author="5158183" w:date="2021-08-05T07:25:00Z"/>
        </w:trPr>
        <w:tc>
          <w:tcPr>
            <w:tcW w:w="1985" w:type="dxa"/>
            <w:tcBorders>
              <w:top w:val="nil"/>
              <w:bottom w:val="single" w:sz="4" w:space="0" w:color="auto"/>
            </w:tcBorders>
            <w:shd w:val="clear" w:color="auto" w:fill="auto"/>
          </w:tcPr>
          <w:p w14:paraId="709FB322" w14:textId="77777777" w:rsidR="000848E8" w:rsidRPr="00765F36" w:rsidRDefault="000848E8" w:rsidP="000848E8">
            <w:pPr>
              <w:keepNext/>
              <w:keepLines/>
              <w:spacing w:after="0"/>
              <w:jc w:val="center"/>
              <w:rPr>
                <w:ins w:id="358" w:author="5158183" w:date="2021-08-05T07:25:00Z"/>
                <w:rFonts w:ascii="Arial" w:hAnsi="Arial" w:cs="Arial"/>
                <w:sz w:val="18"/>
                <w:szCs w:val="18"/>
                <w:lang w:eastAsia="ja-JP"/>
              </w:rPr>
            </w:pPr>
          </w:p>
        </w:tc>
        <w:tc>
          <w:tcPr>
            <w:tcW w:w="1701" w:type="dxa"/>
          </w:tcPr>
          <w:p w14:paraId="39A8258D" w14:textId="019CB39A" w:rsidR="000848E8" w:rsidRPr="00765F36" w:rsidRDefault="000848E8" w:rsidP="000848E8">
            <w:pPr>
              <w:keepNext/>
              <w:keepLines/>
              <w:spacing w:after="0"/>
              <w:jc w:val="center"/>
              <w:rPr>
                <w:ins w:id="359" w:author="5158183" w:date="2021-08-05T07:25:00Z"/>
                <w:rFonts w:ascii="Arial" w:hAnsi="Arial" w:cs="Arial"/>
                <w:sz w:val="18"/>
                <w:szCs w:val="18"/>
                <w:lang w:eastAsia="zh-CN"/>
              </w:rPr>
            </w:pPr>
            <w:ins w:id="360" w:author="5158183" w:date="2021-08-05T07:26:00Z">
              <w:r w:rsidRPr="00765F36">
                <w:rPr>
                  <w:rFonts w:ascii="Arial" w:hAnsi="Arial" w:cs="Arial"/>
                  <w:sz w:val="18"/>
                  <w:szCs w:val="18"/>
                  <w:rPrChange w:id="361" w:author="5158183" w:date="2021-08-05T07:26:00Z">
                    <w:rPr/>
                  </w:rPrChange>
                </w:rPr>
                <w:t>DC_21A_n</w:t>
              </w:r>
            </w:ins>
            <w:ins w:id="362" w:author="5158183" w:date="2021-08-05T07:27:00Z">
              <w:r w:rsidRPr="00765F36">
                <w:rPr>
                  <w:rFonts w:ascii="Arial" w:hAnsi="Arial" w:cs="Arial"/>
                  <w:sz w:val="18"/>
                  <w:szCs w:val="18"/>
                </w:rPr>
                <w:t>77</w:t>
              </w:r>
            </w:ins>
            <w:ins w:id="363" w:author="5158183" w:date="2021-08-05T07:26:00Z">
              <w:r w:rsidRPr="00765F36">
                <w:rPr>
                  <w:rFonts w:ascii="Arial" w:hAnsi="Arial" w:cs="Arial"/>
                  <w:sz w:val="18"/>
                  <w:szCs w:val="18"/>
                  <w:rPrChange w:id="364" w:author="5158183" w:date="2021-08-05T07:26:00Z">
                    <w:rPr/>
                  </w:rPrChange>
                </w:rPr>
                <w:t>A</w:t>
              </w:r>
            </w:ins>
          </w:p>
        </w:tc>
        <w:tc>
          <w:tcPr>
            <w:tcW w:w="1418" w:type="dxa"/>
            <w:shd w:val="clear" w:color="auto" w:fill="auto"/>
          </w:tcPr>
          <w:p w14:paraId="02B551FE" w14:textId="507300CA" w:rsidR="000848E8" w:rsidRPr="00765F36" w:rsidRDefault="000848E8" w:rsidP="000848E8">
            <w:pPr>
              <w:keepNext/>
              <w:keepLines/>
              <w:spacing w:after="0"/>
              <w:jc w:val="center"/>
              <w:rPr>
                <w:ins w:id="365" w:author="5158183" w:date="2021-08-05T07:25:00Z"/>
                <w:rFonts w:ascii="Arial" w:hAnsi="Arial" w:cs="Arial"/>
                <w:sz w:val="18"/>
                <w:szCs w:val="18"/>
              </w:rPr>
            </w:pPr>
            <w:ins w:id="366" w:author="5158183" w:date="2021-08-05T07:26:00Z">
              <w:r w:rsidRPr="00765F36">
                <w:rPr>
                  <w:rFonts w:ascii="Arial" w:hAnsi="Arial" w:cs="Arial"/>
                  <w:sz w:val="18"/>
                  <w:szCs w:val="18"/>
                  <w:rPrChange w:id="367" w:author="5158183" w:date="2021-08-05T07:26:00Z">
                    <w:rPr/>
                  </w:rPrChange>
                </w:rPr>
                <w:t>CA_1A-21A</w:t>
              </w:r>
            </w:ins>
          </w:p>
        </w:tc>
        <w:tc>
          <w:tcPr>
            <w:tcW w:w="1418" w:type="dxa"/>
          </w:tcPr>
          <w:p w14:paraId="0117207E" w14:textId="05FE8952" w:rsidR="000848E8" w:rsidRPr="00765F36" w:rsidRDefault="002D2939" w:rsidP="000848E8">
            <w:pPr>
              <w:keepNext/>
              <w:keepLines/>
              <w:spacing w:after="0"/>
              <w:jc w:val="center"/>
              <w:rPr>
                <w:ins w:id="368" w:author="5158183" w:date="2021-08-05T07:25:00Z"/>
                <w:rFonts w:ascii="Arial" w:hAnsi="Arial" w:cs="Arial"/>
                <w:sz w:val="18"/>
                <w:szCs w:val="18"/>
              </w:rPr>
            </w:pPr>
            <w:ins w:id="369" w:author="5158183" w:date="2021-08-20T21:18:00Z">
              <w:r w:rsidRPr="00765F36">
                <w:rPr>
                  <w:rFonts w:ascii="Arial" w:hAnsi="Arial" w:cs="Arial"/>
                  <w:sz w:val="18"/>
                  <w:szCs w:val="18"/>
                </w:rPr>
                <w:t>CA_</w:t>
              </w:r>
            </w:ins>
            <w:ins w:id="370" w:author="5158183" w:date="2021-08-05T07:26:00Z">
              <w:r w:rsidR="000848E8" w:rsidRPr="00765F36">
                <w:rPr>
                  <w:rFonts w:ascii="Arial" w:hAnsi="Arial" w:cs="Arial"/>
                  <w:sz w:val="18"/>
                  <w:szCs w:val="18"/>
                  <w:rPrChange w:id="371" w:author="5158183" w:date="2021-08-05T07:26:00Z">
                    <w:rPr/>
                  </w:rPrChange>
                </w:rPr>
                <w:t>n</w:t>
              </w:r>
            </w:ins>
            <w:ins w:id="372" w:author="5158183" w:date="2021-08-05T07:27:00Z">
              <w:r w:rsidR="000848E8" w:rsidRPr="00765F36">
                <w:rPr>
                  <w:rFonts w:ascii="Arial" w:hAnsi="Arial" w:cs="Arial"/>
                  <w:sz w:val="18"/>
                  <w:szCs w:val="18"/>
                </w:rPr>
                <w:t>77</w:t>
              </w:r>
            </w:ins>
            <w:ins w:id="373" w:author="5158183" w:date="2021-08-05T07:26:00Z">
              <w:r w:rsidR="000848E8" w:rsidRPr="00765F36">
                <w:rPr>
                  <w:rFonts w:ascii="Arial" w:hAnsi="Arial" w:cs="Arial"/>
                  <w:sz w:val="18"/>
                  <w:szCs w:val="18"/>
                  <w:rPrChange w:id="374" w:author="5158183" w:date="2021-08-05T07:26:00Z">
                    <w:rPr/>
                  </w:rPrChange>
                </w:rPr>
                <w:t>(2A)</w:t>
              </w:r>
            </w:ins>
          </w:p>
        </w:tc>
        <w:tc>
          <w:tcPr>
            <w:tcW w:w="1418" w:type="dxa"/>
          </w:tcPr>
          <w:p w14:paraId="6F46437C" w14:textId="72DB1169" w:rsidR="000848E8" w:rsidRPr="00765F36" w:rsidRDefault="000848E8" w:rsidP="000848E8">
            <w:pPr>
              <w:keepNext/>
              <w:keepLines/>
              <w:spacing w:after="0"/>
              <w:jc w:val="center"/>
              <w:rPr>
                <w:ins w:id="375" w:author="5158183" w:date="2021-08-05T07:25:00Z"/>
                <w:rFonts w:ascii="Arial" w:hAnsi="Arial" w:cs="Arial"/>
                <w:sz w:val="18"/>
                <w:szCs w:val="18"/>
              </w:rPr>
            </w:pPr>
            <w:ins w:id="376" w:author="5158183" w:date="2021-08-05T07:26:00Z">
              <w:r w:rsidRPr="00765F36">
                <w:rPr>
                  <w:rFonts w:ascii="Arial" w:hAnsi="Arial" w:cs="Arial"/>
                  <w:sz w:val="18"/>
                  <w:szCs w:val="18"/>
                  <w:rPrChange w:id="377" w:author="5158183" w:date="2021-08-05T07:26:00Z">
                    <w:rPr/>
                  </w:rPrChange>
                </w:rPr>
                <w:t>21A</w:t>
              </w:r>
            </w:ins>
          </w:p>
        </w:tc>
        <w:tc>
          <w:tcPr>
            <w:tcW w:w="1418" w:type="dxa"/>
          </w:tcPr>
          <w:p w14:paraId="7597E858" w14:textId="4A3C6454" w:rsidR="000848E8" w:rsidRPr="00765F36" w:rsidRDefault="000848E8" w:rsidP="000848E8">
            <w:pPr>
              <w:keepNext/>
              <w:keepLines/>
              <w:spacing w:after="0"/>
              <w:jc w:val="center"/>
              <w:rPr>
                <w:ins w:id="378" w:author="5158183" w:date="2021-08-05T07:25:00Z"/>
                <w:rFonts w:ascii="Arial" w:hAnsi="Arial" w:cs="Arial"/>
                <w:sz w:val="18"/>
                <w:szCs w:val="18"/>
              </w:rPr>
            </w:pPr>
            <w:ins w:id="379" w:author="5158183" w:date="2021-08-05T07:26:00Z">
              <w:r w:rsidRPr="00765F36">
                <w:rPr>
                  <w:rFonts w:ascii="Arial" w:hAnsi="Arial" w:cs="Arial"/>
                  <w:sz w:val="18"/>
                  <w:szCs w:val="18"/>
                  <w:rPrChange w:id="380" w:author="5158183" w:date="2021-08-05T07:26:00Z">
                    <w:rPr/>
                  </w:rPrChange>
                </w:rPr>
                <w:t>n</w:t>
              </w:r>
            </w:ins>
            <w:ins w:id="381" w:author="5158183" w:date="2021-08-05T07:27:00Z">
              <w:r w:rsidRPr="00765F36">
                <w:rPr>
                  <w:rFonts w:ascii="Arial" w:hAnsi="Arial" w:cs="Arial"/>
                  <w:sz w:val="18"/>
                  <w:szCs w:val="18"/>
                </w:rPr>
                <w:t>77</w:t>
              </w:r>
            </w:ins>
            <w:ins w:id="382" w:author="5158183" w:date="2021-08-05T07:26:00Z">
              <w:r w:rsidRPr="00765F36">
                <w:rPr>
                  <w:rFonts w:ascii="Arial" w:hAnsi="Arial" w:cs="Arial"/>
                  <w:sz w:val="18"/>
                  <w:szCs w:val="18"/>
                  <w:rPrChange w:id="383" w:author="5158183" w:date="2021-08-05T07:26:00Z">
                    <w:rPr/>
                  </w:rPrChange>
                </w:rPr>
                <w:t>A</w:t>
              </w:r>
            </w:ins>
          </w:p>
        </w:tc>
        <w:tc>
          <w:tcPr>
            <w:tcW w:w="1418" w:type="dxa"/>
          </w:tcPr>
          <w:p w14:paraId="5FB9722D" w14:textId="4D7935B0" w:rsidR="000848E8" w:rsidRPr="00765F36" w:rsidRDefault="000848E8" w:rsidP="000848E8">
            <w:pPr>
              <w:keepNext/>
              <w:keepLines/>
              <w:spacing w:after="0"/>
              <w:jc w:val="center"/>
              <w:rPr>
                <w:ins w:id="384" w:author="5158183" w:date="2021-08-05T07:25:00Z"/>
                <w:rFonts w:ascii="Arial" w:hAnsi="Arial" w:cs="Arial"/>
                <w:sz w:val="18"/>
                <w:szCs w:val="18"/>
              </w:rPr>
            </w:pPr>
            <w:ins w:id="385" w:author="5158183" w:date="2021-08-05T07:26:00Z">
              <w:r w:rsidRPr="00765F36">
                <w:rPr>
                  <w:rFonts w:ascii="Arial" w:hAnsi="Arial" w:cs="Arial"/>
                  <w:sz w:val="18"/>
                  <w:szCs w:val="18"/>
                  <w:rPrChange w:id="386" w:author="5158183" w:date="2021-08-05T07:26:00Z">
                    <w:rPr/>
                  </w:rPrChange>
                </w:rPr>
                <w:t>No</w:t>
              </w:r>
            </w:ins>
          </w:p>
        </w:tc>
      </w:tr>
      <w:tr w:rsidR="000848E8" w:rsidRPr="00765F36" w14:paraId="5E3314B9" w14:textId="77777777" w:rsidTr="007D153F">
        <w:trPr>
          <w:trHeight w:val="47"/>
        </w:trPr>
        <w:tc>
          <w:tcPr>
            <w:tcW w:w="1985" w:type="dxa"/>
            <w:tcBorders>
              <w:bottom w:val="nil"/>
            </w:tcBorders>
            <w:shd w:val="clear" w:color="auto" w:fill="auto"/>
          </w:tcPr>
          <w:p w14:paraId="74C08773" w14:textId="77777777" w:rsidR="000848E8" w:rsidRPr="00765F36" w:rsidRDefault="000848E8" w:rsidP="000848E8">
            <w:pPr>
              <w:pStyle w:val="TAC"/>
              <w:rPr>
                <w:lang w:eastAsia="fi-FI"/>
              </w:rPr>
            </w:pPr>
            <w:r w:rsidRPr="00765F36">
              <w:t>DC_1A-21A_n78A</w:t>
            </w:r>
          </w:p>
        </w:tc>
        <w:tc>
          <w:tcPr>
            <w:tcW w:w="1701" w:type="dxa"/>
          </w:tcPr>
          <w:p w14:paraId="19194DA7" w14:textId="77777777" w:rsidR="000848E8" w:rsidRPr="00765F36" w:rsidRDefault="000848E8" w:rsidP="000848E8">
            <w:pPr>
              <w:pStyle w:val="TAC"/>
              <w:rPr>
                <w:lang w:eastAsia="fi-FI"/>
              </w:rPr>
            </w:pPr>
            <w:r w:rsidRPr="00765F36">
              <w:t>DC_1A_n78A</w:t>
            </w:r>
          </w:p>
        </w:tc>
        <w:tc>
          <w:tcPr>
            <w:tcW w:w="1418" w:type="dxa"/>
            <w:shd w:val="clear" w:color="auto" w:fill="auto"/>
          </w:tcPr>
          <w:p w14:paraId="7AC4B158" w14:textId="77777777" w:rsidR="000848E8" w:rsidRPr="00765F36" w:rsidRDefault="000848E8" w:rsidP="000848E8">
            <w:pPr>
              <w:pStyle w:val="TAC"/>
              <w:rPr>
                <w:lang w:eastAsia="fi-FI"/>
              </w:rPr>
            </w:pPr>
            <w:r w:rsidRPr="00765F36">
              <w:t>CA_1A-21A</w:t>
            </w:r>
          </w:p>
        </w:tc>
        <w:tc>
          <w:tcPr>
            <w:tcW w:w="1418" w:type="dxa"/>
          </w:tcPr>
          <w:p w14:paraId="66D46737" w14:textId="77777777" w:rsidR="000848E8" w:rsidRPr="00765F36" w:rsidRDefault="000848E8" w:rsidP="000848E8">
            <w:pPr>
              <w:pStyle w:val="TAC"/>
              <w:rPr>
                <w:lang w:eastAsia="fi-FI"/>
              </w:rPr>
            </w:pPr>
            <w:r w:rsidRPr="00765F36">
              <w:t>n78A</w:t>
            </w:r>
          </w:p>
        </w:tc>
        <w:tc>
          <w:tcPr>
            <w:tcW w:w="1418" w:type="dxa"/>
          </w:tcPr>
          <w:p w14:paraId="7D8898B2" w14:textId="77777777" w:rsidR="000848E8" w:rsidRPr="00765F36" w:rsidRDefault="000848E8" w:rsidP="000848E8">
            <w:pPr>
              <w:pStyle w:val="TAC"/>
            </w:pPr>
            <w:r w:rsidRPr="00765F36">
              <w:t>1A</w:t>
            </w:r>
          </w:p>
        </w:tc>
        <w:tc>
          <w:tcPr>
            <w:tcW w:w="1418" w:type="dxa"/>
          </w:tcPr>
          <w:p w14:paraId="7C56DE32" w14:textId="77777777" w:rsidR="000848E8" w:rsidRPr="00765F36" w:rsidRDefault="000848E8" w:rsidP="000848E8">
            <w:pPr>
              <w:pStyle w:val="TAC"/>
            </w:pPr>
            <w:r w:rsidRPr="00765F36">
              <w:t>n78A</w:t>
            </w:r>
          </w:p>
        </w:tc>
        <w:tc>
          <w:tcPr>
            <w:tcW w:w="1418" w:type="dxa"/>
          </w:tcPr>
          <w:p w14:paraId="2B9715FB" w14:textId="77777777" w:rsidR="000848E8" w:rsidRPr="00765F36" w:rsidRDefault="000848E8" w:rsidP="000848E8">
            <w:pPr>
              <w:pStyle w:val="TAC"/>
            </w:pPr>
            <w:r w:rsidRPr="00765F36">
              <w:t>No</w:t>
            </w:r>
          </w:p>
        </w:tc>
      </w:tr>
      <w:tr w:rsidR="000848E8" w:rsidRPr="00765F36" w14:paraId="2C907CA2" w14:textId="77777777" w:rsidTr="007D153F">
        <w:trPr>
          <w:trHeight w:val="47"/>
        </w:trPr>
        <w:tc>
          <w:tcPr>
            <w:tcW w:w="1985" w:type="dxa"/>
            <w:tcBorders>
              <w:top w:val="nil"/>
              <w:bottom w:val="single" w:sz="4" w:space="0" w:color="auto"/>
            </w:tcBorders>
            <w:shd w:val="clear" w:color="auto" w:fill="auto"/>
          </w:tcPr>
          <w:p w14:paraId="68AEF58A" w14:textId="77777777" w:rsidR="000848E8" w:rsidRPr="00765F36" w:rsidRDefault="000848E8" w:rsidP="000848E8">
            <w:pPr>
              <w:pStyle w:val="TAC"/>
              <w:rPr>
                <w:lang w:eastAsia="fi-FI"/>
              </w:rPr>
            </w:pPr>
          </w:p>
        </w:tc>
        <w:tc>
          <w:tcPr>
            <w:tcW w:w="1701" w:type="dxa"/>
          </w:tcPr>
          <w:p w14:paraId="1B0EA466" w14:textId="77777777" w:rsidR="000848E8" w:rsidRPr="00765F36" w:rsidRDefault="000848E8" w:rsidP="000848E8">
            <w:pPr>
              <w:pStyle w:val="TAC"/>
              <w:rPr>
                <w:lang w:eastAsia="fi-FI"/>
              </w:rPr>
            </w:pPr>
            <w:r w:rsidRPr="00765F36">
              <w:t>DC_21A_n78A</w:t>
            </w:r>
          </w:p>
        </w:tc>
        <w:tc>
          <w:tcPr>
            <w:tcW w:w="1418" w:type="dxa"/>
            <w:shd w:val="clear" w:color="auto" w:fill="auto"/>
          </w:tcPr>
          <w:p w14:paraId="1BC59ACC" w14:textId="77777777" w:rsidR="000848E8" w:rsidRPr="00765F36" w:rsidRDefault="000848E8" w:rsidP="000848E8">
            <w:pPr>
              <w:pStyle w:val="TAC"/>
              <w:rPr>
                <w:lang w:eastAsia="fi-FI"/>
              </w:rPr>
            </w:pPr>
            <w:r w:rsidRPr="00765F36">
              <w:t>CA_1A-21A</w:t>
            </w:r>
          </w:p>
        </w:tc>
        <w:tc>
          <w:tcPr>
            <w:tcW w:w="1418" w:type="dxa"/>
          </w:tcPr>
          <w:p w14:paraId="06D0515D" w14:textId="77777777" w:rsidR="000848E8" w:rsidRPr="00765F36" w:rsidRDefault="000848E8" w:rsidP="000848E8">
            <w:pPr>
              <w:pStyle w:val="TAC"/>
              <w:rPr>
                <w:lang w:eastAsia="fi-FI"/>
              </w:rPr>
            </w:pPr>
            <w:r w:rsidRPr="00765F36">
              <w:t>n78A</w:t>
            </w:r>
          </w:p>
        </w:tc>
        <w:tc>
          <w:tcPr>
            <w:tcW w:w="1418" w:type="dxa"/>
          </w:tcPr>
          <w:p w14:paraId="00CE1AAE" w14:textId="77777777" w:rsidR="000848E8" w:rsidRPr="00765F36" w:rsidRDefault="000848E8" w:rsidP="000848E8">
            <w:pPr>
              <w:pStyle w:val="TAC"/>
            </w:pPr>
            <w:r w:rsidRPr="00765F36">
              <w:t>21A</w:t>
            </w:r>
          </w:p>
        </w:tc>
        <w:tc>
          <w:tcPr>
            <w:tcW w:w="1418" w:type="dxa"/>
          </w:tcPr>
          <w:p w14:paraId="7DE23A08" w14:textId="77777777" w:rsidR="000848E8" w:rsidRPr="00765F36" w:rsidRDefault="000848E8" w:rsidP="000848E8">
            <w:pPr>
              <w:pStyle w:val="TAC"/>
            </w:pPr>
            <w:r w:rsidRPr="00765F36">
              <w:t>n78A</w:t>
            </w:r>
          </w:p>
        </w:tc>
        <w:tc>
          <w:tcPr>
            <w:tcW w:w="1418" w:type="dxa"/>
          </w:tcPr>
          <w:p w14:paraId="6AD94748" w14:textId="77777777" w:rsidR="000848E8" w:rsidRPr="00765F36" w:rsidRDefault="000848E8" w:rsidP="000848E8">
            <w:pPr>
              <w:pStyle w:val="TAC"/>
            </w:pPr>
            <w:r w:rsidRPr="00765F36">
              <w:t>No</w:t>
            </w:r>
          </w:p>
        </w:tc>
      </w:tr>
      <w:tr w:rsidR="000848E8" w:rsidRPr="00765F36" w14:paraId="31672C4C" w14:textId="77777777" w:rsidTr="00452610">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87" w:author="5158183" w:date="2021-08-05T07:19: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88" w:author="5158183" w:date="2021-08-05T07:19:00Z"/>
          <w:trPrChange w:id="389" w:author="5158183" w:date="2021-08-05T07:19:00Z">
            <w:trPr>
              <w:trHeight w:val="47"/>
            </w:trPr>
          </w:trPrChange>
        </w:trPr>
        <w:tc>
          <w:tcPr>
            <w:tcW w:w="1985" w:type="dxa"/>
            <w:tcBorders>
              <w:top w:val="nil"/>
              <w:bottom w:val="nil"/>
            </w:tcBorders>
            <w:shd w:val="clear" w:color="auto" w:fill="auto"/>
            <w:tcPrChange w:id="390" w:author="5158183" w:date="2021-08-05T07:19:00Z">
              <w:tcPr>
                <w:tcW w:w="1985" w:type="dxa"/>
                <w:tcBorders>
                  <w:top w:val="nil"/>
                  <w:bottom w:val="single" w:sz="4" w:space="0" w:color="auto"/>
                </w:tcBorders>
                <w:shd w:val="clear" w:color="auto" w:fill="auto"/>
              </w:tcPr>
            </w:tcPrChange>
          </w:tcPr>
          <w:p w14:paraId="746CF77B" w14:textId="2B62179E" w:rsidR="000848E8" w:rsidRPr="00765F36" w:rsidRDefault="000848E8" w:rsidP="000848E8">
            <w:pPr>
              <w:pStyle w:val="TAC"/>
              <w:rPr>
                <w:ins w:id="391" w:author="5158183" w:date="2021-08-05T07:19:00Z"/>
                <w:lang w:eastAsia="fi-FI"/>
              </w:rPr>
            </w:pPr>
            <w:ins w:id="392" w:author="5158183" w:date="2021-08-05T07:19:00Z">
              <w:r w:rsidRPr="00765F36">
                <w:t>DC_1A-21A_n78(2A)</w:t>
              </w:r>
            </w:ins>
          </w:p>
        </w:tc>
        <w:tc>
          <w:tcPr>
            <w:tcW w:w="1701" w:type="dxa"/>
            <w:tcPrChange w:id="393" w:author="5158183" w:date="2021-08-05T07:19:00Z">
              <w:tcPr>
                <w:tcW w:w="1701" w:type="dxa"/>
              </w:tcPr>
            </w:tcPrChange>
          </w:tcPr>
          <w:p w14:paraId="135F1608" w14:textId="6FEFC305" w:rsidR="000848E8" w:rsidRPr="00765F36" w:rsidRDefault="000848E8" w:rsidP="000848E8">
            <w:pPr>
              <w:pStyle w:val="TAC"/>
              <w:rPr>
                <w:ins w:id="394" w:author="5158183" w:date="2021-08-05T07:19:00Z"/>
              </w:rPr>
            </w:pPr>
            <w:ins w:id="395" w:author="5158183" w:date="2021-08-05T07:19:00Z">
              <w:r w:rsidRPr="00765F36">
                <w:t>DC_1A_n78A</w:t>
              </w:r>
            </w:ins>
          </w:p>
        </w:tc>
        <w:tc>
          <w:tcPr>
            <w:tcW w:w="1418" w:type="dxa"/>
            <w:shd w:val="clear" w:color="auto" w:fill="auto"/>
            <w:tcPrChange w:id="396" w:author="5158183" w:date="2021-08-05T07:19:00Z">
              <w:tcPr>
                <w:tcW w:w="1418" w:type="dxa"/>
                <w:shd w:val="clear" w:color="auto" w:fill="auto"/>
              </w:tcPr>
            </w:tcPrChange>
          </w:tcPr>
          <w:p w14:paraId="41DCFD8F" w14:textId="334713B6" w:rsidR="000848E8" w:rsidRPr="00765F36" w:rsidRDefault="000848E8" w:rsidP="000848E8">
            <w:pPr>
              <w:pStyle w:val="TAC"/>
              <w:rPr>
                <w:ins w:id="397" w:author="5158183" w:date="2021-08-05T07:19:00Z"/>
              </w:rPr>
            </w:pPr>
            <w:ins w:id="398" w:author="5158183" w:date="2021-08-05T07:19:00Z">
              <w:r w:rsidRPr="00765F36">
                <w:t>CA_1A-</w:t>
              </w:r>
            </w:ins>
            <w:ins w:id="399" w:author="5158183" w:date="2021-08-05T07:20:00Z">
              <w:r w:rsidRPr="00765F36">
                <w:t>21A</w:t>
              </w:r>
            </w:ins>
          </w:p>
        </w:tc>
        <w:tc>
          <w:tcPr>
            <w:tcW w:w="1418" w:type="dxa"/>
            <w:tcPrChange w:id="400" w:author="5158183" w:date="2021-08-05T07:19:00Z">
              <w:tcPr>
                <w:tcW w:w="1418" w:type="dxa"/>
              </w:tcPr>
            </w:tcPrChange>
          </w:tcPr>
          <w:p w14:paraId="55F829D2" w14:textId="10E6CE7B" w:rsidR="000848E8" w:rsidRPr="00765F36" w:rsidRDefault="002D2939" w:rsidP="000848E8">
            <w:pPr>
              <w:pStyle w:val="TAC"/>
              <w:rPr>
                <w:ins w:id="401" w:author="5158183" w:date="2021-08-05T07:19:00Z"/>
              </w:rPr>
            </w:pPr>
            <w:ins w:id="402" w:author="5158183" w:date="2021-08-20T21:18:00Z">
              <w:r w:rsidRPr="00765F36">
                <w:rPr>
                  <w:rFonts w:cs="Arial"/>
                  <w:szCs w:val="18"/>
                </w:rPr>
                <w:t>CA_</w:t>
              </w:r>
            </w:ins>
            <w:ins w:id="403" w:author="5158183" w:date="2021-08-05T07:19:00Z">
              <w:r w:rsidR="000848E8" w:rsidRPr="00765F36">
                <w:t>n78(2A)</w:t>
              </w:r>
            </w:ins>
          </w:p>
        </w:tc>
        <w:tc>
          <w:tcPr>
            <w:tcW w:w="1418" w:type="dxa"/>
            <w:tcPrChange w:id="404" w:author="5158183" w:date="2021-08-05T07:19:00Z">
              <w:tcPr>
                <w:tcW w:w="1418" w:type="dxa"/>
              </w:tcPr>
            </w:tcPrChange>
          </w:tcPr>
          <w:p w14:paraId="2C693315" w14:textId="0DE70C3E" w:rsidR="000848E8" w:rsidRPr="00765F36" w:rsidRDefault="000848E8" w:rsidP="000848E8">
            <w:pPr>
              <w:pStyle w:val="TAC"/>
              <w:rPr>
                <w:ins w:id="405" w:author="5158183" w:date="2021-08-05T07:19:00Z"/>
              </w:rPr>
            </w:pPr>
            <w:ins w:id="406" w:author="5158183" w:date="2021-08-05T07:19:00Z">
              <w:r w:rsidRPr="00765F36">
                <w:t>1A</w:t>
              </w:r>
            </w:ins>
          </w:p>
        </w:tc>
        <w:tc>
          <w:tcPr>
            <w:tcW w:w="1418" w:type="dxa"/>
            <w:tcPrChange w:id="407" w:author="5158183" w:date="2021-08-05T07:19:00Z">
              <w:tcPr>
                <w:tcW w:w="1418" w:type="dxa"/>
              </w:tcPr>
            </w:tcPrChange>
          </w:tcPr>
          <w:p w14:paraId="5AD985A4" w14:textId="73CD59D9" w:rsidR="000848E8" w:rsidRPr="00765F36" w:rsidRDefault="000848E8" w:rsidP="000848E8">
            <w:pPr>
              <w:pStyle w:val="TAC"/>
              <w:rPr>
                <w:ins w:id="408" w:author="5158183" w:date="2021-08-05T07:19:00Z"/>
              </w:rPr>
            </w:pPr>
            <w:ins w:id="409" w:author="5158183" w:date="2021-08-05T07:19:00Z">
              <w:r w:rsidRPr="00765F36">
                <w:t>n78A</w:t>
              </w:r>
            </w:ins>
          </w:p>
        </w:tc>
        <w:tc>
          <w:tcPr>
            <w:tcW w:w="1418" w:type="dxa"/>
            <w:tcPrChange w:id="410" w:author="5158183" w:date="2021-08-05T07:19:00Z">
              <w:tcPr>
                <w:tcW w:w="1418" w:type="dxa"/>
              </w:tcPr>
            </w:tcPrChange>
          </w:tcPr>
          <w:p w14:paraId="65E8DCB0" w14:textId="27FCC3EF" w:rsidR="000848E8" w:rsidRPr="00765F36" w:rsidRDefault="000848E8" w:rsidP="000848E8">
            <w:pPr>
              <w:pStyle w:val="TAC"/>
              <w:rPr>
                <w:ins w:id="411" w:author="5158183" w:date="2021-08-05T07:19:00Z"/>
              </w:rPr>
            </w:pPr>
            <w:ins w:id="412" w:author="5158183" w:date="2021-08-05T07:19:00Z">
              <w:r w:rsidRPr="00765F36">
                <w:t>No</w:t>
              </w:r>
            </w:ins>
          </w:p>
        </w:tc>
      </w:tr>
      <w:tr w:rsidR="000848E8" w:rsidRPr="00765F36" w14:paraId="408E170E" w14:textId="77777777" w:rsidTr="007D153F">
        <w:trPr>
          <w:trHeight w:val="47"/>
          <w:ins w:id="413" w:author="5158183" w:date="2021-08-05T07:19:00Z"/>
        </w:trPr>
        <w:tc>
          <w:tcPr>
            <w:tcW w:w="1985" w:type="dxa"/>
            <w:tcBorders>
              <w:top w:val="nil"/>
              <w:bottom w:val="single" w:sz="4" w:space="0" w:color="auto"/>
            </w:tcBorders>
            <w:shd w:val="clear" w:color="auto" w:fill="auto"/>
          </w:tcPr>
          <w:p w14:paraId="7F699148" w14:textId="77777777" w:rsidR="000848E8" w:rsidRPr="00765F36" w:rsidRDefault="000848E8" w:rsidP="000848E8">
            <w:pPr>
              <w:pStyle w:val="TAC"/>
              <w:rPr>
                <w:ins w:id="414" w:author="5158183" w:date="2021-08-05T07:19:00Z"/>
                <w:lang w:eastAsia="fi-FI"/>
              </w:rPr>
            </w:pPr>
          </w:p>
        </w:tc>
        <w:tc>
          <w:tcPr>
            <w:tcW w:w="1701" w:type="dxa"/>
          </w:tcPr>
          <w:p w14:paraId="0FF76B26" w14:textId="5550A0E4" w:rsidR="000848E8" w:rsidRPr="00765F36" w:rsidRDefault="000848E8" w:rsidP="000848E8">
            <w:pPr>
              <w:pStyle w:val="TAC"/>
              <w:rPr>
                <w:ins w:id="415" w:author="5158183" w:date="2021-08-05T07:19:00Z"/>
              </w:rPr>
            </w:pPr>
            <w:ins w:id="416" w:author="5158183" w:date="2021-08-05T07:19:00Z">
              <w:r w:rsidRPr="00765F36">
                <w:t>DC_</w:t>
              </w:r>
            </w:ins>
            <w:ins w:id="417" w:author="5158183" w:date="2021-08-05T07:20:00Z">
              <w:r w:rsidRPr="00765F36">
                <w:t>21A</w:t>
              </w:r>
            </w:ins>
            <w:ins w:id="418" w:author="5158183" w:date="2021-08-05T07:19:00Z">
              <w:r w:rsidRPr="00765F36">
                <w:t>_n78A</w:t>
              </w:r>
            </w:ins>
          </w:p>
        </w:tc>
        <w:tc>
          <w:tcPr>
            <w:tcW w:w="1418" w:type="dxa"/>
            <w:shd w:val="clear" w:color="auto" w:fill="auto"/>
          </w:tcPr>
          <w:p w14:paraId="21D64B2D" w14:textId="5AFB065E" w:rsidR="000848E8" w:rsidRPr="00765F36" w:rsidRDefault="000848E8" w:rsidP="000848E8">
            <w:pPr>
              <w:pStyle w:val="TAC"/>
              <w:rPr>
                <w:ins w:id="419" w:author="5158183" w:date="2021-08-05T07:19:00Z"/>
              </w:rPr>
            </w:pPr>
            <w:ins w:id="420" w:author="5158183" w:date="2021-08-05T07:19:00Z">
              <w:r w:rsidRPr="00765F36">
                <w:t>CA_1A-</w:t>
              </w:r>
            </w:ins>
            <w:ins w:id="421" w:author="5158183" w:date="2021-08-05T07:20:00Z">
              <w:r w:rsidRPr="00765F36">
                <w:t>21A</w:t>
              </w:r>
            </w:ins>
          </w:p>
        </w:tc>
        <w:tc>
          <w:tcPr>
            <w:tcW w:w="1418" w:type="dxa"/>
          </w:tcPr>
          <w:p w14:paraId="350EC3EE" w14:textId="018C074D" w:rsidR="000848E8" w:rsidRPr="00765F36" w:rsidRDefault="002D2939" w:rsidP="000848E8">
            <w:pPr>
              <w:pStyle w:val="TAC"/>
              <w:rPr>
                <w:ins w:id="422" w:author="5158183" w:date="2021-08-05T07:19:00Z"/>
              </w:rPr>
            </w:pPr>
            <w:ins w:id="423" w:author="5158183" w:date="2021-08-20T21:18:00Z">
              <w:r w:rsidRPr="00765F36">
                <w:rPr>
                  <w:rFonts w:cs="Arial"/>
                  <w:szCs w:val="18"/>
                </w:rPr>
                <w:t>CA_</w:t>
              </w:r>
            </w:ins>
            <w:ins w:id="424" w:author="5158183" w:date="2021-08-05T07:19:00Z">
              <w:r w:rsidR="000848E8" w:rsidRPr="00765F36">
                <w:t>n78(2A)</w:t>
              </w:r>
            </w:ins>
          </w:p>
        </w:tc>
        <w:tc>
          <w:tcPr>
            <w:tcW w:w="1418" w:type="dxa"/>
          </w:tcPr>
          <w:p w14:paraId="127F5F59" w14:textId="2F51AC37" w:rsidR="000848E8" w:rsidRPr="00765F36" w:rsidRDefault="000848E8" w:rsidP="000848E8">
            <w:pPr>
              <w:pStyle w:val="TAC"/>
              <w:rPr>
                <w:ins w:id="425" w:author="5158183" w:date="2021-08-05T07:19:00Z"/>
              </w:rPr>
            </w:pPr>
            <w:ins w:id="426" w:author="5158183" w:date="2021-08-05T07:20:00Z">
              <w:r w:rsidRPr="00765F36">
                <w:t>21A</w:t>
              </w:r>
            </w:ins>
          </w:p>
        </w:tc>
        <w:tc>
          <w:tcPr>
            <w:tcW w:w="1418" w:type="dxa"/>
          </w:tcPr>
          <w:p w14:paraId="3B79A3A9" w14:textId="1FD751F0" w:rsidR="000848E8" w:rsidRPr="00765F36" w:rsidRDefault="000848E8" w:rsidP="000848E8">
            <w:pPr>
              <w:pStyle w:val="TAC"/>
              <w:rPr>
                <w:ins w:id="427" w:author="5158183" w:date="2021-08-05T07:19:00Z"/>
              </w:rPr>
            </w:pPr>
            <w:ins w:id="428" w:author="5158183" w:date="2021-08-05T07:19:00Z">
              <w:r w:rsidRPr="00765F36">
                <w:t>n78A</w:t>
              </w:r>
            </w:ins>
          </w:p>
        </w:tc>
        <w:tc>
          <w:tcPr>
            <w:tcW w:w="1418" w:type="dxa"/>
          </w:tcPr>
          <w:p w14:paraId="44886B6D" w14:textId="226F35A3" w:rsidR="000848E8" w:rsidRPr="00765F36" w:rsidRDefault="000848E8" w:rsidP="000848E8">
            <w:pPr>
              <w:pStyle w:val="TAC"/>
              <w:rPr>
                <w:ins w:id="429" w:author="5158183" w:date="2021-08-05T07:19:00Z"/>
              </w:rPr>
            </w:pPr>
            <w:ins w:id="430" w:author="5158183" w:date="2021-08-05T07:19:00Z">
              <w:r w:rsidRPr="00765F36">
                <w:t>No</w:t>
              </w:r>
            </w:ins>
          </w:p>
        </w:tc>
      </w:tr>
      <w:tr w:rsidR="000848E8" w:rsidRPr="00765F36" w14:paraId="6749C6EC" w14:textId="77777777" w:rsidTr="007D153F">
        <w:trPr>
          <w:trHeight w:val="47"/>
        </w:trPr>
        <w:tc>
          <w:tcPr>
            <w:tcW w:w="1985" w:type="dxa"/>
            <w:tcBorders>
              <w:bottom w:val="nil"/>
            </w:tcBorders>
            <w:shd w:val="clear" w:color="auto" w:fill="auto"/>
          </w:tcPr>
          <w:p w14:paraId="3E0A26D9" w14:textId="77777777" w:rsidR="000848E8" w:rsidRPr="00765F36" w:rsidRDefault="000848E8" w:rsidP="000848E8">
            <w:pPr>
              <w:pStyle w:val="TAC"/>
              <w:rPr>
                <w:lang w:eastAsia="fi-FI"/>
              </w:rPr>
            </w:pPr>
            <w:r w:rsidRPr="00765F36">
              <w:t>DC_1A-21A_n79A</w:t>
            </w:r>
          </w:p>
        </w:tc>
        <w:tc>
          <w:tcPr>
            <w:tcW w:w="1701" w:type="dxa"/>
          </w:tcPr>
          <w:p w14:paraId="26811E10" w14:textId="77777777" w:rsidR="000848E8" w:rsidRPr="00765F36" w:rsidRDefault="000848E8" w:rsidP="000848E8">
            <w:pPr>
              <w:pStyle w:val="TAC"/>
              <w:rPr>
                <w:lang w:eastAsia="fi-FI"/>
              </w:rPr>
            </w:pPr>
            <w:r w:rsidRPr="00765F36">
              <w:t>DC_1A_n79A</w:t>
            </w:r>
          </w:p>
        </w:tc>
        <w:tc>
          <w:tcPr>
            <w:tcW w:w="1418" w:type="dxa"/>
            <w:shd w:val="clear" w:color="auto" w:fill="auto"/>
          </w:tcPr>
          <w:p w14:paraId="426B0D60" w14:textId="77777777" w:rsidR="000848E8" w:rsidRPr="00765F36" w:rsidRDefault="000848E8" w:rsidP="000848E8">
            <w:pPr>
              <w:pStyle w:val="TAC"/>
              <w:rPr>
                <w:lang w:eastAsia="fi-FI"/>
              </w:rPr>
            </w:pPr>
            <w:r w:rsidRPr="00765F36">
              <w:t>CA_1A-21A</w:t>
            </w:r>
          </w:p>
        </w:tc>
        <w:tc>
          <w:tcPr>
            <w:tcW w:w="1418" w:type="dxa"/>
          </w:tcPr>
          <w:p w14:paraId="1FECF33E" w14:textId="77777777" w:rsidR="000848E8" w:rsidRPr="00765F36" w:rsidRDefault="000848E8" w:rsidP="000848E8">
            <w:pPr>
              <w:pStyle w:val="TAC"/>
              <w:rPr>
                <w:lang w:eastAsia="fi-FI"/>
              </w:rPr>
            </w:pPr>
            <w:r w:rsidRPr="00765F36">
              <w:t>n79A</w:t>
            </w:r>
          </w:p>
        </w:tc>
        <w:tc>
          <w:tcPr>
            <w:tcW w:w="1418" w:type="dxa"/>
          </w:tcPr>
          <w:p w14:paraId="603C636B" w14:textId="77777777" w:rsidR="000848E8" w:rsidRPr="00765F36" w:rsidRDefault="000848E8" w:rsidP="000848E8">
            <w:pPr>
              <w:pStyle w:val="TAC"/>
            </w:pPr>
            <w:r w:rsidRPr="00765F36">
              <w:t>1A</w:t>
            </w:r>
          </w:p>
        </w:tc>
        <w:tc>
          <w:tcPr>
            <w:tcW w:w="1418" w:type="dxa"/>
          </w:tcPr>
          <w:p w14:paraId="07BEEE2B" w14:textId="77777777" w:rsidR="000848E8" w:rsidRPr="00765F36" w:rsidRDefault="000848E8" w:rsidP="000848E8">
            <w:pPr>
              <w:pStyle w:val="TAC"/>
            </w:pPr>
            <w:r w:rsidRPr="00765F36">
              <w:t>n79A</w:t>
            </w:r>
          </w:p>
        </w:tc>
        <w:tc>
          <w:tcPr>
            <w:tcW w:w="1418" w:type="dxa"/>
          </w:tcPr>
          <w:p w14:paraId="42C3A97C" w14:textId="77777777" w:rsidR="000848E8" w:rsidRPr="00765F36" w:rsidRDefault="000848E8" w:rsidP="000848E8">
            <w:pPr>
              <w:pStyle w:val="TAC"/>
            </w:pPr>
            <w:r w:rsidRPr="00765F36">
              <w:t>No</w:t>
            </w:r>
          </w:p>
        </w:tc>
      </w:tr>
      <w:tr w:rsidR="000848E8" w:rsidRPr="00765F36" w14:paraId="6507FA79" w14:textId="77777777" w:rsidTr="007D153F">
        <w:trPr>
          <w:trHeight w:val="47"/>
        </w:trPr>
        <w:tc>
          <w:tcPr>
            <w:tcW w:w="1985" w:type="dxa"/>
            <w:tcBorders>
              <w:top w:val="nil"/>
              <w:bottom w:val="single" w:sz="4" w:space="0" w:color="auto"/>
            </w:tcBorders>
            <w:shd w:val="clear" w:color="auto" w:fill="auto"/>
          </w:tcPr>
          <w:p w14:paraId="14613383" w14:textId="77777777" w:rsidR="000848E8" w:rsidRPr="00765F36" w:rsidRDefault="000848E8" w:rsidP="000848E8">
            <w:pPr>
              <w:pStyle w:val="TAC"/>
              <w:rPr>
                <w:lang w:eastAsia="fi-FI"/>
              </w:rPr>
            </w:pPr>
          </w:p>
        </w:tc>
        <w:tc>
          <w:tcPr>
            <w:tcW w:w="1701" w:type="dxa"/>
          </w:tcPr>
          <w:p w14:paraId="7001F204" w14:textId="77777777" w:rsidR="000848E8" w:rsidRPr="00765F36" w:rsidRDefault="000848E8" w:rsidP="000848E8">
            <w:pPr>
              <w:pStyle w:val="TAC"/>
              <w:rPr>
                <w:lang w:eastAsia="fi-FI"/>
              </w:rPr>
            </w:pPr>
            <w:r w:rsidRPr="00765F36">
              <w:t>DC_21A_n79A</w:t>
            </w:r>
          </w:p>
        </w:tc>
        <w:tc>
          <w:tcPr>
            <w:tcW w:w="1418" w:type="dxa"/>
            <w:shd w:val="clear" w:color="auto" w:fill="auto"/>
          </w:tcPr>
          <w:p w14:paraId="15AE83F5" w14:textId="77777777" w:rsidR="000848E8" w:rsidRPr="00765F36" w:rsidRDefault="000848E8" w:rsidP="000848E8">
            <w:pPr>
              <w:pStyle w:val="TAC"/>
              <w:rPr>
                <w:lang w:eastAsia="fi-FI"/>
              </w:rPr>
            </w:pPr>
            <w:r w:rsidRPr="00765F36">
              <w:t>CA_1A-21A</w:t>
            </w:r>
          </w:p>
        </w:tc>
        <w:tc>
          <w:tcPr>
            <w:tcW w:w="1418" w:type="dxa"/>
          </w:tcPr>
          <w:p w14:paraId="63091542" w14:textId="77777777" w:rsidR="000848E8" w:rsidRPr="00765F36" w:rsidRDefault="000848E8" w:rsidP="000848E8">
            <w:pPr>
              <w:pStyle w:val="TAC"/>
              <w:rPr>
                <w:lang w:eastAsia="fi-FI"/>
              </w:rPr>
            </w:pPr>
            <w:r w:rsidRPr="00765F36">
              <w:t>n79A</w:t>
            </w:r>
          </w:p>
        </w:tc>
        <w:tc>
          <w:tcPr>
            <w:tcW w:w="1418" w:type="dxa"/>
          </w:tcPr>
          <w:p w14:paraId="6E817B36" w14:textId="77777777" w:rsidR="000848E8" w:rsidRPr="00765F36" w:rsidRDefault="000848E8" w:rsidP="000848E8">
            <w:pPr>
              <w:pStyle w:val="TAC"/>
            </w:pPr>
            <w:r w:rsidRPr="00765F36">
              <w:t>21A</w:t>
            </w:r>
          </w:p>
        </w:tc>
        <w:tc>
          <w:tcPr>
            <w:tcW w:w="1418" w:type="dxa"/>
          </w:tcPr>
          <w:p w14:paraId="7860B894" w14:textId="77777777" w:rsidR="000848E8" w:rsidRPr="00765F36" w:rsidRDefault="000848E8" w:rsidP="000848E8">
            <w:pPr>
              <w:pStyle w:val="TAC"/>
            </w:pPr>
            <w:r w:rsidRPr="00765F36">
              <w:t>n79A</w:t>
            </w:r>
          </w:p>
        </w:tc>
        <w:tc>
          <w:tcPr>
            <w:tcW w:w="1418" w:type="dxa"/>
          </w:tcPr>
          <w:p w14:paraId="3196109C" w14:textId="77777777" w:rsidR="000848E8" w:rsidRPr="00765F36" w:rsidRDefault="000848E8" w:rsidP="000848E8">
            <w:pPr>
              <w:pStyle w:val="TAC"/>
            </w:pPr>
            <w:r w:rsidRPr="00765F36">
              <w:t>No</w:t>
            </w:r>
          </w:p>
        </w:tc>
      </w:tr>
      <w:tr w:rsidR="000848E8" w:rsidRPr="00765F36" w14:paraId="304112FC" w14:textId="77777777" w:rsidTr="007D153F">
        <w:trPr>
          <w:trHeight w:val="47"/>
        </w:trPr>
        <w:tc>
          <w:tcPr>
            <w:tcW w:w="1985" w:type="dxa"/>
            <w:tcBorders>
              <w:bottom w:val="nil"/>
            </w:tcBorders>
            <w:shd w:val="clear" w:color="auto" w:fill="auto"/>
          </w:tcPr>
          <w:p w14:paraId="7E20F0EF" w14:textId="77777777" w:rsidR="000848E8" w:rsidRPr="00765F36" w:rsidRDefault="000848E8" w:rsidP="000848E8">
            <w:pPr>
              <w:pStyle w:val="TAC"/>
              <w:rPr>
                <w:lang w:eastAsia="fi-FI"/>
              </w:rPr>
            </w:pPr>
            <w:r w:rsidRPr="00765F36">
              <w:t>DC_1A-21A_n79A</w:t>
            </w:r>
          </w:p>
        </w:tc>
        <w:tc>
          <w:tcPr>
            <w:tcW w:w="1701" w:type="dxa"/>
          </w:tcPr>
          <w:p w14:paraId="50C80020" w14:textId="77777777" w:rsidR="000848E8" w:rsidRPr="00765F36" w:rsidRDefault="000848E8" w:rsidP="000848E8">
            <w:pPr>
              <w:pStyle w:val="TAC"/>
              <w:rPr>
                <w:lang w:eastAsia="fi-FI"/>
              </w:rPr>
            </w:pPr>
            <w:r w:rsidRPr="00765F36">
              <w:t>DC_1A_n79A</w:t>
            </w:r>
          </w:p>
        </w:tc>
        <w:tc>
          <w:tcPr>
            <w:tcW w:w="1418" w:type="dxa"/>
            <w:shd w:val="clear" w:color="auto" w:fill="auto"/>
          </w:tcPr>
          <w:p w14:paraId="23B9BCD8" w14:textId="77777777" w:rsidR="000848E8" w:rsidRPr="00765F36" w:rsidRDefault="000848E8" w:rsidP="000848E8">
            <w:pPr>
              <w:pStyle w:val="TAC"/>
              <w:rPr>
                <w:lang w:eastAsia="fi-FI"/>
              </w:rPr>
            </w:pPr>
            <w:r w:rsidRPr="00765F36">
              <w:t>CA_1A-21A</w:t>
            </w:r>
          </w:p>
        </w:tc>
        <w:tc>
          <w:tcPr>
            <w:tcW w:w="1418" w:type="dxa"/>
          </w:tcPr>
          <w:p w14:paraId="278E6F8E" w14:textId="77777777" w:rsidR="000848E8" w:rsidRPr="00765F36" w:rsidRDefault="000848E8" w:rsidP="000848E8">
            <w:pPr>
              <w:pStyle w:val="TAC"/>
              <w:rPr>
                <w:lang w:eastAsia="fi-FI"/>
              </w:rPr>
            </w:pPr>
            <w:r w:rsidRPr="00765F36">
              <w:t>n79A</w:t>
            </w:r>
          </w:p>
        </w:tc>
        <w:tc>
          <w:tcPr>
            <w:tcW w:w="1418" w:type="dxa"/>
          </w:tcPr>
          <w:p w14:paraId="1E5A6032" w14:textId="77777777" w:rsidR="000848E8" w:rsidRPr="00765F36" w:rsidRDefault="000848E8" w:rsidP="000848E8">
            <w:pPr>
              <w:pStyle w:val="TAC"/>
            </w:pPr>
            <w:r w:rsidRPr="00765F36">
              <w:t>1A</w:t>
            </w:r>
          </w:p>
        </w:tc>
        <w:tc>
          <w:tcPr>
            <w:tcW w:w="1418" w:type="dxa"/>
          </w:tcPr>
          <w:p w14:paraId="0C292E31" w14:textId="77777777" w:rsidR="000848E8" w:rsidRPr="00765F36" w:rsidRDefault="000848E8" w:rsidP="000848E8">
            <w:pPr>
              <w:pStyle w:val="TAC"/>
            </w:pPr>
            <w:r w:rsidRPr="00765F36">
              <w:t>n79A</w:t>
            </w:r>
          </w:p>
        </w:tc>
        <w:tc>
          <w:tcPr>
            <w:tcW w:w="1418" w:type="dxa"/>
          </w:tcPr>
          <w:p w14:paraId="22DDC0FB" w14:textId="77777777" w:rsidR="000848E8" w:rsidRPr="00765F36" w:rsidRDefault="000848E8" w:rsidP="000848E8">
            <w:pPr>
              <w:pStyle w:val="TAC"/>
            </w:pPr>
            <w:r w:rsidRPr="00765F36">
              <w:t>No</w:t>
            </w:r>
          </w:p>
        </w:tc>
      </w:tr>
      <w:tr w:rsidR="000848E8" w:rsidRPr="00765F36" w14:paraId="6205AA84" w14:textId="77777777" w:rsidTr="007D153F">
        <w:trPr>
          <w:trHeight w:val="47"/>
        </w:trPr>
        <w:tc>
          <w:tcPr>
            <w:tcW w:w="1985" w:type="dxa"/>
            <w:tcBorders>
              <w:top w:val="nil"/>
              <w:bottom w:val="single" w:sz="4" w:space="0" w:color="auto"/>
            </w:tcBorders>
            <w:shd w:val="clear" w:color="auto" w:fill="auto"/>
          </w:tcPr>
          <w:p w14:paraId="4B82110F" w14:textId="77777777" w:rsidR="000848E8" w:rsidRPr="00765F36" w:rsidRDefault="000848E8" w:rsidP="000848E8">
            <w:pPr>
              <w:pStyle w:val="TAC"/>
              <w:rPr>
                <w:lang w:eastAsia="fi-FI"/>
              </w:rPr>
            </w:pPr>
          </w:p>
        </w:tc>
        <w:tc>
          <w:tcPr>
            <w:tcW w:w="1701" w:type="dxa"/>
          </w:tcPr>
          <w:p w14:paraId="57D5392D" w14:textId="77777777" w:rsidR="000848E8" w:rsidRPr="00765F36" w:rsidRDefault="000848E8" w:rsidP="000848E8">
            <w:pPr>
              <w:pStyle w:val="TAC"/>
              <w:rPr>
                <w:lang w:eastAsia="fi-FI"/>
              </w:rPr>
            </w:pPr>
            <w:r w:rsidRPr="00765F36">
              <w:t>DC_21A_n79A</w:t>
            </w:r>
          </w:p>
        </w:tc>
        <w:tc>
          <w:tcPr>
            <w:tcW w:w="1418" w:type="dxa"/>
            <w:shd w:val="clear" w:color="auto" w:fill="auto"/>
          </w:tcPr>
          <w:p w14:paraId="29FF4D30" w14:textId="77777777" w:rsidR="000848E8" w:rsidRPr="00765F36" w:rsidRDefault="000848E8" w:rsidP="000848E8">
            <w:pPr>
              <w:pStyle w:val="TAC"/>
              <w:rPr>
                <w:lang w:eastAsia="fi-FI"/>
              </w:rPr>
            </w:pPr>
            <w:r w:rsidRPr="00765F36">
              <w:t>CA_1A-21A</w:t>
            </w:r>
          </w:p>
        </w:tc>
        <w:tc>
          <w:tcPr>
            <w:tcW w:w="1418" w:type="dxa"/>
          </w:tcPr>
          <w:p w14:paraId="4240FC1C" w14:textId="77777777" w:rsidR="000848E8" w:rsidRPr="00765F36" w:rsidRDefault="000848E8" w:rsidP="000848E8">
            <w:pPr>
              <w:pStyle w:val="TAC"/>
              <w:rPr>
                <w:lang w:eastAsia="fi-FI"/>
              </w:rPr>
            </w:pPr>
            <w:r w:rsidRPr="00765F36">
              <w:t>n79A</w:t>
            </w:r>
          </w:p>
        </w:tc>
        <w:tc>
          <w:tcPr>
            <w:tcW w:w="1418" w:type="dxa"/>
          </w:tcPr>
          <w:p w14:paraId="52149790" w14:textId="77777777" w:rsidR="000848E8" w:rsidRPr="00765F36" w:rsidRDefault="000848E8" w:rsidP="000848E8">
            <w:pPr>
              <w:pStyle w:val="TAC"/>
            </w:pPr>
            <w:r w:rsidRPr="00765F36">
              <w:t>21A</w:t>
            </w:r>
          </w:p>
        </w:tc>
        <w:tc>
          <w:tcPr>
            <w:tcW w:w="1418" w:type="dxa"/>
          </w:tcPr>
          <w:p w14:paraId="7B073D89" w14:textId="77777777" w:rsidR="000848E8" w:rsidRPr="00765F36" w:rsidRDefault="000848E8" w:rsidP="000848E8">
            <w:pPr>
              <w:pStyle w:val="TAC"/>
            </w:pPr>
            <w:r w:rsidRPr="00765F36">
              <w:t>n79A</w:t>
            </w:r>
          </w:p>
        </w:tc>
        <w:tc>
          <w:tcPr>
            <w:tcW w:w="1418" w:type="dxa"/>
          </w:tcPr>
          <w:p w14:paraId="5FD0A2E2" w14:textId="77777777" w:rsidR="000848E8" w:rsidRPr="00765F36" w:rsidRDefault="000848E8" w:rsidP="000848E8">
            <w:pPr>
              <w:pStyle w:val="TAC"/>
            </w:pPr>
            <w:r w:rsidRPr="00765F36">
              <w:t>No</w:t>
            </w:r>
          </w:p>
        </w:tc>
      </w:tr>
      <w:tr w:rsidR="000848E8" w:rsidRPr="00765F36" w14:paraId="697E52AD" w14:textId="77777777" w:rsidTr="007D153F">
        <w:trPr>
          <w:trHeight w:val="47"/>
        </w:trPr>
        <w:tc>
          <w:tcPr>
            <w:tcW w:w="1985" w:type="dxa"/>
            <w:tcBorders>
              <w:bottom w:val="nil"/>
            </w:tcBorders>
            <w:shd w:val="clear" w:color="auto" w:fill="auto"/>
          </w:tcPr>
          <w:p w14:paraId="0E6B71CF" w14:textId="77777777" w:rsidR="000848E8" w:rsidRPr="00765F36" w:rsidRDefault="000848E8" w:rsidP="000848E8">
            <w:pPr>
              <w:keepNext/>
              <w:keepLines/>
              <w:spacing w:after="0"/>
              <w:jc w:val="center"/>
              <w:rPr>
                <w:rFonts w:ascii="Arial" w:hAnsi="Arial"/>
                <w:sz w:val="18"/>
              </w:rPr>
            </w:pPr>
            <w:r w:rsidRPr="00765F36">
              <w:rPr>
                <w:rFonts w:ascii="Arial" w:hAnsi="Arial"/>
                <w:sz w:val="18"/>
              </w:rPr>
              <w:t>DC_1A-28A_n3A</w:t>
            </w:r>
          </w:p>
        </w:tc>
        <w:tc>
          <w:tcPr>
            <w:tcW w:w="1701" w:type="dxa"/>
          </w:tcPr>
          <w:p w14:paraId="4AF9BC3C" w14:textId="77777777" w:rsidR="000848E8" w:rsidRPr="00765F36" w:rsidRDefault="000848E8" w:rsidP="000848E8">
            <w:pPr>
              <w:keepNext/>
              <w:keepLines/>
              <w:spacing w:after="0"/>
              <w:jc w:val="center"/>
              <w:rPr>
                <w:rFonts w:ascii="Arial" w:hAnsi="Arial"/>
                <w:sz w:val="18"/>
              </w:rPr>
            </w:pPr>
            <w:r w:rsidRPr="00765F36">
              <w:rPr>
                <w:rFonts w:ascii="Arial" w:hAnsi="Arial"/>
                <w:sz w:val="18"/>
                <w:lang w:eastAsia="ja-JP"/>
              </w:rPr>
              <w:t>DC_1A_n3A</w:t>
            </w:r>
          </w:p>
        </w:tc>
        <w:tc>
          <w:tcPr>
            <w:tcW w:w="1418" w:type="dxa"/>
            <w:shd w:val="clear" w:color="auto" w:fill="auto"/>
          </w:tcPr>
          <w:p w14:paraId="69B71FD0" w14:textId="77777777" w:rsidR="000848E8" w:rsidRPr="00765F36" w:rsidRDefault="000848E8" w:rsidP="000848E8">
            <w:pPr>
              <w:keepNext/>
              <w:keepLines/>
              <w:spacing w:after="0"/>
              <w:jc w:val="center"/>
              <w:rPr>
                <w:rFonts w:ascii="Arial" w:hAnsi="Arial"/>
                <w:sz w:val="18"/>
              </w:rPr>
            </w:pPr>
            <w:r w:rsidRPr="00765F36">
              <w:rPr>
                <w:rFonts w:ascii="Arial" w:hAnsi="Arial"/>
                <w:sz w:val="18"/>
              </w:rPr>
              <w:t>CA_1A-28A</w:t>
            </w:r>
          </w:p>
        </w:tc>
        <w:tc>
          <w:tcPr>
            <w:tcW w:w="1418" w:type="dxa"/>
          </w:tcPr>
          <w:p w14:paraId="314C5C7C" w14:textId="77777777" w:rsidR="000848E8" w:rsidRPr="00765F36" w:rsidRDefault="000848E8" w:rsidP="000848E8">
            <w:pPr>
              <w:keepNext/>
              <w:keepLines/>
              <w:spacing w:after="0"/>
              <w:jc w:val="center"/>
              <w:rPr>
                <w:rFonts w:ascii="Arial" w:hAnsi="Arial"/>
                <w:sz w:val="18"/>
              </w:rPr>
            </w:pPr>
            <w:r w:rsidRPr="00765F36">
              <w:rPr>
                <w:rFonts w:ascii="Arial" w:hAnsi="Arial"/>
                <w:sz w:val="18"/>
              </w:rPr>
              <w:t>n3A</w:t>
            </w:r>
          </w:p>
        </w:tc>
        <w:tc>
          <w:tcPr>
            <w:tcW w:w="1418" w:type="dxa"/>
          </w:tcPr>
          <w:p w14:paraId="5984C66E" w14:textId="77777777" w:rsidR="000848E8" w:rsidRPr="00765F36" w:rsidRDefault="000848E8" w:rsidP="000848E8">
            <w:pPr>
              <w:keepNext/>
              <w:keepLines/>
              <w:spacing w:after="0"/>
              <w:jc w:val="center"/>
              <w:rPr>
                <w:rFonts w:ascii="Arial" w:hAnsi="Arial"/>
                <w:sz w:val="18"/>
              </w:rPr>
            </w:pPr>
            <w:r w:rsidRPr="00765F36">
              <w:rPr>
                <w:rFonts w:ascii="Arial" w:hAnsi="Arial"/>
                <w:sz w:val="18"/>
              </w:rPr>
              <w:t>1A</w:t>
            </w:r>
          </w:p>
        </w:tc>
        <w:tc>
          <w:tcPr>
            <w:tcW w:w="1418" w:type="dxa"/>
          </w:tcPr>
          <w:p w14:paraId="55BD4B71" w14:textId="77777777" w:rsidR="000848E8" w:rsidRPr="00765F36" w:rsidRDefault="000848E8" w:rsidP="000848E8">
            <w:pPr>
              <w:keepNext/>
              <w:keepLines/>
              <w:spacing w:after="0"/>
              <w:jc w:val="center"/>
              <w:rPr>
                <w:rFonts w:ascii="Arial" w:hAnsi="Arial"/>
                <w:sz w:val="18"/>
              </w:rPr>
            </w:pPr>
            <w:r w:rsidRPr="00765F36">
              <w:rPr>
                <w:rFonts w:ascii="Arial" w:hAnsi="Arial"/>
                <w:sz w:val="18"/>
              </w:rPr>
              <w:t>n3A</w:t>
            </w:r>
          </w:p>
        </w:tc>
        <w:tc>
          <w:tcPr>
            <w:tcW w:w="1418" w:type="dxa"/>
          </w:tcPr>
          <w:p w14:paraId="5A0413F4" w14:textId="77777777" w:rsidR="000848E8" w:rsidRPr="00765F36" w:rsidRDefault="000848E8" w:rsidP="000848E8">
            <w:pPr>
              <w:keepNext/>
              <w:keepLines/>
              <w:spacing w:after="0"/>
              <w:jc w:val="center"/>
              <w:rPr>
                <w:rFonts w:ascii="Arial" w:hAnsi="Arial"/>
                <w:sz w:val="18"/>
              </w:rPr>
            </w:pPr>
            <w:r w:rsidRPr="00765F36">
              <w:rPr>
                <w:rFonts w:ascii="Arial" w:hAnsi="Arial"/>
                <w:sz w:val="18"/>
              </w:rPr>
              <w:t>No</w:t>
            </w:r>
          </w:p>
        </w:tc>
      </w:tr>
      <w:tr w:rsidR="000848E8" w:rsidRPr="00765F36" w14:paraId="7C9A9F8D" w14:textId="77777777" w:rsidTr="007D153F">
        <w:trPr>
          <w:trHeight w:val="47"/>
        </w:trPr>
        <w:tc>
          <w:tcPr>
            <w:tcW w:w="1985" w:type="dxa"/>
            <w:tcBorders>
              <w:bottom w:val="nil"/>
            </w:tcBorders>
            <w:shd w:val="clear" w:color="auto" w:fill="auto"/>
          </w:tcPr>
          <w:p w14:paraId="2E36AB4A" w14:textId="77777777" w:rsidR="000848E8" w:rsidRPr="00765F36" w:rsidRDefault="000848E8" w:rsidP="000848E8">
            <w:pPr>
              <w:keepNext/>
              <w:keepLines/>
              <w:spacing w:after="0"/>
              <w:jc w:val="center"/>
              <w:rPr>
                <w:rFonts w:ascii="Arial" w:hAnsi="Arial"/>
                <w:sz w:val="18"/>
              </w:rPr>
            </w:pPr>
          </w:p>
        </w:tc>
        <w:tc>
          <w:tcPr>
            <w:tcW w:w="1701" w:type="dxa"/>
          </w:tcPr>
          <w:p w14:paraId="0255F3B4" w14:textId="77777777" w:rsidR="000848E8" w:rsidRPr="00765F36" w:rsidRDefault="000848E8" w:rsidP="000848E8">
            <w:pPr>
              <w:keepNext/>
              <w:keepLines/>
              <w:spacing w:after="0"/>
              <w:jc w:val="center"/>
              <w:rPr>
                <w:rFonts w:ascii="Arial" w:hAnsi="Arial"/>
                <w:sz w:val="18"/>
              </w:rPr>
            </w:pPr>
            <w:r w:rsidRPr="00765F36">
              <w:rPr>
                <w:rFonts w:ascii="Arial" w:hAnsi="Arial"/>
                <w:sz w:val="18"/>
                <w:lang w:eastAsia="ja-JP"/>
              </w:rPr>
              <w:t>DC_28A_n3A</w:t>
            </w:r>
          </w:p>
        </w:tc>
        <w:tc>
          <w:tcPr>
            <w:tcW w:w="1418" w:type="dxa"/>
            <w:shd w:val="clear" w:color="auto" w:fill="auto"/>
          </w:tcPr>
          <w:p w14:paraId="3672EE3F" w14:textId="77777777" w:rsidR="000848E8" w:rsidRPr="00765F36" w:rsidRDefault="000848E8" w:rsidP="000848E8">
            <w:pPr>
              <w:keepNext/>
              <w:keepLines/>
              <w:spacing w:after="0"/>
              <w:jc w:val="center"/>
              <w:rPr>
                <w:rFonts w:ascii="Arial" w:hAnsi="Arial"/>
                <w:sz w:val="18"/>
              </w:rPr>
            </w:pPr>
            <w:r w:rsidRPr="00765F36">
              <w:rPr>
                <w:rFonts w:ascii="Arial" w:hAnsi="Arial"/>
                <w:sz w:val="18"/>
              </w:rPr>
              <w:t>CA_1A-28A</w:t>
            </w:r>
          </w:p>
        </w:tc>
        <w:tc>
          <w:tcPr>
            <w:tcW w:w="1418" w:type="dxa"/>
          </w:tcPr>
          <w:p w14:paraId="722AC705" w14:textId="77777777" w:rsidR="000848E8" w:rsidRPr="00765F36" w:rsidRDefault="000848E8" w:rsidP="000848E8">
            <w:pPr>
              <w:keepNext/>
              <w:keepLines/>
              <w:spacing w:after="0"/>
              <w:jc w:val="center"/>
              <w:rPr>
                <w:rFonts w:ascii="Arial" w:hAnsi="Arial"/>
                <w:sz w:val="18"/>
              </w:rPr>
            </w:pPr>
            <w:r w:rsidRPr="00765F36">
              <w:rPr>
                <w:rFonts w:ascii="Arial" w:hAnsi="Arial"/>
                <w:sz w:val="18"/>
              </w:rPr>
              <w:t>n3A</w:t>
            </w:r>
          </w:p>
        </w:tc>
        <w:tc>
          <w:tcPr>
            <w:tcW w:w="1418" w:type="dxa"/>
          </w:tcPr>
          <w:p w14:paraId="6E21FD61" w14:textId="77777777" w:rsidR="000848E8" w:rsidRPr="00765F36" w:rsidRDefault="000848E8" w:rsidP="000848E8">
            <w:pPr>
              <w:keepNext/>
              <w:keepLines/>
              <w:spacing w:after="0"/>
              <w:jc w:val="center"/>
              <w:rPr>
                <w:rFonts w:ascii="Arial" w:hAnsi="Arial"/>
                <w:sz w:val="18"/>
              </w:rPr>
            </w:pPr>
            <w:r w:rsidRPr="00765F36">
              <w:rPr>
                <w:rFonts w:ascii="Arial" w:hAnsi="Arial"/>
                <w:sz w:val="18"/>
              </w:rPr>
              <w:t>28A</w:t>
            </w:r>
          </w:p>
        </w:tc>
        <w:tc>
          <w:tcPr>
            <w:tcW w:w="1418" w:type="dxa"/>
          </w:tcPr>
          <w:p w14:paraId="2902681A" w14:textId="77777777" w:rsidR="000848E8" w:rsidRPr="00765F36" w:rsidRDefault="000848E8" w:rsidP="000848E8">
            <w:pPr>
              <w:keepNext/>
              <w:keepLines/>
              <w:spacing w:after="0"/>
              <w:jc w:val="center"/>
              <w:rPr>
                <w:rFonts w:ascii="Arial" w:hAnsi="Arial"/>
                <w:sz w:val="18"/>
              </w:rPr>
            </w:pPr>
            <w:r w:rsidRPr="00765F36">
              <w:rPr>
                <w:rFonts w:ascii="Arial" w:hAnsi="Arial"/>
                <w:sz w:val="18"/>
              </w:rPr>
              <w:t>n3A</w:t>
            </w:r>
          </w:p>
        </w:tc>
        <w:tc>
          <w:tcPr>
            <w:tcW w:w="1418" w:type="dxa"/>
          </w:tcPr>
          <w:p w14:paraId="5C607CA5" w14:textId="77777777" w:rsidR="000848E8" w:rsidRPr="00765F36" w:rsidRDefault="000848E8" w:rsidP="000848E8">
            <w:pPr>
              <w:keepNext/>
              <w:keepLines/>
              <w:spacing w:after="0"/>
              <w:jc w:val="center"/>
              <w:rPr>
                <w:rFonts w:ascii="Arial" w:hAnsi="Arial"/>
                <w:sz w:val="18"/>
              </w:rPr>
            </w:pPr>
            <w:r w:rsidRPr="00765F36">
              <w:rPr>
                <w:rFonts w:ascii="Arial" w:hAnsi="Arial"/>
                <w:sz w:val="18"/>
              </w:rPr>
              <w:t>No</w:t>
            </w:r>
          </w:p>
        </w:tc>
      </w:tr>
      <w:tr w:rsidR="000848E8" w:rsidRPr="00765F36" w14:paraId="38A0101E" w14:textId="77777777" w:rsidTr="007D153F">
        <w:trPr>
          <w:trHeight w:val="47"/>
        </w:trPr>
        <w:tc>
          <w:tcPr>
            <w:tcW w:w="1985" w:type="dxa"/>
            <w:tcBorders>
              <w:bottom w:val="nil"/>
            </w:tcBorders>
            <w:shd w:val="clear" w:color="auto" w:fill="auto"/>
          </w:tcPr>
          <w:p w14:paraId="52E7EDB7" w14:textId="77777777" w:rsidR="000848E8" w:rsidRPr="00765F36" w:rsidRDefault="000848E8" w:rsidP="000848E8">
            <w:pPr>
              <w:pStyle w:val="TAC"/>
              <w:rPr>
                <w:lang w:eastAsia="fi-FI"/>
              </w:rPr>
            </w:pPr>
            <w:r w:rsidRPr="00765F36">
              <w:t>DC_1A_n28A-n78A</w:t>
            </w:r>
          </w:p>
        </w:tc>
        <w:tc>
          <w:tcPr>
            <w:tcW w:w="1701" w:type="dxa"/>
          </w:tcPr>
          <w:p w14:paraId="26976B4F" w14:textId="77777777" w:rsidR="000848E8" w:rsidRPr="00765F36" w:rsidRDefault="000848E8" w:rsidP="000848E8">
            <w:pPr>
              <w:pStyle w:val="TAC"/>
              <w:rPr>
                <w:lang w:eastAsia="fi-FI"/>
              </w:rPr>
            </w:pPr>
            <w:r w:rsidRPr="00765F36">
              <w:t>DC_1A_n28A</w:t>
            </w:r>
          </w:p>
        </w:tc>
        <w:tc>
          <w:tcPr>
            <w:tcW w:w="1418" w:type="dxa"/>
            <w:shd w:val="clear" w:color="auto" w:fill="auto"/>
          </w:tcPr>
          <w:p w14:paraId="19FC89C5" w14:textId="77777777" w:rsidR="000848E8" w:rsidRPr="00765F36" w:rsidRDefault="000848E8" w:rsidP="000848E8">
            <w:pPr>
              <w:pStyle w:val="TAC"/>
              <w:rPr>
                <w:lang w:eastAsia="fi-FI"/>
              </w:rPr>
            </w:pPr>
            <w:r w:rsidRPr="00765F36">
              <w:t>1A</w:t>
            </w:r>
          </w:p>
        </w:tc>
        <w:tc>
          <w:tcPr>
            <w:tcW w:w="1418" w:type="dxa"/>
          </w:tcPr>
          <w:p w14:paraId="083E1CC4" w14:textId="77777777" w:rsidR="000848E8" w:rsidRPr="00765F36" w:rsidRDefault="000848E8" w:rsidP="000848E8">
            <w:pPr>
              <w:pStyle w:val="TAC"/>
              <w:rPr>
                <w:lang w:eastAsia="fi-FI"/>
              </w:rPr>
            </w:pPr>
            <w:r w:rsidRPr="00765F36">
              <w:t>CA_n28A-n78A</w:t>
            </w:r>
          </w:p>
        </w:tc>
        <w:tc>
          <w:tcPr>
            <w:tcW w:w="1418" w:type="dxa"/>
          </w:tcPr>
          <w:p w14:paraId="51E248A5" w14:textId="77777777" w:rsidR="000848E8" w:rsidRPr="00765F36" w:rsidRDefault="000848E8" w:rsidP="000848E8">
            <w:pPr>
              <w:pStyle w:val="TAC"/>
            </w:pPr>
            <w:r w:rsidRPr="00765F36">
              <w:t>1A</w:t>
            </w:r>
          </w:p>
        </w:tc>
        <w:tc>
          <w:tcPr>
            <w:tcW w:w="1418" w:type="dxa"/>
          </w:tcPr>
          <w:p w14:paraId="7109B9AE" w14:textId="77777777" w:rsidR="000848E8" w:rsidRPr="00765F36" w:rsidRDefault="000848E8" w:rsidP="000848E8">
            <w:pPr>
              <w:pStyle w:val="TAC"/>
            </w:pPr>
            <w:r w:rsidRPr="00765F36">
              <w:t>n28A</w:t>
            </w:r>
          </w:p>
        </w:tc>
        <w:tc>
          <w:tcPr>
            <w:tcW w:w="1418" w:type="dxa"/>
          </w:tcPr>
          <w:p w14:paraId="1D253CF4" w14:textId="77777777" w:rsidR="000848E8" w:rsidRPr="00765F36" w:rsidRDefault="000848E8" w:rsidP="000848E8">
            <w:pPr>
              <w:pStyle w:val="TAC"/>
            </w:pPr>
            <w:r w:rsidRPr="00765F36">
              <w:t>Yes (NR 2CC)</w:t>
            </w:r>
          </w:p>
        </w:tc>
      </w:tr>
      <w:tr w:rsidR="000848E8" w:rsidRPr="00765F36" w14:paraId="1D227A33" w14:textId="77777777" w:rsidTr="007D153F">
        <w:trPr>
          <w:trHeight w:val="47"/>
        </w:trPr>
        <w:tc>
          <w:tcPr>
            <w:tcW w:w="1985" w:type="dxa"/>
            <w:tcBorders>
              <w:top w:val="nil"/>
              <w:bottom w:val="nil"/>
            </w:tcBorders>
            <w:shd w:val="clear" w:color="auto" w:fill="auto"/>
          </w:tcPr>
          <w:p w14:paraId="6F972091" w14:textId="77777777" w:rsidR="000848E8" w:rsidRPr="00765F36" w:rsidRDefault="000848E8" w:rsidP="000848E8">
            <w:pPr>
              <w:pStyle w:val="TAC"/>
            </w:pPr>
          </w:p>
        </w:tc>
        <w:tc>
          <w:tcPr>
            <w:tcW w:w="1701" w:type="dxa"/>
          </w:tcPr>
          <w:p w14:paraId="13C95A6E" w14:textId="77777777" w:rsidR="000848E8" w:rsidRPr="00765F36" w:rsidRDefault="000848E8" w:rsidP="000848E8">
            <w:pPr>
              <w:pStyle w:val="TAC"/>
            </w:pPr>
            <w:r w:rsidRPr="00765F36">
              <w:t>DC_1A_n78A</w:t>
            </w:r>
          </w:p>
        </w:tc>
        <w:tc>
          <w:tcPr>
            <w:tcW w:w="1418" w:type="dxa"/>
            <w:shd w:val="clear" w:color="auto" w:fill="auto"/>
          </w:tcPr>
          <w:p w14:paraId="2E9EFC43" w14:textId="77777777" w:rsidR="000848E8" w:rsidRPr="00765F36" w:rsidRDefault="000848E8" w:rsidP="000848E8">
            <w:pPr>
              <w:pStyle w:val="TAC"/>
            </w:pPr>
            <w:r w:rsidRPr="00765F36">
              <w:t>1A</w:t>
            </w:r>
          </w:p>
        </w:tc>
        <w:tc>
          <w:tcPr>
            <w:tcW w:w="1418" w:type="dxa"/>
          </w:tcPr>
          <w:p w14:paraId="24406910" w14:textId="77777777" w:rsidR="000848E8" w:rsidRPr="00765F36" w:rsidRDefault="000848E8" w:rsidP="000848E8">
            <w:pPr>
              <w:pStyle w:val="TAC"/>
            </w:pPr>
            <w:r w:rsidRPr="00765F36">
              <w:t>CA_n28A-n78A</w:t>
            </w:r>
          </w:p>
        </w:tc>
        <w:tc>
          <w:tcPr>
            <w:tcW w:w="1418" w:type="dxa"/>
          </w:tcPr>
          <w:p w14:paraId="560B52AB" w14:textId="77777777" w:rsidR="000848E8" w:rsidRPr="00765F36" w:rsidRDefault="000848E8" w:rsidP="000848E8">
            <w:pPr>
              <w:pStyle w:val="TAC"/>
            </w:pPr>
            <w:r w:rsidRPr="00765F36">
              <w:t>1A</w:t>
            </w:r>
          </w:p>
        </w:tc>
        <w:tc>
          <w:tcPr>
            <w:tcW w:w="1418" w:type="dxa"/>
          </w:tcPr>
          <w:p w14:paraId="0B6F4B62" w14:textId="77777777" w:rsidR="000848E8" w:rsidRPr="00765F36" w:rsidRDefault="000848E8" w:rsidP="000848E8">
            <w:pPr>
              <w:pStyle w:val="TAC"/>
            </w:pPr>
            <w:r w:rsidRPr="00765F36">
              <w:t>n78A</w:t>
            </w:r>
          </w:p>
        </w:tc>
        <w:tc>
          <w:tcPr>
            <w:tcW w:w="1418" w:type="dxa"/>
          </w:tcPr>
          <w:p w14:paraId="47AB993C" w14:textId="77777777" w:rsidR="000848E8" w:rsidRPr="00765F36" w:rsidRDefault="000848E8" w:rsidP="000848E8">
            <w:pPr>
              <w:pStyle w:val="TAC"/>
            </w:pPr>
            <w:r w:rsidRPr="00765F36">
              <w:t>No</w:t>
            </w:r>
          </w:p>
        </w:tc>
      </w:tr>
      <w:tr w:rsidR="000848E8" w:rsidRPr="00765F36" w14:paraId="1B4F6B5A" w14:textId="77777777" w:rsidTr="00C96780">
        <w:trPr>
          <w:trHeight w:val="47"/>
          <w:ins w:id="431" w:author="5158183" w:date="2021-08-06T16:56:00Z"/>
        </w:trPr>
        <w:tc>
          <w:tcPr>
            <w:tcW w:w="1985" w:type="dxa"/>
            <w:tcBorders>
              <w:bottom w:val="nil"/>
            </w:tcBorders>
            <w:shd w:val="clear" w:color="auto" w:fill="auto"/>
          </w:tcPr>
          <w:p w14:paraId="5C69FD36" w14:textId="23DE7C87" w:rsidR="000848E8" w:rsidRPr="00765F36" w:rsidRDefault="000848E8" w:rsidP="000848E8">
            <w:pPr>
              <w:pStyle w:val="TAC"/>
              <w:rPr>
                <w:ins w:id="432" w:author="5158183" w:date="2021-08-06T16:56:00Z"/>
              </w:rPr>
            </w:pPr>
            <w:ins w:id="433" w:author="5158183" w:date="2021-08-06T16:56:00Z">
              <w:r w:rsidRPr="00765F36">
                <w:t>DC_1A_n28A-n</w:t>
              </w:r>
            </w:ins>
            <w:ins w:id="434" w:author="5158183" w:date="2021-08-06T16:57:00Z">
              <w:r w:rsidRPr="00765F36">
                <w:t>79</w:t>
              </w:r>
            </w:ins>
            <w:ins w:id="435" w:author="5158183" w:date="2021-08-06T16:56:00Z">
              <w:r w:rsidRPr="00765F36">
                <w:t>A</w:t>
              </w:r>
            </w:ins>
          </w:p>
        </w:tc>
        <w:tc>
          <w:tcPr>
            <w:tcW w:w="1701" w:type="dxa"/>
          </w:tcPr>
          <w:p w14:paraId="6923D941" w14:textId="6846DFA4" w:rsidR="000848E8" w:rsidRPr="00765F36" w:rsidRDefault="000848E8" w:rsidP="000848E8">
            <w:pPr>
              <w:pStyle w:val="TAC"/>
              <w:rPr>
                <w:ins w:id="436" w:author="5158183" w:date="2021-08-06T16:56:00Z"/>
              </w:rPr>
            </w:pPr>
            <w:ins w:id="437" w:author="5158183" w:date="2021-08-06T16:56:00Z">
              <w:r w:rsidRPr="00765F36">
                <w:t>DC_1A_n28A</w:t>
              </w:r>
            </w:ins>
          </w:p>
        </w:tc>
        <w:tc>
          <w:tcPr>
            <w:tcW w:w="1418" w:type="dxa"/>
            <w:shd w:val="clear" w:color="auto" w:fill="auto"/>
          </w:tcPr>
          <w:p w14:paraId="1F528E3F" w14:textId="01FE8507" w:rsidR="000848E8" w:rsidRPr="00765F36" w:rsidRDefault="000848E8" w:rsidP="000848E8">
            <w:pPr>
              <w:pStyle w:val="TAC"/>
              <w:rPr>
                <w:ins w:id="438" w:author="5158183" w:date="2021-08-06T16:56:00Z"/>
              </w:rPr>
            </w:pPr>
            <w:ins w:id="439" w:author="5158183" w:date="2021-08-06T16:56:00Z">
              <w:r w:rsidRPr="00765F36">
                <w:t>1A</w:t>
              </w:r>
            </w:ins>
          </w:p>
        </w:tc>
        <w:tc>
          <w:tcPr>
            <w:tcW w:w="1418" w:type="dxa"/>
          </w:tcPr>
          <w:p w14:paraId="3D27D57D" w14:textId="4C89253E" w:rsidR="000848E8" w:rsidRPr="00765F36" w:rsidRDefault="000848E8" w:rsidP="000848E8">
            <w:pPr>
              <w:pStyle w:val="TAC"/>
              <w:rPr>
                <w:ins w:id="440" w:author="5158183" w:date="2021-08-06T16:56:00Z"/>
              </w:rPr>
            </w:pPr>
            <w:ins w:id="441" w:author="5158183" w:date="2021-08-06T16:56:00Z">
              <w:r w:rsidRPr="00765F36">
                <w:t>CA_n28A-n</w:t>
              </w:r>
            </w:ins>
            <w:ins w:id="442" w:author="5158183" w:date="2021-08-06T16:57:00Z">
              <w:r w:rsidRPr="00765F36">
                <w:t>79</w:t>
              </w:r>
            </w:ins>
            <w:ins w:id="443" w:author="5158183" w:date="2021-08-06T16:56:00Z">
              <w:r w:rsidRPr="00765F36">
                <w:t>A</w:t>
              </w:r>
            </w:ins>
          </w:p>
        </w:tc>
        <w:tc>
          <w:tcPr>
            <w:tcW w:w="1418" w:type="dxa"/>
          </w:tcPr>
          <w:p w14:paraId="3C35E4A4" w14:textId="2C128FD2" w:rsidR="000848E8" w:rsidRPr="00765F36" w:rsidRDefault="000848E8" w:rsidP="000848E8">
            <w:pPr>
              <w:pStyle w:val="TAC"/>
              <w:rPr>
                <w:ins w:id="444" w:author="5158183" w:date="2021-08-06T16:56:00Z"/>
              </w:rPr>
            </w:pPr>
            <w:ins w:id="445" w:author="5158183" w:date="2021-08-06T16:56:00Z">
              <w:r w:rsidRPr="00765F36">
                <w:t>1A</w:t>
              </w:r>
            </w:ins>
          </w:p>
        </w:tc>
        <w:tc>
          <w:tcPr>
            <w:tcW w:w="1418" w:type="dxa"/>
          </w:tcPr>
          <w:p w14:paraId="7A91454F" w14:textId="5F244474" w:rsidR="000848E8" w:rsidRPr="00765F36" w:rsidRDefault="000848E8" w:rsidP="000848E8">
            <w:pPr>
              <w:pStyle w:val="TAC"/>
              <w:rPr>
                <w:ins w:id="446" w:author="5158183" w:date="2021-08-06T16:56:00Z"/>
              </w:rPr>
            </w:pPr>
            <w:ins w:id="447" w:author="5158183" w:date="2021-08-06T16:56:00Z">
              <w:r w:rsidRPr="00765F36">
                <w:t>n28A</w:t>
              </w:r>
            </w:ins>
          </w:p>
        </w:tc>
        <w:tc>
          <w:tcPr>
            <w:tcW w:w="1418" w:type="dxa"/>
          </w:tcPr>
          <w:p w14:paraId="321CF0D2" w14:textId="0D62F5D4" w:rsidR="000848E8" w:rsidRPr="00765F36" w:rsidRDefault="000848E8" w:rsidP="000848E8">
            <w:pPr>
              <w:pStyle w:val="TAC"/>
              <w:rPr>
                <w:ins w:id="448" w:author="5158183" w:date="2021-08-06T16:56:00Z"/>
              </w:rPr>
            </w:pPr>
            <w:ins w:id="449" w:author="5158183" w:date="2021-08-06T16:56:00Z">
              <w:r w:rsidRPr="00765F36">
                <w:t>Yes (NR 2CC)</w:t>
              </w:r>
            </w:ins>
          </w:p>
        </w:tc>
      </w:tr>
      <w:tr w:rsidR="000848E8" w:rsidRPr="00765F36" w14:paraId="08917A30" w14:textId="77777777" w:rsidTr="00C96780">
        <w:trPr>
          <w:trHeight w:val="47"/>
          <w:ins w:id="450" w:author="5158183" w:date="2021-08-06T16:56:00Z"/>
        </w:trPr>
        <w:tc>
          <w:tcPr>
            <w:tcW w:w="1985" w:type="dxa"/>
            <w:tcBorders>
              <w:top w:val="nil"/>
            </w:tcBorders>
            <w:shd w:val="clear" w:color="auto" w:fill="auto"/>
          </w:tcPr>
          <w:p w14:paraId="30182FB7" w14:textId="77777777" w:rsidR="000848E8" w:rsidRPr="00765F36" w:rsidRDefault="000848E8" w:rsidP="000848E8">
            <w:pPr>
              <w:pStyle w:val="TAC"/>
              <w:rPr>
                <w:ins w:id="451" w:author="5158183" w:date="2021-08-06T16:56:00Z"/>
              </w:rPr>
            </w:pPr>
          </w:p>
        </w:tc>
        <w:tc>
          <w:tcPr>
            <w:tcW w:w="1701" w:type="dxa"/>
          </w:tcPr>
          <w:p w14:paraId="2AEB3CB3" w14:textId="2D746E5B" w:rsidR="000848E8" w:rsidRPr="00765F36" w:rsidRDefault="000848E8" w:rsidP="000848E8">
            <w:pPr>
              <w:pStyle w:val="TAC"/>
              <w:rPr>
                <w:ins w:id="452" w:author="5158183" w:date="2021-08-06T16:56:00Z"/>
              </w:rPr>
            </w:pPr>
            <w:ins w:id="453" w:author="5158183" w:date="2021-08-06T16:56:00Z">
              <w:r w:rsidRPr="00765F36">
                <w:t>DC_1A_n</w:t>
              </w:r>
            </w:ins>
            <w:ins w:id="454" w:author="5158183" w:date="2021-08-06T16:57:00Z">
              <w:r w:rsidRPr="00765F36">
                <w:t>79</w:t>
              </w:r>
            </w:ins>
            <w:ins w:id="455" w:author="5158183" w:date="2021-08-06T16:56:00Z">
              <w:r w:rsidRPr="00765F36">
                <w:t>A</w:t>
              </w:r>
            </w:ins>
          </w:p>
        </w:tc>
        <w:tc>
          <w:tcPr>
            <w:tcW w:w="1418" w:type="dxa"/>
            <w:shd w:val="clear" w:color="auto" w:fill="auto"/>
          </w:tcPr>
          <w:p w14:paraId="1D8461DE" w14:textId="70688B6B" w:rsidR="000848E8" w:rsidRPr="00765F36" w:rsidRDefault="000848E8" w:rsidP="000848E8">
            <w:pPr>
              <w:pStyle w:val="TAC"/>
              <w:rPr>
                <w:ins w:id="456" w:author="5158183" w:date="2021-08-06T16:56:00Z"/>
              </w:rPr>
            </w:pPr>
            <w:ins w:id="457" w:author="5158183" w:date="2021-08-06T16:56:00Z">
              <w:r w:rsidRPr="00765F36">
                <w:t>1A</w:t>
              </w:r>
            </w:ins>
          </w:p>
        </w:tc>
        <w:tc>
          <w:tcPr>
            <w:tcW w:w="1418" w:type="dxa"/>
          </w:tcPr>
          <w:p w14:paraId="7AAB3605" w14:textId="1918FBC4" w:rsidR="000848E8" w:rsidRPr="00765F36" w:rsidRDefault="000848E8" w:rsidP="000848E8">
            <w:pPr>
              <w:pStyle w:val="TAC"/>
              <w:rPr>
                <w:ins w:id="458" w:author="5158183" w:date="2021-08-06T16:56:00Z"/>
              </w:rPr>
            </w:pPr>
            <w:ins w:id="459" w:author="5158183" w:date="2021-08-06T16:56:00Z">
              <w:r w:rsidRPr="00765F36">
                <w:t>CA_n28A-n</w:t>
              </w:r>
            </w:ins>
            <w:ins w:id="460" w:author="5158183" w:date="2021-08-06T16:57:00Z">
              <w:r w:rsidRPr="00765F36">
                <w:t>79</w:t>
              </w:r>
            </w:ins>
            <w:ins w:id="461" w:author="5158183" w:date="2021-08-06T16:56:00Z">
              <w:r w:rsidRPr="00765F36">
                <w:t>A</w:t>
              </w:r>
            </w:ins>
          </w:p>
        </w:tc>
        <w:tc>
          <w:tcPr>
            <w:tcW w:w="1418" w:type="dxa"/>
          </w:tcPr>
          <w:p w14:paraId="15445CBF" w14:textId="6689D68C" w:rsidR="000848E8" w:rsidRPr="00765F36" w:rsidRDefault="000848E8" w:rsidP="000848E8">
            <w:pPr>
              <w:pStyle w:val="TAC"/>
              <w:rPr>
                <w:ins w:id="462" w:author="5158183" w:date="2021-08-06T16:56:00Z"/>
              </w:rPr>
            </w:pPr>
            <w:ins w:id="463" w:author="5158183" w:date="2021-08-06T16:56:00Z">
              <w:r w:rsidRPr="00765F36">
                <w:t>1A</w:t>
              </w:r>
            </w:ins>
          </w:p>
        </w:tc>
        <w:tc>
          <w:tcPr>
            <w:tcW w:w="1418" w:type="dxa"/>
          </w:tcPr>
          <w:p w14:paraId="7AA6D9D5" w14:textId="237A7CB6" w:rsidR="000848E8" w:rsidRPr="00765F36" w:rsidRDefault="000848E8" w:rsidP="000848E8">
            <w:pPr>
              <w:pStyle w:val="TAC"/>
              <w:rPr>
                <w:ins w:id="464" w:author="5158183" w:date="2021-08-06T16:56:00Z"/>
              </w:rPr>
            </w:pPr>
            <w:ins w:id="465" w:author="5158183" w:date="2021-08-06T16:56:00Z">
              <w:r w:rsidRPr="00765F36">
                <w:t>n</w:t>
              </w:r>
            </w:ins>
            <w:ins w:id="466" w:author="5158183" w:date="2021-08-06T16:57:00Z">
              <w:r w:rsidRPr="00765F36">
                <w:t>79</w:t>
              </w:r>
            </w:ins>
            <w:ins w:id="467" w:author="5158183" w:date="2021-08-06T16:56:00Z">
              <w:r w:rsidRPr="00765F36">
                <w:t>A</w:t>
              </w:r>
            </w:ins>
          </w:p>
        </w:tc>
        <w:tc>
          <w:tcPr>
            <w:tcW w:w="1418" w:type="dxa"/>
          </w:tcPr>
          <w:p w14:paraId="6DFFC766" w14:textId="6BC1A774" w:rsidR="000848E8" w:rsidRPr="00765F36" w:rsidRDefault="000848E8" w:rsidP="000848E8">
            <w:pPr>
              <w:pStyle w:val="TAC"/>
              <w:rPr>
                <w:ins w:id="468" w:author="5158183" w:date="2021-08-06T16:56:00Z"/>
              </w:rPr>
            </w:pPr>
            <w:ins w:id="469" w:author="5158183" w:date="2021-08-06T16:56:00Z">
              <w:r w:rsidRPr="00765F36">
                <w:t>No</w:t>
              </w:r>
            </w:ins>
          </w:p>
        </w:tc>
      </w:tr>
      <w:tr w:rsidR="000848E8" w:rsidRPr="00765F36" w14:paraId="07B41859" w14:textId="77777777" w:rsidTr="007D153F">
        <w:trPr>
          <w:trHeight w:val="47"/>
        </w:trPr>
        <w:tc>
          <w:tcPr>
            <w:tcW w:w="1985" w:type="dxa"/>
            <w:shd w:val="clear" w:color="auto" w:fill="auto"/>
          </w:tcPr>
          <w:p w14:paraId="4EB6C37A" w14:textId="77777777" w:rsidR="000848E8" w:rsidRPr="00765F36" w:rsidRDefault="000848E8" w:rsidP="000848E8">
            <w:pPr>
              <w:pStyle w:val="TAC"/>
              <w:rPr>
                <w:lang w:eastAsia="fi-FI"/>
              </w:rPr>
            </w:pPr>
            <w:r w:rsidRPr="00765F36">
              <w:t>DC_1A-42A_n78A</w:t>
            </w:r>
          </w:p>
        </w:tc>
        <w:tc>
          <w:tcPr>
            <w:tcW w:w="1701" w:type="dxa"/>
          </w:tcPr>
          <w:p w14:paraId="54760E10" w14:textId="77777777" w:rsidR="000848E8" w:rsidRPr="00765F36" w:rsidRDefault="000848E8" w:rsidP="000848E8">
            <w:pPr>
              <w:pStyle w:val="TAC"/>
              <w:rPr>
                <w:lang w:eastAsia="fi-FI"/>
              </w:rPr>
            </w:pPr>
            <w:r w:rsidRPr="00765F36">
              <w:t>DC_1A_n78A</w:t>
            </w:r>
          </w:p>
        </w:tc>
        <w:tc>
          <w:tcPr>
            <w:tcW w:w="1418" w:type="dxa"/>
            <w:shd w:val="clear" w:color="auto" w:fill="auto"/>
          </w:tcPr>
          <w:p w14:paraId="5006677C" w14:textId="77777777" w:rsidR="000848E8" w:rsidRPr="00765F36" w:rsidRDefault="000848E8" w:rsidP="000848E8">
            <w:pPr>
              <w:pStyle w:val="TAC"/>
              <w:rPr>
                <w:lang w:eastAsia="fi-FI"/>
              </w:rPr>
            </w:pPr>
            <w:r w:rsidRPr="00765F36">
              <w:t>CA_1A-42A</w:t>
            </w:r>
          </w:p>
        </w:tc>
        <w:tc>
          <w:tcPr>
            <w:tcW w:w="1418" w:type="dxa"/>
          </w:tcPr>
          <w:p w14:paraId="20BCDA90" w14:textId="77777777" w:rsidR="000848E8" w:rsidRPr="00765F36" w:rsidRDefault="000848E8" w:rsidP="000848E8">
            <w:pPr>
              <w:pStyle w:val="TAC"/>
              <w:rPr>
                <w:lang w:eastAsia="fi-FI"/>
              </w:rPr>
            </w:pPr>
            <w:r w:rsidRPr="00765F36">
              <w:t>n78A</w:t>
            </w:r>
          </w:p>
        </w:tc>
        <w:tc>
          <w:tcPr>
            <w:tcW w:w="1418" w:type="dxa"/>
          </w:tcPr>
          <w:p w14:paraId="081989FA" w14:textId="77777777" w:rsidR="000848E8" w:rsidRPr="00765F36" w:rsidRDefault="000848E8" w:rsidP="000848E8">
            <w:pPr>
              <w:pStyle w:val="TAC"/>
            </w:pPr>
            <w:r w:rsidRPr="00765F36">
              <w:t>1A</w:t>
            </w:r>
          </w:p>
        </w:tc>
        <w:tc>
          <w:tcPr>
            <w:tcW w:w="1418" w:type="dxa"/>
          </w:tcPr>
          <w:p w14:paraId="56CEF01F" w14:textId="77777777" w:rsidR="000848E8" w:rsidRPr="00765F36" w:rsidRDefault="000848E8" w:rsidP="000848E8">
            <w:pPr>
              <w:pStyle w:val="TAC"/>
            </w:pPr>
            <w:r w:rsidRPr="00765F36">
              <w:t>n78A</w:t>
            </w:r>
          </w:p>
        </w:tc>
        <w:tc>
          <w:tcPr>
            <w:tcW w:w="1418" w:type="dxa"/>
          </w:tcPr>
          <w:p w14:paraId="5BDEA6DB" w14:textId="77777777" w:rsidR="000848E8" w:rsidRPr="00765F36" w:rsidRDefault="000848E8" w:rsidP="000848E8">
            <w:pPr>
              <w:pStyle w:val="TAC"/>
            </w:pPr>
            <w:r w:rsidRPr="00765F36">
              <w:t>No</w:t>
            </w:r>
          </w:p>
        </w:tc>
      </w:tr>
      <w:tr w:rsidR="000848E8" w:rsidRPr="00765F36" w14:paraId="6B43D1F7" w14:textId="77777777" w:rsidTr="007D153F">
        <w:trPr>
          <w:trHeight w:val="47"/>
        </w:trPr>
        <w:tc>
          <w:tcPr>
            <w:tcW w:w="1985" w:type="dxa"/>
            <w:shd w:val="clear" w:color="auto" w:fill="auto"/>
          </w:tcPr>
          <w:p w14:paraId="2316BA51" w14:textId="77777777" w:rsidR="000848E8" w:rsidRPr="00765F36" w:rsidRDefault="000848E8" w:rsidP="000848E8">
            <w:pPr>
              <w:pStyle w:val="TAC"/>
              <w:rPr>
                <w:lang w:eastAsia="fi-FI"/>
              </w:rPr>
            </w:pPr>
            <w:r w:rsidRPr="00765F36">
              <w:t>DC_1A-42C_n78A</w:t>
            </w:r>
          </w:p>
        </w:tc>
        <w:tc>
          <w:tcPr>
            <w:tcW w:w="1701" w:type="dxa"/>
          </w:tcPr>
          <w:p w14:paraId="39F680CE" w14:textId="77777777" w:rsidR="000848E8" w:rsidRPr="00765F36" w:rsidRDefault="000848E8" w:rsidP="000848E8">
            <w:pPr>
              <w:pStyle w:val="TAC"/>
              <w:rPr>
                <w:lang w:eastAsia="fi-FI"/>
              </w:rPr>
            </w:pPr>
            <w:r w:rsidRPr="00765F36">
              <w:t>DC_1A_n78A</w:t>
            </w:r>
          </w:p>
        </w:tc>
        <w:tc>
          <w:tcPr>
            <w:tcW w:w="1418" w:type="dxa"/>
            <w:shd w:val="clear" w:color="auto" w:fill="auto"/>
          </w:tcPr>
          <w:p w14:paraId="40B82E56" w14:textId="77777777" w:rsidR="000848E8" w:rsidRPr="00765F36" w:rsidRDefault="000848E8" w:rsidP="000848E8">
            <w:pPr>
              <w:pStyle w:val="TAC"/>
              <w:rPr>
                <w:lang w:eastAsia="fi-FI"/>
              </w:rPr>
            </w:pPr>
            <w:r w:rsidRPr="00765F36">
              <w:t>CA_1A-42C</w:t>
            </w:r>
          </w:p>
        </w:tc>
        <w:tc>
          <w:tcPr>
            <w:tcW w:w="1418" w:type="dxa"/>
          </w:tcPr>
          <w:p w14:paraId="74D6685D" w14:textId="77777777" w:rsidR="000848E8" w:rsidRPr="00765F36" w:rsidRDefault="000848E8" w:rsidP="000848E8">
            <w:pPr>
              <w:pStyle w:val="TAC"/>
              <w:rPr>
                <w:lang w:eastAsia="fi-FI"/>
              </w:rPr>
            </w:pPr>
            <w:r w:rsidRPr="00765F36">
              <w:t>n78A</w:t>
            </w:r>
          </w:p>
        </w:tc>
        <w:tc>
          <w:tcPr>
            <w:tcW w:w="1418" w:type="dxa"/>
          </w:tcPr>
          <w:p w14:paraId="606EB0CB" w14:textId="77777777" w:rsidR="000848E8" w:rsidRPr="00765F36" w:rsidRDefault="000848E8" w:rsidP="000848E8">
            <w:pPr>
              <w:pStyle w:val="TAC"/>
            </w:pPr>
            <w:r w:rsidRPr="00765F36">
              <w:t>1A</w:t>
            </w:r>
          </w:p>
        </w:tc>
        <w:tc>
          <w:tcPr>
            <w:tcW w:w="1418" w:type="dxa"/>
          </w:tcPr>
          <w:p w14:paraId="11814313" w14:textId="77777777" w:rsidR="000848E8" w:rsidRPr="00765F36" w:rsidRDefault="000848E8" w:rsidP="000848E8">
            <w:pPr>
              <w:pStyle w:val="TAC"/>
            </w:pPr>
            <w:r w:rsidRPr="00765F36">
              <w:t>n78A</w:t>
            </w:r>
          </w:p>
        </w:tc>
        <w:tc>
          <w:tcPr>
            <w:tcW w:w="1418" w:type="dxa"/>
          </w:tcPr>
          <w:p w14:paraId="26F6F5E3" w14:textId="77777777" w:rsidR="000848E8" w:rsidRPr="00765F36" w:rsidRDefault="000848E8" w:rsidP="000848E8">
            <w:pPr>
              <w:pStyle w:val="TAC"/>
            </w:pPr>
            <w:r w:rsidRPr="00765F36">
              <w:t>No</w:t>
            </w:r>
          </w:p>
        </w:tc>
      </w:tr>
      <w:tr w:rsidR="000848E8" w:rsidRPr="00765F36" w14:paraId="4BAA3C77" w14:textId="77777777" w:rsidTr="007D153F">
        <w:trPr>
          <w:trHeight w:val="47"/>
        </w:trPr>
        <w:tc>
          <w:tcPr>
            <w:tcW w:w="1985" w:type="dxa"/>
            <w:shd w:val="clear" w:color="auto" w:fill="auto"/>
          </w:tcPr>
          <w:p w14:paraId="23DADC08" w14:textId="77777777" w:rsidR="000848E8" w:rsidRPr="00765F36" w:rsidRDefault="000848E8" w:rsidP="000848E8">
            <w:pPr>
              <w:pStyle w:val="TAC"/>
              <w:rPr>
                <w:lang w:eastAsia="fi-FI"/>
              </w:rPr>
            </w:pPr>
            <w:r w:rsidRPr="00765F36">
              <w:t>DC_1A-42D_n78A</w:t>
            </w:r>
          </w:p>
        </w:tc>
        <w:tc>
          <w:tcPr>
            <w:tcW w:w="1701" w:type="dxa"/>
          </w:tcPr>
          <w:p w14:paraId="1E37D695" w14:textId="77777777" w:rsidR="000848E8" w:rsidRPr="00765F36" w:rsidRDefault="000848E8" w:rsidP="000848E8">
            <w:pPr>
              <w:pStyle w:val="TAC"/>
              <w:rPr>
                <w:lang w:eastAsia="fi-FI"/>
              </w:rPr>
            </w:pPr>
            <w:r w:rsidRPr="00765F36">
              <w:t>DC_1A_n78A</w:t>
            </w:r>
          </w:p>
        </w:tc>
        <w:tc>
          <w:tcPr>
            <w:tcW w:w="1418" w:type="dxa"/>
            <w:shd w:val="clear" w:color="auto" w:fill="auto"/>
          </w:tcPr>
          <w:p w14:paraId="5F2FC408" w14:textId="77777777" w:rsidR="000848E8" w:rsidRPr="00765F36" w:rsidRDefault="000848E8" w:rsidP="000848E8">
            <w:pPr>
              <w:pStyle w:val="TAC"/>
              <w:rPr>
                <w:lang w:eastAsia="fi-FI"/>
              </w:rPr>
            </w:pPr>
            <w:r w:rsidRPr="00765F36">
              <w:t>CA_1A-42D</w:t>
            </w:r>
          </w:p>
        </w:tc>
        <w:tc>
          <w:tcPr>
            <w:tcW w:w="1418" w:type="dxa"/>
          </w:tcPr>
          <w:p w14:paraId="46803FB2" w14:textId="77777777" w:rsidR="000848E8" w:rsidRPr="00765F36" w:rsidRDefault="000848E8" w:rsidP="000848E8">
            <w:pPr>
              <w:pStyle w:val="TAC"/>
              <w:rPr>
                <w:lang w:eastAsia="fi-FI"/>
              </w:rPr>
            </w:pPr>
            <w:r w:rsidRPr="00765F36">
              <w:t>n78A</w:t>
            </w:r>
          </w:p>
        </w:tc>
        <w:tc>
          <w:tcPr>
            <w:tcW w:w="1418" w:type="dxa"/>
          </w:tcPr>
          <w:p w14:paraId="411872DF" w14:textId="77777777" w:rsidR="000848E8" w:rsidRPr="00765F36" w:rsidRDefault="000848E8" w:rsidP="000848E8">
            <w:pPr>
              <w:pStyle w:val="TAC"/>
            </w:pPr>
            <w:r w:rsidRPr="00765F36">
              <w:t>1A</w:t>
            </w:r>
          </w:p>
        </w:tc>
        <w:tc>
          <w:tcPr>
            <w:tcW w:w="1418" w:type="dxa"/>
          </w:tcPr>
          <w:p w14:paraId="61FB9B5E" w14:textId="77777777" w:rsidR="000848E8" w:rsidRPr="00765F36" w:rsidRDefault="000848E8" w:rsidP="000848E8">
            <w:pPr>
              <w:pStyle w:val="TAC"/>
            </w:pPr>
            <w:r w:rsidRPr="00765F36">
              <w:t>n78A</w:t>
            </w:r>
          </w:p>
        </w:tc>
        <w:tc>
          <w:tcPr>
            <w:tcW w:w="1418" w:type="dxa"/>
          </w:tcPr>
          <w:p w14:paraId="0C84547F" w14:textId="77777777" w:rsidR="000848E8" w:rsidRPr="00765F36" w:rsidRDefault="000848E8" w:rsidP="000848E8">
            <w:pPr>
              <w:pStyle w:val="TAC"/>
            </w:pPr>
            <w:r w:rsidRPr="00765F36">
              <w:t>No</w:t>
            </w:r>
          </w:p>
        </w:tc>
      </w:tr>
      <w:tr w:rsidR="000848E8" w:rsidRPr="00765F36" w14:paraId="4B208AA7" w14:textId="77777777" w:rsidTr="007D153F">
        <w:trPr>
          <w:trHeight w:val="47"/>
        </w:trPr>
        <w:tc>
          <w:tcPr>
            <w:tcW w:w="1985" w:type="dxa"/>
            <w:shd w:val="clear" w:color="auto" w:fill="auto"/>
          </w:tcPr>
          <w:p w14:paraId="5CDE8123" w14:textId="77777777" w:rsidR="000848E8" w:rsidRPr="00765F36" w:rsidRDefault="000848E8" w:rsidP="000848E8">
            <w:pPr>
              <w:pStyle w:val="TAC"/>
              <w:rPr>
                <w:lang w:eastAsia="fi-FI"/>
              </w:rPr>
            </w:pPr>
            <w:r w:rsidRPr="00765F36">
              <w:t>DC_1A-42E_n78A</w:t>
            </w:r>
          </w:p>
        </w:tc>
        <w:tc>
          <w:tcPr>
            <w:tcW w:w="1701" w:type="dxa"/>
          </w:tcPr>
          <w:p w14:paraId="5F0D08BC" w14:textId="77777777" w:rsidR="000848E8" w:rsidRPr="00765F36" w:rsidRDefault="000848E8" w:rsidP="000848E8">
            <w:pPr>
              <w:pStyle w:val="TAC"/>
              <w:rPr>
                <w:lang w:eastAsia="fi-FI"/>
              </w:rPr>
            </w:pPr>
            <w:r w:rsidRPr="00765F36">
              <w:t>DC_1A_n78A</w:t>
            </w:r>
          </w:p>
        </w:tc>
        <w:tc>
          <w:tcPr>
            <w:tcW w:w="1418" w:type="dxa"/>
            <w:shd w:val="clear" w:color="auto" w:fill="auto"/>
          </w:tcPr>
          <w:p w14:paraId="1214F927" w14:textId="77777777" w:rsidR="000848E8" w:rsidRPr="00765F36" w:rsidRDefault="000848E8" w:rsidP="000848E8">
            <w:pPr>
              <w:pStyle w:val="TAC"/>
              <w:rPr>
                <w:lang w:eastAsia="fi-FI"/>
              </w:rPr>
            </w:pPr>
            <w:r w:rsidRPr="00765F36">
              <w:t>CA_1A-42E</w:t>
            </w:r>
          </w:p>
        </w:tc>
        <w:tc>
          <w:tcPr>
            <w:tcW w:w="1418" w:type="dxa"/>
          </w:tcPr>
          <w:p w14:paraId="49A71360" w14:textId="77777777" w:rsidR="000848E8" w:rsidRPr="00765F36" w:rsidRDefault="000848E8" w:rsidP="000848E8">
            <w:pPr>
              <w:pStyle w:val="TAC"/>
              <w:rPr>
                <w:lang w:eastAsia="fi-FI"/>
              </w:rPr>
            </w:pPr>
            <w:r w:rsidRPr="00765F36">
              <w:t>n78A</w:t>
            </w:r>
          </w:p>
        </w:tc>
        <w:tc>
          <w:tcPr>
            <w:tcW w:w="1418" w:type="dxa"/>
          </w:tcPr>
          <w:p w14:paraId="299F2B49" w14:textId="77777777" w:rsidR="000848E8" w:rsidRPr="00765F36" w:rsidRDefault="000848E8" w:rsidP="000848E8">
            <w:pPr>
              <w:pStyle w:val="TAC"/>
            </w:pPr>
            <w:r w:rsidRPr="00765F36">
              <w:t>1A</w:t>
            </w:r>
          </w:p>
        </w:tc>
        <w:tc>
          <w:tcPr>
            <w:tcW w:w="1418" w:type="dxa"/>
          </w:tcPr>
          <w:p w14:paraId="5A4C4817" w14:textId="77777777" w:rsidR="000848E8" w:rsidRPr="00765F36" w:rsidRDefault="000848E8" w:rsidP="000848E8">
            <w:pPr>
              <w:pStyle w:val="TAC"/>
            </w:pPr>
            <w:r w:rsidRPr="00765F36">
              <w:t>n78A</w:t>
            </w:r>
          </w:p>
        </w:tc>
        <w:tc>
          <w:tcPr>
            <w:tcW w:w="1418" w:type="dxa"/>
          </w:tcPr>
          <w:p w14:paraId="3B767984" w14:textId="77777777" w:rsidR="000848E8" w:rsidRPr="00765F36" w:rsidRDefault="000848E8" w:rsidP="000848E8">
            <w:pPr>
              <w:pStyle w:val="TAC"/>
            </w:pPr>
            <w:r w:rsidRPr="00765F36">
              <w:t>No</w:t>
            </w:r>
          </w:p>
        </w:tc>
      </w:tr>
      <w:tr w:rsidR="000848E8" w:rsidRPr="00765F36" w14:paraId="46DAC70C" w14:textId="77777777" w:rsidTr="007D153F">
        <w:trPr>
          <w:trHeight w:val="47"/>
        </w:trPr>
        <w:tc>
          <w:tcPr>
            <w:tcW w:w="1985" w:type="dxa"/>
            <w:shd w:val="clear" w:color="auto" w:fill="auto"/>
          </w:tcPr>
          <w:p w14:paraId="3A74105F" w14:textId="77777777" w:rsidR="000848E8" w:rsidRPr="00765F36" w:rsidRDefault="000848E8" w:rsidP="000848E8">
            <w:pPr>
              <w:pStyle w:val="TAC"/>
              <w:rPr>
                <w:lang w:eastAsia="fi-FI"/>
              </w:rPr>
            </w:pPr>
            <w:r w:rsidRPr="00765F36">
              <w:t>DC_1A-42A_n79A</w:t>
            </w:r>
          </w:p>
        </w:tc>
        <w:tc>
          <w:tcPr>
            <w:tcW w:w="1701" w:type="dxa"/>
          </w:tcPr>
          <w:p w14:paraId="11A4CEFA" w14:textId="77777777" w:rsidR="000848E8" w:rsidRPr="00765F36" w:rsidRDefault="000848E8" w:rsidP="000848E8">
            <w:pPr>
              <w:pStyle w:val="TAC"/>
              <w:rPr>
                <w:lang w:eastAsia="fi-FI"/>
              </w:rPr>
            </w:pPr>
            <w:r w:rsidRPr="00765F36">
              <w:t>DC_1A_n79A</w:t>
            </w:r>
          </w:p>
        </w:tc>
        <w:tc>
          <w:tcPr>
            <w:tcW w:w="1418" w:type="dxa"/>
            <w:shd w:val="clear" w:color="auto" w:fill="auto"/>
          </w:tcPr>
          <w:p w14:paraId="7AA504B7" w14:textId="77777777" w:rsidR="000848E8" w:rsidRPr="00765F36" w:rsidRDefault="000848E8" w:rsidP="000848E8">
            <w:pPr>
              <w:pStyle w:val="TAC"/>
              <w:rPr>
                <w:lang w:eastAsia="fi-FI"/>
              </w:rPr>
            </w:pPr>
            <w:r w:rsidRPr="00765F36">
              <w:t>CA_1A-42A</w:t>
            </w:r>
          </w:p>
        </w:tc>
        <w:tc>
          <w:tcPr>
            <w:tcW w:w="1418" w:type="dxa"/>
          </w:tcPr>
          <w:p w14:paraId="27B2CDA7" w14:textId="77777777" w:rsidR="000848E8" w:rsidRPr="00765F36" w:rsidRDefault="000848E8" w:rsidP="000848E8">
            <w:pPr>
              <w:pStyle w:val="TAC"/>
              <w:rPr>
                <w:lang w:eastAsia="fi-FI"/>
              </w:rPr>
            </w:pPr>
            <w:r w:rsidRPr="00765F36">
              <w:t>n79A</w:t>
            </w:r>
          </w:p>
        </w:tc>
        <w:tc>
          <w:tcPr>
            <w:tcW w:w="1418" w:type="dxa"/>
          </w:tcPr>
          <w:p w14:paraId="11884C2C" w14:textId="77777777" w:rsidR="000848E8" w:rsidRPr="00765F36" w:rsidRDefault="000848E8" w:rsidP="000848E8">
            <w:pPr>
              <w:pStyle w:val="TAC"/>
            </w:pPr>
            <w:r w:rsidRPr="00765F36">
              <w:t>1A</w:t>
            </w:r>
          </w:p>
        </w:tc>
        <w:tc>
          <w:tcPr>
            <w:tcW w:w="1418" w:type="dxa"/>
          </w:tcPr>
          <w:p w14:paraId="34DEF8EB" w14:textId="77777777" w:rsidR="000848E8" w:rsidRPr="00765F36" w:rsidRDefault="000848E8" w:rsidP="000848E8">
            <w:pPr>
              <w:pStyle w:val="TAC"/>
            </w:pPr>
            <w:r w:rsidRPr="00765F36">
              <w:t>n79A</w:t>
            </w:r>
          </w:p>
        </w:tc>
        <w:tc>
          <w:tcPr>
            <w:tcW w:w="1418" w:type="dxa"/>
          </w:tcPr>
          <w:p w14:paraId="69002D67" w14:textId="77777777" w:rsidR="000848E8" w:rsidRPr="00765F36" w:rsidRDefault="000848E8" w:rsidP="000848E8">
            <w:pPr>
              <w:pStyle w:val="TAC"/>
            </w:pPr>
            <w:r w:rsidRPr="00765F36">
              <w:t>No</w:t>
            </w:r>
          </w:p>
        </w:tc>
      </w:tr>
      <w:tr w:rsidR="000848E8" w:rsidRPr="00765F36" w14:paraId="17913EAB" w14:textId="77777777" w:rsidTr="007D153F">
        <w:trPr>
          <w:trHeight w:val="47"/>
        </w:trPr>
        <w:tc>
          <w:tcPr>
            <w:tcW w:w="1985" w:type="dxa"/>
            <w:shd w:val="clear" w:color="auto" w:fill="auto"/>
          </w:tcPr>
          <w:p w14:paraId="5212F026" w14:textId="77777777" w:rsidR="000848E8" w:rsidRPr="00765F36" w:rsidRDefault="000848E8" w:rsidP="000848E8">
            <w:pPr>
              <w:pStyle w:val="TAC"/>
              <w:rPr>
                <w:lang w:eastAsia="fi-FI"/>
              </w:rPr>
            </w:pPr>
            <w:r w:rsidRPr="00765F36">
              <w:lastRenderedPageBreak/>
              <w:t>DC_1A-42C_n79A</w:t>
            </w:r>
          </w:p>
        </w:tc>
        <w:tc>
          <w:tcPr>
            <w:tcW w:w="1701" w:type="dxa"/>
          </w:tcPr>
          <w:p w14:paraId="3B93C503" w14:textId="77777777" w:rsidR="000848E8" w:rsidRPr="00765F36" w:rsidRDefault="000848E8" w:rsidP="000848E8">
            <w:pPr>
              <w:pStyle w:val="TAC"/>
              <w:rPr>
                <w:lang w:eastAsia="fi-FI"/>
              </w:rPr>
            </w:pPr>
            <w:r w:rsidRPr="00765F36">
              <w:t>DC_1A_n79A</w:t>
            </w:r>
          </w:p>
        </w:tc>
        <w:tc>
          <w:tcPr>
            <w:tcW w:w="1418" w:type="dxa"/>
            <w:shd w:val="clear" w:color="auto" w:fill="auto"/>
          </w:tcPr>
          <w:p w14:paraId="2EF9CA73" w14:textId="77777777" w:rsidR="000848E8" w:rsidRPr="00765F36" w:rsidRDefault="000848E8" w:rsidP="000848E8">
            <w:pPr>
              <w:pStyle w:val="TAC"/>
              <w:rPr>
                <w:lang w:eastAsia="fi-FI"/>
              </w:rPr>
            </w:pPr>
            <w:r w:rsidRPr="00765F36">
              <w:t>CA_1A-42C</w:t>
            </w:r>
          </w:p>
        </w:tc>
        <w:tc>
          <w:tcPr>
            <w:tcW w:w="1418" w:type="dxa"/>
          </w:tcPr>
          <w:p w14:paraId="3FD866C2" w14:textId="77777777" w:rsidR="000848E8" w:rsidRPr="00765F36" w:rsidRDefault="000848E8" w:rsidP="000848E8">
            <w:pPr>
              <w:pStyle w:val="TAC"/>
              <w:rPr>
                <w:lang w:eastAsia="fi-FI"/>
              </w:rPr>
            </w:pPr>
            <w:r w:rsidRPr="00765F36">
              <w:t>n79A</w:t>
            </w:r>
          </w:p>
        </w:tc>
        <w:tc>
          <w:tcPr>
            <w:tcW w:w="1418" w:type="dxa"/>
          </w:tcPr>
          <w:p w14:paraId="6BEAF72B" w14:textId="77777777" w:rsidR="000848E8" w:rsidRPr="00765F36" w:rsidRDefault="000848E8" w:rsidP="000848E8">
            <w:pPr>
              <w:pStyle w:val="TAC"/>
            </w:pPr>
            <w:r w:rsidRPr="00765F36">
              <w:t>1A</w:t>
            </w:r>
          </w:p>
        </w:tc>
        <w:tc>
          <w:tcPr>
            <w:tcW w:w="1418" w:type="dxa"/>
          </w:tcPr>
          <w:p w14:paraId="30190C88" w14:textId="77777777" w:rsidR="000848E8" w:rsidRPr="00765F36" w:rsidRDefault="000848E8" w:rsidP="000848E8">
            <w:pPr>
              <w:pStyle w:val="TAC"/>
            </w:pPr>
            <w:r w:rsidRPr="00765F36">
              <w:t>n79A</w:t>
            </w:r>
          </w:p>
        </w:tc>
        <w:tc>
          <w:tcPr>
            <w:tcW w:w="1418" w:type="dxa"/>
          </w:tcPr>
          <w:p w14:paraId="4C028410" w14:textId="77777777" w:rsidR="000848E8" w:rsidRPr="00765F36" w:rsidRDefault="000848E8" w:rsidP="000848E8">
            <w:pPr>
              <w:pStyle w:val="TAC"/>
            </w:pPr>
            <w:r w:rsidRPr="00765F36">
              <w:t>No</w:t>
            </w:r>
          </w:p>
        </w:tc>
      </w:tr>
      <w:tr w:rsidR="000848E8" w:rsidRPr="00765F36" w14:paraId="6F581CBB" w14:textId="77777777" w:rsidTr="007D153F">
        <w:trPr>
          <w:trHeight w:val="47"/>
        </w:trPr>
        <w:tc>
          <w:tcPr>
            <w:tcW w:w="1985" w:type="dxa"/>
            <w:shd w:val="clear" w:color="auto" w:fill="auto"/>
          </w:tcPr>
          <w:p w14:paraId="3A1DEC54" w14:textId="77777777" w:rsidR="000848E8" w:rsidRPr="00765F36" w:rsidRDefault="000848E8" w:rsidP="000848E8">
            <w:pPr>
              <w:pStyle w:val="TAC"/>
              <w:rPr>
                <w:lang w:eastAsia="fi-FI"/>
              </w:rPr>
            </w:pPr>
            <w:r w:rsidRPr="00765F36">
              <w:t>DC_1A-42D_n79A</w:t>
            </w:r>
          </w:p>
        </w:tc>
        <w:tc>
          <w:tcPr>
            <w:tcW w:w="1701" w:type="dxa"/>
          </w:tcPr>
          <w:p w14:paraId="290033ED" w14:textId="77777777" w:rsidR="000848E8" w:rsidRPr="00765F36" w:rsidRDefault="000848E8" w:rsidP="000848E8">
            <w:pPr>
              <w:pStyle w:val="TAC"/>
              <w:rPr>
                <w:lang w:eastAsia="fi-FI"/>
              </w:rPr>
            </w:pPr>
            <w:r w:rsidRPr="00765F36">
              <w:t>DC_1A_n79A</w:t>
            </w:r>
          </w:p>
        </w:tc>
        <w:tc>
          <w:tcPr>
            <w:tcW w:w="1418" w:type="dxa"/>
            <w:shd w:val="clear" w:color="auto" w:fill="auto"/>
          </w:tcPr>
          <w:p w14:paraId="07D4C3AC" w14:textId="77777777" w:rsidR="000848E8" w:rsidRPr="00765F36" w:rsidRDefault="000848E8" w:rsidP="000848E8">
            <w:pPr>
              <w:pStyle w:val="TAC"/>
              <w:rPr>
                <w:lang w:eastAsia="fi-FI"/>
              </w:rPr>
            </w:pPr>
            <w:r w:rsidRPr="00765F36">
              <w:t>CA_1A-42D</w:t>
            </w:r>
          </w:p>
        </w:tc>
        <w:tc>
          <w:tcPr>
            <w:tcW w:w="1418" w:type="dxa"/>
          </w:tcPr>
          <w:p w14:paraId="08635649" w14:textId="77777777" w:rsidR="000848E8" w:rsidRPr="00765F36" w:rsidRDefault="000848E8" w:rsidP="000848E8">
            <w:pPr>
              <w:pStyle w:val="TAC"/>
              <w:rPr>
                <w:lang w:eastAsia="fi-FI"/>
              </w:rPr>
            </w:pPr>
            <w:r w:rsidRPr="00765F36">
              <w:t>n79A</w:t>
            </w:r>
          </w:p>
        </w:tc>
        <w:tc>
          <w:tcPr>
            <w:tcW w:w="1418" w:type="dxa"/>
          </w:tcPr>
          <w:p w14:paraId="65F1D5DB" w14:textId="77777777" w:rsidR="000848E8" w:rsidRPr="00765F36" w:rsidRDefault="000848E8" w:rsidP="000848E8">
            <w:pPr>
              <w:pStyle w:val="TAC"/>
            </w:pPr>
            <w:r w:rsidRPr="00765F36">
              <w:t>1A</w:t>
            </w:r>
          </w:p>
        </w:tc>
        <w:tc>
          <w:tcPr>
            <w:tcW w:w="1418" w:type="dxa"/>
          </w:tcPr>
          <w:p w14:paraId="09A61A43" w14:textId="77777777" w:rsidR="000848E8" w:rsidRPr="00765F36" w:rsidRDefault="000848E8" w:rsidP="000848E8">
            <w:pPr>
              <w:pStyle w:val="TAC"/>
            </w:pPr>
            <w:r w:rsidRPr="00765F36">
              <w:t>n79A</w:t>
            </w:r>
          </w:p>
        </w:tc>
        <w:tc>
          <w:tcPr>
            <w:tcW w:w="1418" w:type="dxa"/>
          </w:tcPr>
          <w:p w14:paraId="444A3ECD" w14:textId="77777777" w:rsidR="000848E8" w:rsidRPr="00765F36" w:rsidRDefault="000848E8" w:rsidP="000848E8">
            <w:pPr>
              <w:pStyle w:val="TAC"/>
            </w:pPr>
            <w:r w:rsidRPr="00765F36">
              <w:t>No</w:t>
            </w:r>
          </w:p>
        </w:tc>
      </w:tr>
      <w:tr w:rsidR="000848E8" w:rsidRPr="00765F36" w14:paraId="054344F8" w14:textId="77777777" w:rsidTr="007D153F">
        <w:trPr>
          <w:trHeight w:val="47"/>
        </w:trPr>
        <w:tc>
          <w:tcPr>
            <w:tcW w:w="1985" w:type="dxa"/>
            <w:tcBorders>
              <w:bottom w:val="single" w:sz="4" w:space="0" w:color="auto"/>
            </w:tcBorders>
            <w:shd w:val="clear" w:color="auto" w:fill="auto"/>
          </w:tcPr>
          <w:p w14:paraId="22531F1B" w14:textId="77777777" w:rsidR="000848E8" w:rsidRPr="00765F36" w:rsidRDefault="000848E8" w:rsidP="000848E8">
            <w:pPr>
              <w:pStyle w:val="TAC"/>
              <w:rPr>
                <w:lang w:eastAsia="fi-FI"/>
              </w:rPr>
            </w:pPr>
            <w:r w:rsidRPr="00765F36">
              <w:t>DC_1A-42E_n79A</w:t>
            </w:r>
          </w:p>
        </w:tc>
        <w:tc>
          <w:tcPr>
            <w:tcW w:w="1701" w:type="dxa"/>
          </w:tcPr>
          <w:p w14:paraId="69DD1B4F" w14:textId="77777777" w:rsidR="000848E8" w:rsidRPr="00765F36" w:rsidRDefault="000848E8" w:rsidP="000848E8">
            <w:pPr>
              <w:pStyle w:val="TAC"/>
              <w:rPr>
                <w:lang w:eastAsia="fi-FI"/>
              </w:rPr>
            </w:pPr>
            <w:r w:rsidRPr="00765F36">
              <w:t>DC_1A_n79A</w:t>
            </w:r>
          </w:p>
        </w:tc>
        <w:tc>
          <w:tcPr>
            <w:tcW w:w="1418" w:type="dxa"/>
            <w:shd w:val="clear" w:color="auto" w:fill="auto"/>
          </w:tcPr>
          <w:p w14:paraId="626D90FF" w14:textId="77777777" w:rsidR="000848E8" w:rsidRPr="00765F36" w:rsidRDefault="000848E8" w:rsidP="000848E8">
            <w:pPr>
              <w:pStyle w:val="TAC"/>
              <w:rPr>
                <w:lang w:eastAsia="fi-FI"/>
              </w:rPr>
            </w:pPr>
            <w:r w:rsidRPr="00765F36">
              <w:t>CA_1A-42E</w:t>
            </w:r>
          </w:p>
        </w:tc>
        <w:tc>
          <w:tcPr>
            <w:tcW w:w="1418" w:type="dxa"/>
          </w:tcPr>
          <w:p w14:paraId="206064AD" w14:textId="77777777" w:rsidR="000848E8" w:rsidRPr="00765F36" w:rsidRDefault="000848E8" w:rsidP="000848E8">
            <w:pPr>
              <w:pStyle w:val="TAC"/>
              <w:rPr>
                <w:lang w:eastAsia="fi-FI"/>
              </w:rPr>
            </w:pPr>
            <w:r w:rsidRPr="00765F36">
              <w:t>n79A</w:t>
            </w:r>
          </w:p>
        </w:tc>
        <w:tc>
          <w:tcPr>
            <w:tcW w:w="1418" w:type="dxa"/>
          </w:tcPr>
          <w:p w14:paraId="2D02F2C0" w14:textId="77777777" w:rsidR="000848E8" w:rsidRPr="00765F36" w:rsidRDefault="000848E8" w:rsidP="000848E8">
            <w:pPr>
              <w:pStyle w:val="TAC"/>
            </w:pPr>
            <w:r w:rsidRPr="00765F36">
              <w:t>1A</w:t>
            </w:r>
          </w:p>
        </w:tc>
        <w:tc>
          <w:tcPr>
            <w:tcW w:w="1418" w:type="dxa"/>
          </w:tcPr>
          <w:p w14:paraId="6527888A" w14:textId="77777777" w:rsidR="000848E8" w:rsidRPr="00765F36" w:rsidRDefault="000848E8" w:rsidP="000848E8">
            <w:pPr>
              <w:pStyle w:val="TAC"/>
            </w:pPr>
            <w:r w:rsidRPr="00765F36">
              <w:t>n79A</w:t>
            </w:r>
          </w:p>
        </w:tc>
        <w:tc>
          <w:tcPr>
            <w:tcW w:w="1418" w:type="dxa"/>
          </w:tcPr>
          <w:p w14:paraId="38ADF957" w14:textId="77777777" w:rsidR="000848E8" w:rsidRPr="00765F36" w:rsidRDefault="000848E8" w:rsidP="000848E8">
            <w:pPr>
              <w:pStyle w:val="TAC"/>
            </w:pPr>
            <w:r w:rsidRPr="00765F36">
              <w:t>No</w:t>
            </w:r>
          </w:p>
        </w:tc>
      </w:tr>
      <w:tr w:rsidR="000848E8" w:rsidRPr="00765F36" w14:paraId="556EE824" w14:textId="77777777" w:rsidTr="007D153F">
        <w:trPr>
          <w:trHeight w:val="47"/>
        </w:trPr>
        <w:tc>
          <w:tcPr>
            <w:tcW w:w="1985" w:type="dxa"/>
            <w:tcBorders>
              <w:bottom w:val="nil"/>
            </w:tcBorders>
            <w:shd w:val="clear" w:color="auto" w:fill="auto"/>
          </w:tcPr>
          <w:p w14:paraId="00B980B7" w14:textId="77777777" w:rsidR="000848E8" w:rsidRPr="00765F36" w:rsidRDefault="000848E8" w:rsidP="000848E8">
            <w:pPr>
              <w:pStyle w:val="TAC"/>
              <w:rPr>
                <w:lang w:eastAsia="fi-FI"/>
              </w:rPr>
            </w:pPr>
            <w:r w:rsidRPr="00765F36">
              <w:t>DC_1A_n78A-n79A</w:t>
            </w:r>
          </w:p>
        </w:tc>
        <w:tc>
          <w:tcPr>
            <w:tcW w:w="1701" w:type="dxa"/>
          </w:tcPr>
          <w:p w14:paraId="678B9CCF" w14:textId="77777777" w:rsidR="000848E8" w:rsidRPr="00765F36" w:rsidRDefault="000848E8" w:rsidP="000848E8">
            <w:pPr>
              <w:pStyle w:val="TAC"/>
              <w:rPr>
                <w:lang w:eastAsia="fi-FI"/>
              </w:rPr>
            </w:pPr>
            <w:r w:rsidRPr="00765F36">
              <w:t>DC_1A_n78A</w:t>
            </w:r>
          </w:p>
        </w:tc>
        <w:tc>
          <w:tcPr>
            <w:tcW w:w="1418" w:type="dxa"/>
            <w:shd w:val="clear" w:color="auto" w:fill="auto"/>
          </w:tcPr>
          <w:p w14:paraId="720B911B" w14:textId="77777777" w:rsidR="000848E8" w:rsidRPr="00765F36" w:rsidRDefault="000848E8" w:rsidP="000848E8">
            <w:pPr>
              <w:pStyle w:val="TAC"/>
              <w:rPr>
                <w:lang w:eastAsia="fi-FI"/>
              </w:rPr>
            </w:pPr>
            <w:r w:rsidRPr="00765F36">
              <w:t>1A</w:t>
            </w:r>
          </w:p>
        </w:tc>
        <w:tc>
          <w:tcPr>
            <w:tcW w:w="1418" w:type="dxa"/>
          </w:tcPr>
          <w:p w14:paraId="40CAB14B" w14:textId="77777777" w:rsidR="000848E8" w:rsidRPr="00765F36" w:rsidRDefault="000848E8" w:rsidP="000848E8">
            <w:pPr>
              <w:pStyle w:val="TAC"/>
              <w:rPr>
                <w:lang w:eastAsia="fi-FI"/>
              </w:rPr>
            </w:pPr>
            <w:r w:rsidRPr="00765F36">
              <w:t>CA_n78A-n79A</w:t>
            </w:r>
          </w:p>
        </w:tc>
        <w:tc>
          <w:tcPr>
            <w:tcW w:w="1418" w:type="dxa"/>
          </w:tcPr>
          <w:p w14:paraId="3B006715" w14:textId="77777777" w:rsidR="000848E8" w:rsidRPr="00765F36" w:rsidRDefault="000848E8" w:rsidP="000848E8">
            <w:pPr>
              <w:pStyle w:val="TAC"/>
            </w:pPr>
            <w:r w:rsidRPr="00765F36">
              <w:t>1A</w:t>
            </w:r>
          </w:p>
        </w:tc>
        <w:tc>
          <w:tcPr>
            <w:tcW w:w="1418" w:type="dxa"/>
          </w:tcPr>
          <w:p w14:paraId="197F6C7E" w14:textId="77777777" w:rsidR="000848E8" w:rsidRPr="00765F36" w:rsidRDefault="000848E8" w:rsidP="000848E8">
            <w:pPr>
              <w:pStyle w:val="TAC"/>
            </w:pPr>
            <w:r w:rsidRPr="00765F36">
              <w:t>n78A</w:t>
            </w:r>
          </w:p>
        </w:tc>
        <w:tc>
          <w:tcPr>
            <w:tcW w:w="1418" w:type="dxa"/>
          </w:tcPr>
          <w:p w14:paraId="4871EBC6" w14:textId="77777777" w:rsidR="000848E8" w:rsidRPr="00765F36" w:rsidRDefault="000848E8" w:rsidP="000848E8">
            <w:pPr>
              <w:pStyle w:val="TAC"/>
            </w:pPr>
            <w:r w:rsidRPr="00765F36">
              <w:t>Yes (NR 2CC)</w:t>
            </w:r>
          </w:p>
        </w:tc>
      </w:tr>
      <w:tr w:rsidR="000848E8" w:rsidRPr="00765F36" w14:paraId="24113DA8" w14:textId="77777777" w:rsidTr="007D153F">
        <w:trPr>
          <w:trHeight w:val="47"/>
        </w:trPr>
        <w:tc>
          <w:tcPr>
            <w:tcW w:w="1985" w:type="dxa"/>
            <w:tcBorders>
              <w:top w:val="nil"/>
              <w:bottom w:val="single" w:sz="4" w:space="0" w:color="auto"/>
            </w:tcBorders>
            <w:shd w:val="clear" w:color="auto" w:fill="auto"/>
          </w:tcPr>
          <w:p w14:paraId="1ACC856C" w14:textId="77777777" w:rsidR="000848E8" w:rsidRPr="00765F36" w:rsidRDefault="000848E8" w:rsidP="000848E8">
            <w:pPr>
              <w:pStyle w:val="TAC"/>
            </w:pPr>
          </w:p>
        </w:tc>
        <w:tc>
          <w:tcPr>
            <w:tcW w:w="1701" w:type="dxa"/>
          </w:tcPr>
          <w:p w14:paraId="332739A1" w14:textId="77777777" w:rsidR="000848E8" w:rsidRPr="00765F36" w:rsidRDefault="000848E8" w:rsidP="000848E8">
            <w:pPr>
              <w:pStyle w:val="TAC"/>
            </w:pPr>
            <w:r w:rsidRPr="00765F36">
              <w:t>DC_1A_n79A</w:t>
            </w:r>
          </w:p>
        </w:tc>
        <w:tc>
          <w:tcPr>
            <w:tcW w:w="1418" w:type="dxa"/>
            <w:shd w:val="clear" w:color="auto" w:fill="auto"/>
          </w:tcPr>
          <w:p w14:paraId="02DAB494" w14:textId="77777777" w:rsidR="000848E8" w:rsidRPr="00765F36" w:rsidRDefault="000848E8" w:rsidP="000848E8">
            <w:pPr>
              <w:pStyle w:val="TAC"/>
            </w:pPr>
            <w:r w:rsidRPr="00765F36">
              <w:t>1A</w:t>
            </w:r>
          </w:p>
        </w:tc>
        <w:tc>
          <w:tcPr>
            <w:tcW w:w="1418" w:type="dxa"/>
          </w:tcPr>
          <w:p w14:paraId="1B4E3223" w14:textId="77777777" w:rsidR="000848E8" w:rsidRPr="00765F36" w:rsidRDefault="000848E8" w:rsidP="000848E8">
            <w:pPr>
              <w:pStyle w:val="TAC"/>
            </w:pPr>
            <w:r w:rsidRPr="00765F36">
              <w:t>CA_n78A-n79A</w:t>
            </w:r>
          </w:p>
        </w:tc>
        <w:tc>
          <w:tcPr>
            <w:tcW w:w="1418" w:type="dxa"/>
          </w:tcPr>
          <w:p w14:paraId="21E62E2E" w14:textId="77777777" w:rsidR="000848E8" w:rsidRPr="00765F36" w:rsidRDefault="000848E8" w:rsidP="000848E8">
            <w:pPr>
              <w:pStyle w:val="TAC"/>
            </w:pPr>
            <w:r w:rsidRPr="00765F36">
              <w:t>1A</w:t>
            </w:r>
          </w:p>
        </w:tc>
        <w:tc>
          <w:tcPr>
            <w:tcW w:w="1418" w:type="dxa"/>
          </w:tcPr>
          <w:p w14:paraId="16864D71" w14:textId="77777777" w:rsidR="000848E8" w:rsidRPr="00765F36" w:rsidRDefault="000848E8" w:rsidP="000848E8">
            <w:pPr>
              <w:pStyle w:val="TAC"/>
            </w:pPr>
            <w:r w:rsidRPr="00765F36">
              <w:t>n79A</w:t>
            </w:r>
          </w:p>
        </w:tc>
        <w:tc>
          <w:tcPr>
            <w:tcW w:w="1418" w:type="dxa"/>
          </w:tcPr>
          <w:p w14:paraId="39559A67" w14:textId="77777777" w:rsidR="000848E8" w:rsidRPr="00765F36" w:rsidRDefault="000848E8" w:rsidP="000848E8">
            <w:pPr>
              <w:pStyle w:val="TAC"/>
            </w:pPr>
            <w:r w:rsidRPr="00765F36">
              <w:t>No</w:t>
            </w:r>
          </w:p>
        </w:tc>
      </w:tr>
      <w:tr w:rsidR="000848E8" w:rsidRPr="00765F36" w14:paraId="4A725268" w14:textId="77777777" w:rsidTr="007D153F">
        <w:trPr>
          <w:trHeight w:val="47"/>
        </w:trPr>
        <w:tc>
          <w:tcPr>
            <w:tcW w:w="1985" w:type="dxa"/>
            <w:tcBorders>
              <w:top w:val="single" w:sz="4" w:space="0" w:color="auto"/>
              <w:left w:val="single" w:sz="4" w:space="0" w:color="auto"/>
              <w:bottom w:val="nil"/>
              <w:right w:val="single" w:sz="4" w:space="0" w:color="auto"/>
            </w:tcBorders>
          </w:tcPr>
          <w:p w14:paraId="44772083" w14:textId="77777777" w:rsidR="000848E8" w:rsidRPr="00765F36" w:rsidRDefault="000848E8" w:rsidP="000848E8">
            <w:pPr>
              <w:keepNext/>
              <w:keepLines/>
              <w:spacing w:after="0"/>
              <w:jc w:val="center"/>
              <w:rPr>
                <w:rFonts w:ascii="Arial" w:eastAsia="SimSun" w:hAnsi="Arial"/>
                <w:sz w:val="18"/>
                <w:lang w:eastAsia="fi-FI"/>
              </w:rPr>
            </w:pPr>
            <w:r w:rsidRPr="00765F36">
              <w:rPr>
                <w:rFonts w:ascii="Arial" w:eastAsia="SimSun"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29270A32" w14:textId="77777777" w:rsidR="000848E8" w:rsidRPr="00765F36" w:rsidRDefault="000848E8" w:rsidP="000848E8">
            <w:pPr>
              <w:keepNext/>
              <w:keepLines/>
              <w:widowControl w:val="0"/>
              <w:spacing w:after="0"/>
              <w:jc w:val="center"/>
              <w:rPr>
                <w:rFonts w:ascii="Arial" w:eastAsia="SimSun" w:hAnsi="Arial"/>
                <w:kern w:val="2"/>
                <w:sz w:val="18"/>
                <w:szCs w:val="22"/>
                <w:lang w:eastAsia="fi-FI"/>
              </w:rPr>
            </w:pPr>
            <w:r w:rsidRPr="00765F36">
              <w:rPr>
                <w:rFonts w:ascii="Arial" w:eastAsia="SimSun"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59BEFA60" w14:textId="77777777" w:rsidR="000848E8" w:rsidRPr="00765F36" w:rsidRDefault="000848E8" w:rsidP="000848E8">
            <w:pPr>
              <w:keepNext/>
              <w:keepLines/>
              <w:spacing w:after="0"/>
              <w:jc w:val="center"/>
              <w:rPr>
                <w:rFonts w:ascii="Arial" w:eastAsia="SimSun" w:hAnsi="Arial"/>
                <w:sz w:val="18"/>
                <w:lang w:eastAsia="fi-FI"/>
              </w:rPr>
            </w:pPr>
            <w:r w:rsidRPr="00765F36">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0E982964" w14:textId="77777777" w:rsidR="000848E8" w:rsidRPr="00765F36" w:rsidRDefault="000848E8" w:rsidP="000848E8">
            <w:pPr>
              <w:keepNext/>
              <w:keepLines/>
              <w:spacing w:after="0"/>
              <w:jc w:val="center"/>
              <w:rPr>
                <w:rFonts w:ascii="Arial" w:eastAsia="SimSun" w:hAnsi="Arial"/>
                <w:sz w:val="18"/>
                <w:lang w:eastAsia="zh-CN"/>
              </w:rPr>
            </w:pPr>
            <w:r w:rsidRPr="00765F36">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E78A61C" w14:textId="77777777" w:rsidR="000848E8" w:rsidRPr="00765F36" w:rsidRDefault="000848E8" w:rsidP="000848E8">
            <w:pPr>
              <w:keepNext/>
              <w:keepLines/>
              <w:spacing w:after="0"/>
              <w:jc w:val="center"/>
              <w:rPr>
                <w:rFonts w:ascii="Arial" w:eastAsia="SimSun" w:hAnsi="Arial"/>
                <w:sz w:val="18"/>
                <w:lang w:eastAsia="zh-CN"/>
              </w:rPr>
            </w:pPr>
            <w:r w:rsidRPr="00765F36">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58976A1" w14:textId="77777777" w:rsidR="000848E8" w:rsidRPr="00765F36" w:rsidRDefault="000848E8" w:rsidP="000848E8">
            <w:pPr>
              <w:keepNext/>
              <w:keepLines/>
              <w:spacing w:after="0"/>
              <w:jc w:val="center"/>
              <w:rPr>
                <w:rFonts w:ascii="Arial" w:eastAsia="SimSun" w:hAnsi="Arial"/>
                <w:sz w:val="18"/>
                <w:lang w:eastAsia="zh-CN"/>
              </w:rPr>
            </w:pPr>
            <w:r w:rsidRPr="00765F36">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99056F" w14:textId="77777777" w:rsidR="000848E8" w:rsidRPr="00765F36" w:rsidRDefault="000848E8" w:rsidP="000848E8">
            <w:pPr>
              <w:pStyle w:val="TAC"/>
            </w:pPr>
            <w:r w:rsidRPr="00765F36">
              <w:t>No</w:t>
            </w:r>
          </w:p>
        </w:tc>
      </w:tr>
      <w:tr w:rsidR="000848E8" w:rsidRPr="00765F36" w14:paraId="440991B0" w14:textId="77777777" w:rsidTr="007D153F">
        <w:trPr>
          <w:trHeight w:val="47"/>
        </w:trPr>
        <w:tc>
          <w:tcPr>
            <w:tcW w:w="1985" w:type="dxa"/>
            <w:tcBorders>
              <w:top w:val="nil"/>
              <w:left w:val="single" w:sz="4" w:space="0" w:color="auto"/>
              <w:bottom w:val="single" w:sz="4" w:space="0" w:color="auto"/>
              <w:right w:val="single" w:sz="4" w:space="0" w:color="auto"/>
            </w:tcBorders>
          </w:tcPr>
          <w:p w14:paraId="1ED04CE1" w14:textId="77777777" w:rsidR="000848E8" w:rsidRPr="00765F36" w:rsidRDefault="000848E8" w:rsidP="000848E8">
            <w:pPr>
              <w:keepNext/>
              <w:keepLines/>
              <w:spacing w:after="0"/>
              <w:jc w:val="center"/>
              <w:rPr>
                <w:rFonts w:ascii="Arial" w:eastAsia="SimSu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38221933" w14:textId="77777777" w:rsidR="000848E8" w:rsidRPr="00765F36" w:rsidRDefault="000848E8" w:rsidP="000848E8">
            <w:pPr>
              <w:keepNext/>
              <w:keepLines/>
              <w:widowControl w:val="0"/>
              <w:spacing w:after="0"/>
              <w:jc w:val="center"/>
              <w:rPr>
                <w:rFonts w:ascii="Arial" w:eastAsia="SimSun" w:hAnsi="Arial"/>
                <w:kern w:val="2"/>
                <w:sz w:val="18"/>
                <w:szCs w:val="22"/>
                <w:lang w:eastAsia="fi-FI"/>
              </w:rPr>
            </w:pPr>
            <w:r w:rsidRPr="00765F36">
              <w:rPr>
                <w:rFonts w:ascii="Arial" w:eastAsia="SimSun"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0F2D7B9E" w14:textId="77777777" w:rsidR="000848E8" w:rsidRPr="00765F36" w:rsidRDefault="000848E8" w:rsidP="000848E8">
            <w:pPr>
              <w:keepNext/>
              <w:keepLines/>
              <w:spacing w:after="0"/>
              <w:jc w:val="center"/>
              <w:rPr>
                <w:rFonts w:ascii="Arial" w:eastAsia="SimSun" w:hAnsi="Arial"/>
                <w:sz w:val="18"/>
                <w:lang w:eastAsia="fi-FI"/>
              </w:rPr>
            </w:pPr>
            <w:r w:rsidRPr="00765F36">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5EEC17D1" w14:textId="77777777" w:rsidR="000848E8" w:rsidRPr="00765F36" w:rsidRDefault="000848E8" w:rsidP="000848E8">
            <w:pPr>
              <w:keepNext/>
              <w:keepLines/>
              <w:spacing w:after="0"/>
              <w:jc w:val="center"/>
              <w:rPr>
                <w:rFonts w:ascii="Arial" w:eastAsia="SimSun" w:hAnsi="Arial"/>
                <w:sz w:val="18"/>
                <w:lang w:eastAsia="zh-CN"/>
              </w:rPr>
            </w:pPr>
            <w:r w:rsidRPr="00765F36">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25A8857" w14:textId="77777777" w:rsidR="000848E8" w:rsidRPr="00765F36" w:rsidRDefault="000848E8" w:rsidP="000848E8">
            <w:pPr>
              <w:keepNext/>
              <w:keepLines/>
              <w:spacing w:after="0"/>
              <w:jc w:val="center"/>
              <w:rPr>
                <w:rFonts w:ascii="Arial" w:eastAsia="SimSun" w:hAnsi="Arial"/>
                <w:sz w:val="18"/>
                <w:lang w:eastAsia="zh-CN"/>
              </w:rPr>
            </w:pPr>
            <w:r w:rsidRPr="00765F36">
              <w:rPr>
                <w:rFonts w:ascii="Arial" w:eastAsia="SimSun"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062D3C2A" w14:textId="77777777" w:rsidR="000848E8" w:rsidRPr="00765F36" w:rsidRDefault="000848E8" w:rsidP="000848E8">
            <w:pPr>
              <w:keepNext/>
              <w:keepLines/>
              <w:spacing w:after="0"/>
              <w:jc w:val="center"/>
              <w:rPr>
                <w:rFonts w:ascii="Arial" w:eastAsia="SimSun" w:hAnsi="Arial"/>
                <w:sz w:val="18"/>
                <w:lang w:eastAsia="zh-CN"/>
              </w:rPr>
            </w:pPr>
            <w:r w:rsidRPr="00765F36">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069C079" w14:textId="77777777" w:rsidR="000848E8" w:rsidRPr="00765F36" w:rsidRDefault="000848E8" w:rsidP="000848E8">
            <w:pPr>
              <w:pStyle w:val="TAC"/>
            </w:pPr>
            <w:r w:rsidRPr="00765F36">
              <w:t>No</w:t>
            </w:r>
          </w:p>
        </w:tc>
      </w:tr>
      <w:tr w:rsidR="000848E8" w:rsidRPr="00765F36" w14:paraId="7DDB3F93" w14:textId="77777777" w:rsidTr="007D153F">
        <w:trPr>
          <w:trHeight w:val="47"/>
        </w:trPr>
        <w:tc>
          <w:tcPr>
            <w:tcW w:w="1985" w:type="dxa"/>
            <w:vMerge w:val="restart"/>
            <w:shd w:val="clear" w:color="auto" w:fill="auto"/>
          </w:tcPr>
          <w:p w14:paraId="3E26DB76" w14:textId="77777777" w:rsidR="000848E8" w:rsidRPr="00765F36" w:rsidRDefault="000848E8" w:rsidP="000848E8">
            <w:pPr>
              <w:keepNext/>
              <w:keepLines/>
              <w:spacing w:after="0"/>
              <w:jc w:val="center"/>
              <w:rPr>
                <w:rFonts w:ascii="Arial" w:eastAsia="SimSun" w:hAnsi="Arial"/>
                <w:sz w:val="18"/>
                <w:lang w:eastAsia="fi-FI"/>
              </w:rPr>
            </w:pPr>
            <w:r w:rsidRPr="00765F36">
              <w:rPr>
                <w:rFonts w:ascii="Arial" w:eastAsia="SimSun" w:hAnsi="Arial"/>
                <w:sz w:val="18"/>
                <w:lang w:eastAsia="fi-FI"/>
              </w:rPr>
              <w:t>DC_2A-14A_n2A</w:t>
            </w:r>
          </w:p>
        </w:tc>
        <w:tc>
          <w:tcPr>
            <w:tcW w:w="1701" w:type="dxa"/>
          </w:tcPr>
          <w:p w14:paraId="73BE257D" w14:textId="77777777" w:rsidR="000848E8" w:rsidRPr="00765F36" w:rsidRDefault="000848E8" w:rsidP="000848E8">
            <w:pPr>
              <w:keepNext/>
              <w:keepLines/>
              <w:widowControl w:val="0"/>
              <w:spacing w:after="0"/>
              <w:jc w:val="center"/>
              <w:rPr>
                <w:rFonts w:ascii="Arial" w:eastAsia="SimSun" w:hAnsi="Arial"/>
                <w:kern w:val="2"/>
                <w:sz w:val="18"/>
                <w:szCs w:val="22"/>
                <w:lang w:eastAsia="fi-FI"/>
              </w:rPr>
            </w:pPr>
            <w:r w:rsidRPr="00765F36">
              <w:rPr>
                <w:rFonts w:ascii="Arial" w:eastAsia="SimSun" w:hAnsi="Arial"/>
                <w:kern w:val="2"/>
                <w:sz w:val="18"/>
                <w:szCs w:val="22"/>
                <w:lang w:eastAsia="fi-FI"/>
              </w:rPr>
              <w:t>DC_2A_n2A</w:t>
            </w:r>
          </w:p>
        </w:tc>
        <w:tc>
          <w:tcPr>
            <w:tcW w:w="1418" w:type="dxa"/>
            <w:shd w:val="clear" w:color="auto" w:fill="auto"/>
          </w:tcPr>
          <w:p w14:paraId="60B134A1" w14:textId="77777777" w:rsidR="000848E8" w:rsidRPr="00765F36" w:rsidRDefault="000848E8" w:rsidP="000848E8">
            <w:pPr>
              <w:keepNext/>
              <w:keepLines/>
              <w:spacing w:after="0"/>
              <w:jc w:val="center"/>
              <w:rPr>
                <w:rFonts w:ascii="Arial" w:eastAsia="SimSun" w:hAnsi="Arial"/>
                <w:sz w:val="18"/>
                <w:lang w:eastAsia="fi-FI"/>
              </w:rPr>
            </w:pPr>
            <w:r w:rsidRPr="00765F36">
              <w:rPr>
                <w:rFonts w:ascii="Arial" w:eastAsia="SimSun" w:hAnsi="Arial"/>
                <w:sz w:val="18"/>
                <w:lang w:eastAsia="fi-FI"/>
              </w:rPr>
              <w:t>CA_2A-14A</w:t>
            </w:r>
          </w:p>
        </w:tc>
        <w:tc>
          <w:tcPr>
            <w:tcW w:w="1418" w:type="dxa"/>
          </w:tcPr>
          <w:p w14:paraId="093CE706" w14:textId="77777777" w:rsidR="000848E8" w:rsidRPr="00765F36" w:rsidRDefault="000848E8" w:rsidP="000848E8">
            <w:pPr>
              <w:keepNext/>
              <w:keepLines/>
              <w:spacing w:after="0"/>
              <w:jc w:val="center"/>
              <w:rPr>
                <w:rFonts w:ascii="Arial" w:eastAsia="SimSun" w:hAnsi="Arial"/>
                <w:sz w:val="18"/>
                <w:lang w:eastAsia="zh-CN"/>
              </w:rPr>
            </w:pPr>
            <w:r w:rsidRPr="00765F36">
              <w:rPr>
                <w:rFonts w:ascii="Arial" w:eastAsia="SimSun" w:hAnsi="Arial"/>
                <w:sz w:val="18"/>
                <w:lang w:eastAsia="zh-CN"/>
              </w:rPr>
              <w:t>n2A</w:t>
            </w:r>
          </w:p>
        </w:tc>
        <w:tc>
          <w:tcPr>
            <w:tcW w:w="1418" w:type="dxa"/>
          </w:tcPr>
          <w:p w14:paraId="00777F31" w14:textId="77777777" w:rsidR="000848E8" w:rsidRPr="00765F36" w:rsidRDefault="000848E8" w:rsidP="000848E8">
            <w:pPr>
              <w:keepNext/>
              <w:keepLines/>
              <w:spacing w:after="0"/>
              <w:jc w:val="center"/>
              <w:rPr>
                <w:rFonts w:ascii="Arial" w:eastAsia="SimSun" w:hAnsi="Arial"/>
                <w:sz w:val="18"/>
                <w:lang w:eastAsia="zh-CN"/>
              </w:rPr>
            </w:pPr>
            <w:r w:rsidRPr="00765F36">
              <w:rPr>
                <w:rFonts w:ascii="Arial" w:eastAsia="SimSun" w:hAnsi="Arial"/>
                <w:sz w:val="18"/>
                <w:lang w:eastAsia="zh-CN"/>
              </w:rPr>
              <w:t>2A</w:t>
            </w:r>
          </w:p>
        </w:tc>
        <w:tc>
          <w:tcPr>
            <w:tcW w:w="1418" w:type="dxa"/>
          </w:tcPr>
          <w:p w14:paraId="03571C26" w14:textId="77777777" w:rsidR="000848E8" w:rsidRPr="00765F36" w:rsidRDefault="000848E8" w:rsidP="000848E8">
            <w:pPr>
              <w:keepNext/>
              <w:keepLines/>
              <w:spacing w:after="0"/>
              <w:jc w:val="center"/>
              <w:rPr>
                <w:rFonts w:ascii="Arial" w:eastAsia="SimSun" w:hAnsi="Arial"/>
                <w:sz w:val="18"/>
                <w:lang w:eastAsia="zh-CN"/>
              </w:rPr>
            </w:pPr>
            <w:r w:rsidRPr="00765F36">
              <w:rPr>
                <w:rFonts w:ascii="Arial" w:eastAsia="SimSun" w:hAnsi="Arial"/>
                <w:sz w:val="18"/>
                <w:lang w:eastAsia="zh-CN"/>
              </w:rPr>
              <w:t>n2A</w:t>
            </w:r>
          </w:p>
        </w:tc>
        <w:tc>
          <w:tcPr>
            <w:tcW w:w="1418" w:type="dxa"/>
          </w:tcPr>
          <w:p w14:paraId="3FDF8AC3" w14:textId="77777777" w:rsidR="000848E8" w:rsidRPr="00765F36" w:rsidRDefault="000848E8" w:rsidP="000848E8">
            <w:pPr>
              <w:keepNext/>
              <w:keepLines/>
              <w:spacing w:after="0"/>
              <w:jc w:val="center"/>
              <w:rPr>
                <w:rFonts w:ascii="Arial" w:hAnsi="Arial"/>
                <w:sz w:val="18"/>
              </w:rPr>
            </w:pPr>
            <w:r w:rsidRPr="00765F36">
              <w:rPr>
                <w:rFonts w:ascii="Arial" w:hAnsi="Arial"/>
                <w:sz w:val="18"/>
              </w:rPr>
              <w:t>No</w:t>
            </w:r>
          </w:p>
        </w:tc>
      </w:tr>
      <w:tr w:rsidR="000848E8" w:rsidRPr="00765F36" w14:paraId="14262336" w14:textId="77777777" w:rsidTr="007D153F">
        <w:trPr>
          <w:trHeight w:val="47"/>
        </w:trPr>
        <w:tc>
          <w:tcPr>
            <w:tcW w:w="1985" w:type="dxa"/>
            <w:vMerge/>
            <w:shd w:val="clear" w:color="auto" w:fill="auto"/>
          </w:tcPr>
          <w:p w14:paraId="5F22D819" w14:textId="77777777" w:rsidR="000848E8" w:rsidRPr="00765F36" w:rsidRDefault="000848E8" w:rsidP="000848E8">
            <w:pPr>
              <w:keepNext/>
              <w:keepLines/>
              <w:spacing w:after="0"/>
              <w:jc w:val="center"/>
              <w:rPr>
                <w:rFonts w:ascii="Arial" w:eastAsia="SimSun" w:hAnsi="Arial"/>
                <w:sz w:val="18"/>
                <w:lang w:eastAsia="fi-FI"/>
              </w:rPr>
            </w:pPr>
          </w:p>
        </w:tc>
        <w:tc>
          <w:tcPr>
            <w:tcW w:w="1701" w:type="dxa"/>
          </w:tcPr>
          <w:p w14:paraId="56C90DEC" w14:textId="77777777" w:rsidR="000848E8" w:rsidRPr="00765F36" w:rsidRDefault="000848E8" w:rsidP="000848E8">
            <w:pPr>
              <w:keepNext/>
              <w:keepLines/>
              <w:widowControl w:val="0"/>
              <w:spacing w:after="0"/>
              <w:jc w:val="center"/>
              <w:rPr>
                <w:rFonts w:ascii="Arial" w:eastAsia="SimSun" w:hAnsi="Arial"/>
                <w:kern w:val="2"/>
                <w:sz w:val="18"/>
                <w:szCs w:val="22"/>
                <w:lang w:eastAsia="fi-FI"/>
              </w:rPr>
            </w:pPr>
            <w:r w:rsidRPr="00765F36">
              <w:rPr>
                <w:rFonts w:ascii="Arial" w:eastAsia="SimSun" w:hAnsi="Arial"/>
                <w:kern w:val="2"/>
                <w:sz w:val="18"/>
                <w:szCs w:val="22"/>
                <w:lang w:eastAsia="fi-FI"/>
              </w:rPr>
              <w:t>DC_14A_n2A</w:t>
            </w:r>
          </w:p>
        </w:tc>
        <w:tc>
          <w:tcPr>
            <w:tcW w:w="1418" w:type="dxa"/>
            <w:shd w:val="clear" w:color="auto" w:fill="auto"/>
          </w:tcPr>
          <w:p w14:paraId="7A280493" w14:textId="77777777" w:rsidR="000848E8" w:rsidRPr="00765F36" w:rsidRDefault="000848E8" w:rsidP="000848E8">
            <w:pPr>
              <w:keepNext/>
              <w:keepLines/>
              <w:spacing w:after="0"/>
              <w:jc w:val="center"/>
              <w:rPr>
                <w:rFonts w:ascii="Arial" w:eastAsia="SimSun" w:hAnsi="Arial"/>
                <w:sz w:val="18"/>
                <w:lang w:eastAsia="fi-FI"/>
              </w:rPr>
            </w:pPr>
            <w:r w:rsidRPr="00765F36">
              <w:rPr>
                <w:rFonts w:ascii="Arial" w:eastAsia="SimSun" w:hAnsi="Arial"/>
                <w:sz w:val="18"/>
                <w:lang w:eastAsia="fi-FI"/>
              </w:rPr>
              <w:t>CA_2A-14A</w:t>
            </w:r>
          </w:p>
        </w:tc>
        <w:tc>
          <w:tcPr>
            <w:tcW w:w="1418" w:type="dxa"/>
          </w:tcPr>
          <w:p w14:paraId="6C44868B" w14:textId="77777777" w:rsidR="000848E8" w:rsidRPr="00765F36" w:rsidRDefault="000848E8" w:rsidP="000848E8">
            <w:pPr>
              <w:keepNext/>
              <w:keepLines/>
              <w:spacing w:after="0"/>
              <w:jc w:val="center"/>
              <w:rPr>
                <w:rFonts w:ascii="Arial" w:eastAsia="SimSun" w:hAnsi="Arial"/>
                <w:sz w:val="18"/>
                <w:lang w:eastAsia="zh-CN"/>
              </w:rPr>
            </w:pPr>
            <w:r w:rsidRPr="00765F36">
              <w:rPr>
                <w:rFonts w:ascii="Arial" w:eastAsia="SimSun" w:hAnsi="Arial"/>
                <w:sz w:val="18"/>
                <w:lang w:eastAsia="zh-CN"/>
              </w:rPr>
              <w:t>n2A</w:t>
            </w:r>
          </w:p>
        </w:tc>
        <w:tc>
          <w:tcPr>
            <w:tcW w:w="1418" w:type="dxa"/>
          </w:tcPr>
          <w:p w14:paraId="1BEA682D" w14:textId="77777777" w:rsidR="000848E8" w:rsidRPr="00765F36" w:rsidRDefault="000848E8" w:rsidP="000848E8">
            <w:pPr>
              <w:keepNext/>
              <w:keepLines/>
              <w:spacing w:after="0"/>
              <w:jc w:val="center"/>
              <w:rPr>
                <w:rFonts w:ascii="Arial" w:eastAsia="SimSun" w:hAnsi="Arial"/>
                <w:sz w:val="18"/>
                <w:lang w:eastAsia="zh-CN"/>
              </w:rPr>
            </w:pPr>
            <w:r w:rsidRPr="00765F36">
              <w:rPr>
                <w:rFonts w:ascii="Arial" w:eastAsia="SimSun" w:hAnsi="Arial"/>
                <w:sz w:val="18"/>
                <w:lang w:eastAsia="zh-CN"/>
              </w:rPr>
              <w:t>14A</w:t>
            </w:r>
          </w:p>
        </w:tc>
        <w:tc>
          <w:tcPr>
            <w:tcW w:w="1418" w:type="dxa"/>
          </w:tcPr>
          <w:p w14:paraId="0AAB4C8F" w14:textId="77777777" w:rsidR="000848E8" w:rsidRPr="00765F36" w:rsidRDefault="000848E8" w:rsidP="000848E8">
            <w:pPr>
              <w:keepNext/>
              <w:keepLines/>
              <w:spacing w:after="0"/>
              <w:jc w:val="center"/>
              <w:rPr>
                <w:rFonts w:ascii="Arial" w:eastAsia="SimSun" w:hAnsi="Arial"/>
                <w:sz w:val="18"/>
                <w:lang w:eastAsia="zh-CN"/>
              </w:rPr>
            </w:pPr>
            <w:r w:rsidRPr="00765F36">
              <w:rPr>
                <w:rFonts w:ascii="Arial" w:eastAsia="SimSun" w:hAnsi="Arial"/>
                <w:sz w:val="18"/>
                <w:lang w:eastAsia="zh-CN"/>
              </w:rPr>
              <w:t>n2A</w:t>
            </w:r>
          </w:p>
        </w:tc>
        <w:tc>
          <w:tcPr>
            <w:tcW w:w="1418" w:type="dxa"/>
          </w:tcPr>
          <w:p w14:paraId="68A4C4FE" w14:textId="77777777" w:rsidR="000848E8" w:rsidRPr="00765F36" w:rsidRDefault="000848E8" w:rsidP="000848E8">
            <w:pPr>
              <w:keepNext/>
              <w:keepLines/>
              <w:spacing w:after="0"/>
              <w:jc w:val="center"/>
              <w:rPr>
                <w:rFonts w:ascii="Arial" w:hAnsi="Arial"/>
                <w:sz w:val="18"/>
              </w:rPr>
            </w:pPr>
            <w:r w:rsidRPr="00765F36">
              <w:rPr>
                <w:rFonts w:ascii="Arial" w:hAnsi="Arial"/>
                <w:sz w:val="18"/>
              </w:rPr>
              <w:t>No</w:t>
            </w:r>
          </w:p>
        </w:tc>
      </w:tr>
      <w:tr w:rsidR="000848E8" w:rsidRPr="00765F36" w14:paraId="372E36EA" w14:textId="77777777" w:rsidTr="007D153F">
        <w:trPr>
          <w:trHeight w:val="47"/>
        </w:trPr>
        <w:tc>
          <w:tcPr>
            <w:tcW w:w="1985" w:type="dxa"/>
            <w:vMerge w:val="restart"/>
            <w:shd w:val="clear" w:color="auto" w:fill="auto"/>
          </w:tcPr>
          <w:p w14:paraId="1621876A" w14:textId="77777777" w:rsidR="000848E8" w:rsidRPr="00765F36" w:rsidRDefault="000848E8" w:rsidP="000848E8">
            <w:pPr>
              <w:keepNext/>
              <w:keepLines/>
              <w:spacing w:after="0"/>
              <w:jc w:val="center"/>
              <w:rPr>
                <w:rFonts w:ascii="Arial" w:eastAsia="SimSun" w:hAnsi="Arial"/>
                <w:sz w:val="18"/>
                <w:lang w:eastAsia="fi-FI"/>
              </w:rPr>
            </w:pPr>
            <w:r w:rsidRPr="00765F36">
              <w:rPr>
                <w:rFonts w:ascii="Arial" w:eastAsia="SimSun" w:hAnsi="Arial"/>
                <w:sz w:val="18"/>
                <w:lang w:eastAsia="fi-FI"/>
              </w:rPr>
              <w:t>DC_2A-14A_n66A</w:t>
            </w:r>
          </w:p>
        </w:tc>
        <w:tc>
          <w:tcPr>
            <w:tcW w:w="1701" w:type="dxa"/>
          </w:tcPr>
          <w:p w14:paraId="1F54BB36" w14:textId="77777777" w:rsidR="000848E8" w:rsidRPr="00765F36" w:rsidRDefault="000848E8" w:rsidP="000848E8">
            <w:pPr>
              <w:keepNext/>
              <w:keepLines/>
              <w:widowControl w:val="0"/>
              <w:spacing w:after="0"/>
              <w:jc w:val="center"/>
              <w:rPr>
                <w:rFonts w:ascii="Arial" w:eastAsia="SimSun" w:hAnsi="Arial"/>
                <w:kern w:val="2"/>
                <w:sz w:val="18"/>
                <w:szCs w:val="22"/>
                <w:lang w:eastAsia="fi-FI"/>
              </w:rPr>
            </w:pPr>
            <w:r w:rsidRPr="00765F36">
              <w:rPr>
                <w:rFonts w:ascii="Arial" w:eastAsia="SimSun" w:hAnsi="Arial"/>
                <w:kern w:val="2"/>
                <w:sz w:val="18"/>
                <w:szCs w:val="22"/>
                <w:lang w:eastAsia="fi-FI"/>
              </w:rPr>
              <w:t>DC_2A_n66A</w:t>
            </w:r>
          </w:p>
        </w:tc>
        <w:tc>
          <w:tcPr>
            <w:tcW w:w="1418" w:type="dxa"/>
            <w:shd w:val="clear" w:color="auto" w:fill="auto"/>
          </w:tcPr>
          <w:p w14:paraId="109EC7F5" w14:textId="77777777" w:rsidR="000848E8" w:rsidRPr="00765F36" w:rsidRDefault="000848E8" w:rsidP="000848E8">
            <w:pPr>
              <w:keepNext/>
              <w:keepLines/>
              <w:spacing w:after="0"/>
              <w:jc w:val="center"/>
              <w:rPr>
                <w:rFonts w:ascii="Arial" w:eastAsia="SimSun" w:hAnsi="Arial"/>
                <w:sz w:val="18"/>
                <w:lang w:eastAsia="fi-FI"/>
              </w:rPr>
            </w:pPr>
            <w:r w:rsidRPr="00765F36">
              <w:rPr>
                <w:rFonts w:ascii="Arial" w:eastAsia="SimSun" w:hAnsi="Arial"/>
                <w:sz w:val="18"/>
                <w:lang w:eastAsia="fi-FI"/>
              </w:rPr>
              <w:t>CA_2A-14A</w:t>
            </w:r>
          </w:p>
        </w:tc>
        <w:tc>
          <w:tcPr>
            <w:tcW w:w="1418" w:type="dxa"/>
          </w:tcPr>
          <w:p w14:paraId="3669C477" w14:textId="77777777" w:rsidR="000848E8" w:rsidRPr="00765F36" w:rsidRDefault="000848E8" w:rsidP="000848E8">
            <w:pPr>
              <w:keepNext/>
              <w:keepLines/>
              <w:spacing w:after="0"/>
              <w:jc w:val="center"/>
              <w:rPr>
                <w:rFonts w:ascii="Arial" w:eastAsia="SimSun" w:hAnsi="Arial"/>
                <w:sz w:val="18"/>
                <w:lang w:eastAsia="zh-CN"/>
              </w:rPr>
            </w:pPr>
            <w:r w:rsidRPr="00765F36">
              <w:rPr>
                <w:rFonts w:ascii="Arial" w:eastAsia="SimSun" w:hAnsi="Arial"/>
                <w:sz w:val="18"/>
                <w:lang w:eastAsia="zh-CN"/>
              </w:rPr>
              <w:t>n66A</w:t>
            </w:r>
          </w:p>
        </w:tc>
        <w:tc>
          <w:tcPr>
            <w:tcW w:w="1418" w:type="dxa"/>
          </w:tcPr>
          <w:p w14:paraId="12A2E77E" w14:textId="77777777" w:rsidR="000848E8" w:rsidRPr="00765F36" w:rsidRDefault="000848E8" w:rsidP="000848E8">
            <w:pPr>
              <w:keepNext/>
              <w:keepLines/>
              <w:spacing w:after="0"/>
              <w:jc w:val="center"/>
              <w:rPr>
                <w:rFonts w:ascii="Arial" w:eastAsia="SimSun" w:hAnsi="Arial"/>
                <w:sz w:val="18"/>
                <w:lang w:eastAsia="zh-CN"/>
              </w:rPr>
            </w:pPr>
            <w:r w:rsidRPr="00765F36">
              <w:rPr>
                <w:rFonts w:ascii="Arial" w:eastAsia="SimSun" w:hAnsi="Arial"/>
                <w:sz w:val="18"/>
                <w:lang w:eastAsia="zh-CN"/>
              </w:rPr>
              <w:t>2A</w:t>
            </w:r>
          </w:p>
        </w:tc>
        <w:tc>
          <w:tcPr>
            <w:tcW w:w="1418" w:type="dxa"/>
          </w:tcPr>
          <w:p w14:paraId="0E979396" w14:textId="77777777" w:rsidR="000848E8" w:rsidRPr="00765F36" w:rsidRDefault="000848E8" w:rsidP="000848E8">
            <w:pPr>
              <w:keepNext/>
              <w:keepLines/>
              <w:spacing w:after="0"/>
              <w:jc w:val="center"/>
              <w:rPr>
                <w:rFonts w:ascii="Arial" w:eastAsia="SimSun" w:hAnsi="Arial"/>
                <w:sz w:val="18"/>
                <w:lang w:eastAsia="zh-CN"/>
              </w:rPr>
            </w:pPr>
            <w:r w:rsidRPr="00765F36">
              <w:rPr>
                <w:rFonts w:ascii="Arial" w:eastAsia="SimSun" w:hAnsi="Arial"/>
                <w:sz w:val="18"/>
                <w:lang w:eastAsia="zh-CN"/>
              </w:rPr>
              <w:t>n66A</w:t>
            </w:r>
          </w:p>
        </w:tc>
        <w:tc>
          <w:tcPr>
            <w:tcW w:w="1418" w:type="dxa"/>
          </w:tcPr>
          <w:p w14:paraId="6805878E" w14:textId="77777777" w:rsidR="000848E8" w:rsidRPr="00765F36" w:rsidRDefault="000848E8" w:rsidP="000848E8">
            <w:pPr>
              <w:keepNext/>
              <w:keepLines/>
              <w:spacing w:after="0"/>
              <w:jc w:val="center"/>
              <w:rPr>
                <w:rFonts w:ascii="Arial" w:hAnsi="Arial"/>
                <w:sz w:val="18"/>
              </w:rPr>
            </w:pPr>
            <w:r w:rsidRPr="00765F36">
              <w:rPr>
                <w:rFonts w:ascii="Arial" w:hAnsi="Arial"/>
                <w:sz w:val="18"/>
              </w:rPr>
              <w:t>No</w:t>
            </w:r>
          </w:p>
        </w:tc>
      </w:tr>
      <w:tr w:rsidR="000848E8" w:rsidRPr="00765F36" w14:paraId="02259EF5" w14:textId="77777777" w:rsidTr="007D153F">
        <w:trPr>
          <w:trHeight w:val="47"/>
        </w:trPr>
        <w:tc>
          <w:tcPr>
            <w:tcW w:w="1985" w:type="dxa"/>
            <w:vMerge/>
            <w:shd w:val="clear" w:color="auto" w:fill="auto"/>
          </w:tcPr>
          <w:p w14:paraId="02FD912B" w14:textId="77777777" w:rsidR="000848E8" w:rsidRPr="00765F36" w:rsidRDefault="000848E8" w:rsidP="000848E8">
            <w:pPr>
              <w:keepNext/>
              <w:keepLines/>
              <w:spacing w:after="0"/>
              <w:jc w:val="center"/>
              <w:rPr>
                <w:rFonts w:ascii="Arial" w:eastAsia="SimSun" w:hAnsi="Arial"/>
                <w:sz w:val="18"/>
                <w:lang w:eastAsia="fi-FI"/>
              </w:rPr>
            </w:pPr>
          </w:p>
        </w:tc>
        <w:tc>
          <w:tcPr>
            <w:tcW w:w="1701" w:type="dxa"/>
          </w:tcPr>
          <w:p w14:paraId="54B6D026" w14:textId="77777777" w:rsidR="000848E8" w:rsidRPr="00765F36" w:rsidRDefault="000848E8" w:rsidP="000848E8">
            <w:pPr>
              <w:keepNext/>
              <w:keepLines/>
              <w:widowControl w:val="0"/>
              <w:spacing w:after="0"/>
              <w:jc w:val="center"/>
              <w:rPr>
                <w:rFonts w:ascii="Arial" w:eastAsia="SimSun" w:hAnsi="Arial"/>
                <w:kern w:val="2"/>
                <w:sz w:val="18"/>
                <w:szCs w:val="22"/>
                <w:lang w:eastAsia="fi-FI"/>
              </w:rPr>
            </w:pPr>
            <w:r w:rsidRPr="00765F36">
              <w:rPr>
                <w:rFonts w:ascii="Arial" w:eastAsia="SimSun" w:hAnsi="Arial"/>
                <w:kern w:val="2"/>
                <w:sz w:val="18"/>
                <w:szCs w:val="22"/>
                <w:lang w:eastAsia="fi-FI"/>
              </w:rPr>
              <w:t>DC_14A_n66A</w:t>
            </w:r>
          </w:p>
        </w:tc>
        <w:tc>
          <w:tcPr>
            <w:tcW w:w="1418" w:type="dxa"/>
            <w:shd w:val="clear" w:color="auto" w:fill="auto"/>
          </w:tcPr>
          <w:p w14:paraId="045C1E1F" w14:textId="77777777" w:rsidR="000848E8" w:rsidRPr="00765F36" w:rsidRDefault="000848E8" w:rsidP="000848E8">
            <w:pPr>
              <w:keepNext/>
              <w:keepLines/>
              <w:spacing w:after="0"/>
              <w:jc w:val="center"/>
              <w:rPr>
                <w:rFonts w:ascii="Arial" w:eastAsia="SimSun" w:hAnsi="Arial"/>
                <w:sz w:val="18"/>
                <w:lang w:eastAsia="fi-FI"/>
              </w:rPr>
            </w:pPr>
            <w:r w:rsidRPr="00765F36">
              <w:rPr>
                <w:rFonts w:ascii="Arial" w:eastAsia="SimSun" w:hAnsi="Arial"/>
                <w:sz w:val="18"/>
                <w:lang w:eastAsia="fi-FI"/>
              </w:rPr>
              <w:t>CA_2A-14A</w:t>
            </w:r>
          </w:p>
        </w:tc>
        <w:tc>
          <w:tcPr>
            <w:tcW w:w="1418" w:type="dxa"/>
          </w:tcPr>
          <w:p w14:paraId="5CFC4D59" w14:textId="77777777" w:rsidR="000848E8" w:rsidRPr="00765F36" w:rsidRDefault="000848E8" w:rsidP="000848E8">
            <w:pPr>
              <w:keepNext/>
              <w:keepLines/>
              <w:spacing w:after="0"/>
              <w:jc w:val="center"/>
              <w:rPr>
                <w:rFonts w:ascii="Arial" w:eastAsia="SimSun" w:hAnsi="Arial"/>
                <w:sz w:val="18"/>
                <w:lang w:eastAsia="zh-CN"/>
              </w:rPr>
            </w:pPr>
            <w:r w:rsidRPr="00765F36">
              <w:rPr>
                <w:rFonts w:ascii="Arial" w:eastAsia="SimSun" w:hAnsi="Arial"/>
                <w:sz w:val="18"/>
                <w:lang w:eastAsia="zh-CN"/>
              </w:rPr>
              <w:t>n66A</w:t>
            </w:r>
          </w:p>
        </w:tc>
        <w:tc>
          <w:tcPr>
            <w:tcW w:w="1418" w:type="dxa"/>
          </w:tcPr>
          <w:p w14:paraId="5630311D" w14:textId="77777777" w:rsidR="000848E8" w:rsidRPr="00765F36" w:rsidRDefault="000848E8" w:rsidP="000848E8">
            <w:pPr>
              <w:keepNext/>
              <w:keepLines/>
              <w:spacing w:after="0"/>
              <w:jc w:val="center"/>
              <w:rPr>
                <w:rFonts w:ascii="Arial" w:eastAsia="SimSun" w:hAnsi="Arial"/>
                <w:sz w:val="18"/>
                <w:lang w:eastAsia="zh-CN"/>
              </w:rPr>
            </w:pPr>
            <w:r w:rsidRPr="00765F36">
              <w:rPr>
                <w:rFonts w:ascii="Arial" w:eastAsia="SimSun" w:hAnsi="Arial"/>
                <w:sz w:val="18"/>
                <w:lang w:eastAsia="zh-CN"/>
              </w:rPr>
              <w:t>14A</w:t>
            </w:r>
          </w:p>
        </w:tc>
        <w:tc>
          <w:tcPr>
            <w:tcW w:w="1418" w:type="dxa"/>
          </w:tcPr>
          <w:p w14:paraId="11D900F3" w14:textId="77777777" w:rsidR="000848E8" w:rsidRPr="00765F36" w:rsidRDefault="000848E8" w:rsidP="000848E8">
            <w:pPr>
              <w:keepNext/>
              <w:keepLines/>
              <w:spacing w:after="0"/>
              <w:jc w:val="center"/>
              <w:rPr>
                <w:rFonts w:ascii="Arial" w:eastAsia="SimSun" w:hAnsi="Arial"/>
                <w:sz w:val="18"/>
                <w:lang w:eastAsia="zh-CN"/>
              </w:rPr>
            </w:pPr>
            <w:r w:rsidRPr="00765F36">
              <w:rPr>
                <w:rFonts w:ascii="Arial" w:eastAsia="SimSun" w:hAnsi="Arial"/>
                <w:sz w:val="18"/>
                <w:lang w:eastAsia="zh-CN"/>
              </w:rPr>
              <w:t>n66A</w:t>
            </w:r>
          </w:p>
        </w:tc>
        <w:tc>
          <w:tcPr>
            <w:tcW w:w="1418" w:type="dxa"/>
          </w:tcPr>
          <w:p w14:paraId="4D0634D5" w14:textId="77777777" w:rsidR="000848E8" w:rsidRPr="00765F36" w:rsidRDefault="000848E8" w:rsidP="000848E8">
            <w:pPr>
              <w:keepNext/>
              <w:keepLines/>
              <w:spacing w:after="0"/>
              <w:jc w:val="center"/>
              <w:rPr>
                <w:rFonts w:ascii="Arial" w:hAnsi="Arial"/>
                <w:sz w:val="18"/>
              </w:rPr>
            </w:pPr>
            <w:r w:rsidRPr="00765F36">
              <w:rPr>
                <w:rFonts w:ascii="Arial" w:hAnsi="Arial"/>
                <w:sz w:val="18"/>
              </w:rPr>
              <w:t>No</w:t>
            </w:r>
          </w:p>
        </w:tc>
      </w:tr>
      <w:tr w:rsidR="000848E8" w:rsidRPr="00765F36" w14:paraId="3FBD6DD2" w14:textId="77777777" w:rsidTr="007D153F">
        <w:trPr>
          <w:trHeight w:val="47"/>
        </w:trPr>
        <w:tc>
          <w:tcPr>
            <w:tcW w:w="1985" w:type="dxa"/>
            <w:vMerge w:val="restart"/>
            <w:shd w:val="clear" w:color="auto" w:fill="auto"/>
          </w:tcPr>
          <w:p w14:paraId="784FCCBB" w14:textId="77777777" w:rsidR="000848E8" w:rsidRPr="00765F36" w:rsidRDefault="000848E8" w:rsidP="000848E8">
            <w:pPr>
              <w:keepNext/>
              <w:keepLines/>
              <w:spacing w:after="0"/>
              <w:jc w:val="center"/>
              <w:rPr>
                <w:rFonts w:ascii="Arial" w:eastAsia="SimSun" w:hAnsi="Arial"/>
                <w:sz w:val="18"/>
              </w:rPr>
            </w:pPr>
            <w:bookmarkStart w:id="470" w:name="OLE_LINK11"/>
            <w:r w:rsidRPr="00765F36">
              <w:rPr>
                <w:rFonts w:ascii="Arial" w:eastAsia="SimSun" w:hAnsi="Arial"/>
                <w:sz w:val="18"/>
                <w:lang w:eastAsia="fi-FI"/>
              </w:rPr>
              <w:t>DC_2A-66A_n5A</w:t>
            </w:r>
            <w:bookmarkEnd w:id="470"/>
          </w:p>
        </w:tc>
        <w:tc>
          <w:tcPr>
            <w:tcW w:w="1701" w:type="dxa"/>
          </w:tcPr>
          <w:p w14:paraId="286E16D3" w14:textId="77777777" w:rsidR="000848E8" w:rsidRPr="00765F36" w:rsidRDefault="000848E8" w:rsidP="000848E8">
            <w:pPr>
              <w:keepNext/>
              <w:keepLines/>
              <w:widowControl w:val="0"/>
              <w:spacing w:after="0"/>
              <w:jc w:val="center"/>
              <w:rPr>
                <w:rFonts w:ascii="Calibri" w:eastAsia="SimSun" w:hAnsi="Calibri"/>
                <w:kern w:val="2"/>
                <w:sz w:val="21"/>
                <w:szCs w:val="22"/>
                <w:lang w:eastAsia="fi-FI"/>
              </w:rPr>
            </w:pPr>
            <w:r w:rsidRPr="00765F36">
              <w:rPr>
                <w:rFonts w:ascii="Arial" w:eastAsia="SimSun" w:hAnsi="Arial"/>
                <w:kern w:val="2"/>
                <w:sz w:val="18"/>
                <w:szCs w:val="22"/>
                <w:lang w:eastAsia="fi-FI"/>
              </w:rPr>
              <w:t>DC_2A_n5A</w:t>
            </w:r>
          </w:p>
        </w:tc>
        <w:tc>
          <w:tcPr>
            <w:tcW w:w="1418" w:type="dxa"/>
            <w:shd w:val="clear" w:color="auto" w:fill="auto"/>
          </w:tcPr>
          <w:p w14:paraId="226E74FF" w14:textId="77777777" w:rsidR="000848E8" w:rsidRPr="00765F36" w:rsidRDefault="000848E8" w:rsidP="000848E8">
            <w:pPr>
              <w:keepNext/>
              <w:keepLines/>
              <w:spacing w:after="0"/>
              <w:jc w:val="center"/>
              <w:rPr>
                <w:rFonts w:ascii="Arial" w:eastAsia="SimSun" w:hAnsi="Arial"/>
                <w:sz w:val="18"/>
              </w:rPr>
            </w:pPr>
            <w:r w:rsidRPr="00765F36">
              <w:rPr>
                <w:rFonts w:ascii="Arial" w:eastAsia="SimSun" w:hAnsi="Arial"/>
                <w:sz w:val="18"/>
                <w:lang w:eastAsia="fi-FI"/>
              </w:rPr>
              <w:t>CA_2A-66A</w:t>
            </w:r>
          </w:p>
        </w:tc>
        <w:tc>
          <w:tcPr>
            <w:tcW w:w="1418" w:type="dxa"/>
          </w:tcPr>
          <w:p w14:paraId="028B1409" w14:textId="77777777" w:rsidR="000848E8" w:rsidRPr="00765F36" w:rsidRDefault="000848E8" w:rsidP="000848E8">
            <w:pPr>
              <w:keepNext/>
              <w:keepLines/>
              <w:spacing w:after="0"/>
              <w:jc w:val="center"/>
              <w:rPr>
                <w:rFonts w:ascii="Arial" w:eastAsia="SimSun" w:hAnsi="Arial"/>
                <w:sz w:val="18"/>
                <w:lang w:eastAsia="zh-CN"/>
              </w:rPr>
            </w:pPr>
            <w:r w:rsidRPr="00765F36">
              <w:rPr>
                <w:rFonts w:ascii="Arial" w:eastAsia="SimSun" w:hAnsi="Arial"/>
                <w:sz w:val="18"/>
                <w:lang w:eastAsia="zh-CN"/>
              </w:rPr>
              <w:t>n5A</w:t>
            </w:r>
          </w:p>
        </w:tc>
        <w:tc>
          <w:tcPr>
            <w:tcW w:w="1418" w:type="dxa"/>
          </w:tcPr>
          <w:p w14:paraId="2C8C55FE" w14:textId="77777777" w:rsidR="000848E8" w:rsidRPr="00765F36" w:rsidRDefault="000848E8" w:rsidP="000848E8">
            <w:pPr>
              <w:keepNext/>
              <w:keepLines/>
              <w:spacing w:after="0"/>
              <w:jc w:val="center"/>
              <w:rPr>
                <w:rFonts w:ascii="Arial" w:eastAsia="SimSun" w:hAnsi="Arial"/>
                <w:sz w:val="18"/>
                <w:lang w:eastAsia="zh-CN"/>
              </w:rPr>
            </w:pPr>
            <w:r w:rsidRPr="00765F36">
              <w:rPr>
                <w:rFonts w:ascii="Arial" w:eastAsia="SimSun" w:hAnsi="Arial"/>
                <w:sz w:val="18"/>
                <w:lang w:eastAsia="zh-CN"/>
              </w:rPr>
              <w:t>2A</w:t>
            </w:r>
          </w:p>
        </w:tc>
        <w:tc>
          <w:tcPr>
            <w:tcW w:w="1418" w:type="dxa"/>
          </w:tcPr>
          <w:p w14:paraId="1ECBB803" w14:textId="77777777" w:rsidR="000848E8" w:rsidRPr="00765F36" w:rsidRDefault="000848E8" w:rsidP="000848E8">
            <w:pPr>
              <w:keepNext/>
              <w:keepLines/>
              <w:spacing w:after="0"/>
              <w:jc w:val="center"/>
              <w:rPr>
                <w:rFonts w:ascii="Arial" w:eastAsia="SimSun" w:hAnsi="Arial"/>
                <w:sz w:val="18"/>
              </w:rPr>
            </w:pPr>
            <w:r w:rsidRPr="00765F36">
              <w:rPr>
                <w:rFonts w:ascii="Arial" w:eastAsia="SimSun" w:hAnsi="Arial"/>
                <w:sz w:val="18"/>
                <w:lang w:eastAsia="zh-CN"/>
              </w:rPr>
              <w:t>n5A</w:t>
            </w:r>
          </w:p>
        </w:tc>
        <w:tc>
          <w:tcPr>
            <w:tcW w:w="1418" w:type="dxa"/>
          </w:tcPr>
          <w:p w14:paraId="085F0131" w14:textId="77777777" w:rsidR="000848E8" w:rsidRPr="00765F36" w:rsidRDefault="000848E8" w:rsidP="000848E8">
            <w:pPr>
              <w:pStyle w:val="TAC"/>
              <w:rPr>
                <w:rFonts w:eastAsia="SimSun"/>
                <w:lang w:eastAsia="zh-CN"/>
              </w:rPr>
            </w:pPr>
            <w:r w:rsidRPr="00765F36">
              <w:t>No</w:t>
            </w:r>
          </w:p>
        </w:tc>
      </w:tr>
      <w:tr w:rsidR="000848E8" w:rsidRPr="00765F36" w14:paraId="38AEAE1E" w14:textId="77777777" w:rsidTr="007D153F">
        <w:trPr>
          <w:trHeight w:val="47"/>
        </w:trPr>
        <w:tc>
          <w:tcPr>
            <w:tcW w:w="1985" w:type="dxa"/>
            <w:vMerge/>
            <w:tcBorders>
              <w:bottom w:val="nil"/>
            </w:tcBorders>
            <w:shd w:val="clear" w:color="auto" w:fill="auto"/>
          </w:tcPr>
          <w:p w14:paraId="612AF3E5" w14:textId="77777777" w:rsidR="000848E8" w:rsidRPr="00765F36" w:rsidRDefault="000848E8" w:rsidP="000848E8">
            <w:pPr>
              <w:keepNext/>
              <w:keepLines/>
              <w:spacing w:after="0"/>
              <w:jc w:val="center"/>
              <w:rPr>
                <w:rFonts w:ascii="Arial" w:eastAsia="SimSun" w:hAnsi="Arial"/>
                <w:sz w:val="18"/>
                <w:lang w:eastAsia="fi-FI"/>
              </w:rPr>
            </w:pPr>
          </w:p>
        </w:tc>
        <w:tc>
          <w:tcPr>
            <w:tcW w:w="1701" w:type="dxa"/>
          </w:tcPr>
          <w:p w14:paraId="47DB7387" w14:textId="77777777" w:rsidR="000848E8" w:rsidRPr="00765F36" w:rsidRDefault="000848E8" w:rsidP="000848E8">
            <w:pPr>
              <w:keepNext/>
              <w:keepLines/>
              <w:spacing w:after="0"/>
              <w:jc w:val="center"/>
              <w:rPr>
                <w:rFonts w:ascii="Arial" w:eastAsia="SimSun" w:hAnsi="Arial"/>
                <w:sz w:val="18"/>
              </w:rPr>
            </w:pPr>
            <w:r w:rsidRPr="00765F36">
              <w:rPr>
                <w:rFonts w:ascii="Arial" w:eastAsia="SimSun" w:hAnsi="Arial"/>
                <w:sz w:val="18"/>
                <w:lang w:eastAsia="fi-FI"/>
              </w:rPr>
              <w:t>DC_66A_n5A</w:t>
            </w:r>
          </w:p>
        </w:tc>
        <w:tc>
          <w:tcPr>
            <w:tcW w:w="1418" w:type="dxa"/>
            <w:shd w:val="clear" w:color="auto" w:fill="auto"/>
          </w:tcPr>
          <w:p w14:paraId="48EBEBFE" w14:textId="77777777" w:rsidR="000848E8" w:rsidRPr="00765F36" w:rsidRDefault="000848E8" w:rsidP="000848E8">
            <w:pPr>
              <w:keepNext/>
              <w:keepLines/>
              <w:spacing w:after="0"/>
              <w:jc w:val="center"/>
              <w:rPr>
                <w:rFonts w:ascii="Arial" w:eastAsia="SimSun" w:hAnsi="Arial"/>
                <w:sz w:val="18"/>
              </w:rPr>
            </w:pPr>
            <w:r w:rsidRPr="00765F36">
              <w:rPr>
                <w:rFonts w:ascii="Arial" w:eastAsia="SimSun" w:hAnsi="Arial"/>
                <w:sz w:val="18"/>
                <w:lang w:eastAsia="fi-FI"/>
              </w:rPr>
              <w:t>CA_2A-66A</w:t>
            </w:r>
          </w:p>
        </w:tc>
        <w:tc>
          <w:tcPr>
            <w:tcW w:w="1418" w:type="dxa"/>
          </w:tcPr>
          <w:p w14:paraId="1DC942F9" w14:textId="77777777" w:rsidR="000848E8" w:rsidRPr="00765F36" w:rsidRDefault="000848E8" w:rsidP="000848E8">
            <w:pPr>
              <w:keepNext/>
              <w:keepLines/>
              <w:spacing w:after="0"/>
              <w:jc w:val="center"/>
              <w:rPr>
                <w:rFonts w:ascii="Arial" w:eastAsia="SimSun" w:hAnsi="Arial"/>
                <w:sz w:val="18"/>
              </w:rPr>
            </w:pPr>
            <w:r w:rsidRPr="00765F36">
              <w:rPr>
                <w:rFonts w:ascii="Arial" w:eastAsia="SimSun" w:hAnsi="Arial"/>
                <w:sz w:val="18"/>
                <w:lang w:eastAsia="zh-CN"/>
              </w:rPr>
              <w:t>n5A</w:t>
            </w:r>
          </w:p>
        </w:tc>
        <w:tc>
          <w:tcPr>
            <w:tcW w:w="1418" w:type="dxa"/>
          </w:tcPr>
          <w:p w14:paraId="4D1AF9D0" w14:textId="77777777" w:rsidR="000848E8" w:rsidRPr="00765F36" w:rsidRDefault="000848E8" w:rsidP="000848E8">
            <w:pPr>
              <w:keepNext/>
              <w:keepLines/>
              <w:spacing w:after="0"/>
              <w:jc w:val="center"/>
              <w:rPr>
                <w:rFonts w:ascii="Arial" w:eastAsia="SimSun" w:hAnsi="Arial"/>
                <w:sz w:val="18"/>
                <w:lang w:eastAsia="zh-CN"/>
              </w:rPr>
            </w:pPr>
            <w:r w:rsidRPr="00765F36">
              <w:rPr>
                <w:rFonts w:ascii="Arial" w:eastAsia="SimSun" w:hAnsi="Arial"/>
                <w:sz w:val="18"/>
                <w:lang w:eastAsia="zh-CN"/>
              </w:rPr>
              <w:t>66A</w:t>
            </w:r>
          </w:p>
        </w:tc>
        <w:tc>
          <w:tcPr>
            <w:tcW w:w="1418" w:type="dxa"/>
          </w:tcPr>
          <w:p w14:paraId="1EEE729C" w14:textId="77777777" w:rsidR="000848E8" w:rsidRPr="00765F36" w:rsidRDefault="000848E8" w:rsidP="000848E8">
            <w:pPr>
              <w:keepNext/>
              <w:keepLines/>
              <w:spacing w:after="0"/>
              <w:jc w:val="center"/>
              <w:rPr>
                <w:rFonts w:ascii="Arial" w:eastAsia="SimSun" w:hAnsi="Arial"/>
                <w:sz w:val="18"/>
              </w:rPr>
            </w:pPr>
            <w:r w:rsidRPr="00765F36">
              <w:rPr>
                <w:rFonts w:ascii="Arial" w:eastAsia="SimSun" w:hAnsi="Arial"/>
                <w:sz w:val="18"/>
                <w:lang w:eastAsia="zh-CN"/>
              </w:rPr>
              <w:t>n5A</w:t>
            </w:r>
          </w:p>
        </w:tc>
        <w:tc>
          <w:tcPr>
            <w:tcW w:w="1418" w:type="dxa"/>
          </w:tcPr>
          <w:p w14:paraId="3CAFA08A" w14:textId="77777777" w:rsidR="000848E8" w:rsidRPr="00765F36" w:rsidRDefault="000848E8" w:rsidP="000848E8">
            <w:pPr>
              <w:pStyle w:val="TAC"/>
              <w:rPr>
                <w:rFonts w:eastAsia="SimSun"/>
                <w:lang w:eastAsia="zh-CN"/>
              </w:rPr>
            </w:pPr>
            <w:r w:rsidRPr="00765F36">
              <w:t>No</w:t>
            </w:r>
          </w:p>
        </w:tc>
      </w:tr>
      <w:tr w:rsidR="000848E8" w:rsidRPr="00765F36" w14:paraId="4BEF1B72" w14:textId="77777777" w:rsidTr="007D153F">
        <w:trPr>
          <w:trHeight w:val="47"/>
        </w:trPr>
        <w:tc>
          <w:tcPr>
            <w:tcW w:w="1985" w:type="dxa"/>
            <w:tcBorders>
              <w:top w:val="single" w:sz="4" w:space="0" w:color="auto"/>
              <w:bottom w:val="nil"/>
            </w:tcBorders>
            <w:shd w:val="clear" w:color="auto" w:fill="auto"/>
          </w:tcPr>
          <w:p w14:paraId="205A8287" w14:textId="77777777" w:rsidR="000848E8" w:rsidRPr="00765F36" w:rsidRDefault="000848E8" w:rsidP="000848E8">
            <w:pPr>
              <w:keepNext/>
              <w:keepLines/>
              <w:spacing w:after="0"/>
              <w:jc w:val="center"/>
              <w:rPr>
                <w:rFonts w:ascii="Arial" w:eastAsia="SimSun" w:hAnsi="Arial"/>
                <w:sz w:val="18"/>
                <w:lang w:eastAsia="zh-CN"/>
              </w:rPr>
            </w:pPr>
            <w:r w:rsidRPr="00765F36">
              <w:rPr>
                <w:rFonts w:ascii="Arial" w:eastAsia="SimSun" w:hAnsi="Arial"/>
                <w:sz w:val="18"/>
                <w:lang w:eastAsia="zh-CN"/>
              </w:rPr>
              <w:t>DC_2A-66A_n41A</w:t>
            </w:r>
          </w:p>
        </w:tc>
        <w:tc>
          <w:tcPr>
            <w:tcW w:w="1701" w:type="dxa"/>
          </w:tcPr>
          <w:p w14:paraId="4B4E2F69" w14:textId="77777777" w:rsidR="000848E8" w:rsidRPr="00765F36" w:rsidRDefault="000848E8" w:rsidP="000848E8">
            <w:pPr>
              <w:keepNext/>
              <w:keepLines/>
              <w:spacing w:after="0"/>
              <w:jc w:val="center"/>
              <w:rPr>
                <w:rFonts w:ascii="Arial" w:eastAsia="SimSun" w:hAnsi="Arial"/>
                <w:sz w:val="18"/>
                <w:lang w:eastAsia="zh-CN"/>
              </w:rPr>
            </w:pPr>
            <w:r w:rsidRPr="00765F36">
              <w:rPr>
                <w:rFonts w:ascii="Arial" w:eastAsia="SimSun" w:hAnsi="Arial"/>
                <w:sz w:val="18"/>
                <w:lang w:eastAsia="zh-CN"/>
              </w:rPr>
              <w:t>DC_2A_n41A</w:t>
            </w:r>
          </w:p>
        </w:tc>
        <w:tc>
          <w:tcPr>
            <w:tcW w:w="1418" w:type="dxa"/>
            <w:shd w:val="clear" w:color="auto" w:fill="auto"/>
          </w:tcPr>
          <w:p w14:paraId="117DBC18" w14:textId="77777777" w:rsidR="000848E8" w:rsidRPr="00765F36" w:rsidRDefault="000848E8" w:rsidP="000848E8">
            <w:pPr>
              <w:keepNext/>
              <w:keepLines/>
              <w:spacing w:after="0"/>
              <w:jc w:val="center"/>
              <w:rPr>
                <w:rFonts w:ascii="Arial" w:eastAsia="SimSun" w:hAnsi="Arial"/>
                <w:sz w:val="18"/>
                <w:lang w:eastAsia="zh-CN"/>
              </w:rPr>
            </w:pPr>
            <w:r w:rsidRPr="00765F36">
              <w:rPr>
                <w:rFonts w:ascii="Arial" w:eastAsia="SimSun" w:hAnsi="Arial"/>
                <w:sz w:val="18"/>
                <w:lang w:eastAsia="zh-CN"/>
              </w:rPr>
              <w:t>CA_2A-66A</w:t>
            </w:r>
          </w:p>
        </w:tc>
        <w:tc>
          <w:tcPr>
            <w:tcW w:w="1418" w:type="dxa"/>
          </w:tcPr>
          <w:p w14:paraId="1FA59C3E" w14:textId="77777777" w:rsidR="000848E8" w:rsidRPr="00765F36" w:rsidRDefault="000848E8" w:rsidP="000848E8">
            <w:pPr>
              <w:keepNext/>
              <w:keepLines/>
              <w:spacing w:after="0"/>
              <w:jc w:val="center"/>
              <w:rPr>
                <w:rFonts w:ascii="Arial" w:eastAsia="SimSun" w:hAnsi="Arial"/>
                <w:sz w:val="18"/>
                <w:lang w:eastAsia="zh-CN"/>
              </w:rPr>
            </w:pPr>
            <w:r w:rsidRPr="00765F36">
              <w:rPr>
                <w:rFonts w:ascii="Arial" w:eastAsia="SimSun" w:hAnsi="Arial"/>
                <w:sz w:val="18"/>
                <w:lang w:eastAsia="zh-CN"/>
              </w:rPr>
              <w:t>n41A</w:t>
            </w:r>
          </w:p>
        </w:tc>
        <w:tc>
          <w:tcPr>
            <w:tcW w:w="1418" w:type="dxa"/>
          </w:tcPr>
          <w:p w14:paraId="2F67C0DB" w14:textId="77777777" w:rsidR="000848E8" w:rsidRPr="00765F36" w:rsidRDefault="000848E8" w:rsidP="000848E8">
            <w:pPr>
              <w:keepNext/>
              <w:keepLines/>
              <w:spacing w:after="0"/>
              <w:jc w:val="center"/>
              <w:rPr>
                <w:rFonts w:ascii="Arial" w:eastAsia="SimSun" w:hAnsi="Arial"/>
                <w:sz w:val="18"/>
                <w:lang w:eastAsia="zh-CN"/>
              </w:rPr>
            </w:pPr>
            <w:r w:rsidRPr="00765F36">
              <w:rPr>
                <w:rFonts w:ascii="Arial" w:eastAsia="SimSun" w:hAnsi="Arial"/>
                <w:sz w:val="18"/>
                <w:lang w:eastAsia="zh-CN"/>
              </w:rPr>
              <w:t>2A</w:t>
            </w:r>
          </w:p>
        </w:tc>
        <w:tc>
          <w:tcPr>
            <w:tcW w:w="1418" w:type="dxa"/>
          </w:tcPr>
          <w:p w14:paraId="3A5E4C3A" w14:textId="77777777" w:rsidR="000848E8" w:rsidRPr="00765F36" w:rsidRDefault="000848E8" w:rsidP="000848E8">
            <w:pPr>
              <w:keepNext/>
              <w:keepLines/>
              <w:spacing w:after="0"/>
              <w:jc w:val="center"/>
              <w:rPr>
                <w:rFonts w:ascii="Arial" w:eastAsia="SimSun" w:hAnsi="Arial"/>
                <w:sz w:val="18"/>
                <w:lang w:eastAsia="zh-CN"/>
              </w:rPr>
            </w:pPr>
            <w:r w:rsidRPr="00765F36">
              <w:rPr>
                <w:rFonts w:ascii="Arial" w:eastAsia="SimSun" w:hAnsi="Arial"/>
                <w:sz w:val="18"/>
                <w:lang w:eastAsia="zh-CN"/>
              </w:rPr>
              <w:t>n41A</w:t>
            </w:r>
          </w:p>
        </w:tc>
        <w:tc>
          <w:tcPr>
            <w:tcW w:w="1418" w:type="dxa"/>
          </w:tcPr>
          <w:p w14:paraId="4E9F2F87" w14:textId="77777777" w:rsidR="000848E8" w:rsidRPr="00765F36" w:rsidRDefault="000848E8" w:rsidP="000848E8">
            <w:pPr>
              <w:pStyle w:val="TAC"/>
              <w:rPr>
                <w:rFonts w:eastAsia="SimSun"/>
                <w:lang w:eastAsia="zh-CN"/>
              </w:rPr>
            </w:pPr>
            <w:r w:rsidRPr="00765F36">
              <w:t>No</w:t>
            </w:r>
          </w:p>
        </w:tc>
      </w:tr>
      <w:tr w:rsidR="000848E8" w:rsidRPr="00765F36" w14:paraId="6BBAD751" w14:textId="77777777" w:rsidTr="007D153F">
        <w:trPr>
          <w:trHeight w:val="47"/>
        </w:trPr>
        <w:tc>
          <w:tcPr>
            <w:tcW w:w="1985" w:type="dxa"/>
            <w:tcBorders>
              <w:top w:val="nil"/>
              <w:bottom w:val="single" w:sz="4" w:space="0" w:color="auto"/>
            </w:tcBorders>
            <w:shd w:val="clear" w:color="auto" w:fill="auto"/>
          </w:tcPr>
          <w:p w14:paraId="2EFCB03E" w14:textId="77777777" w:rsidR="000848E8" w:rsidRPr="00765F36" w:rsidRDefault="000848E8" w:rsidP="000848E8">
            <w:pPr>
              <w:keepNext/>
              <w:keepLines/>
              <w:spacing w:after="0"/>
              <w:jc w:val="center"/>
              <w:rPr>
                <w:rFonts w:ascii="Arial" w:eastAsia="SimSun" w:hAnsi="Arial"/>
                <w:sz w:val="18"/>
                <w:lang w:eastAsia="zh-CN"/>
              </w:rPr>
            </w:pPr>
          </w:p>
        </w:tc>
        <w:tc>
          <w:tcPr>
            <w:tcW w:w="1701" w:type="dxa"/>
          </w:tcPr>
          <w:p w14:paraId="2F020D78" w14:textId="77777777" w:rsidR="000848E8" w:rsidRPr="00765F36" w:rsidRDefault="000848E8" w:rsidP="000848E8">
            <w:pPr>
              <w:keepNext/>
              <w:keepLines/>
              <w:spacing w:after="0"/>
              <w:jc w:val="center"/>
              <w:rPr>
                <w:rFonts w:ascii="Arial" w:eastAsia="SimSun" w:hAnsi="Arial"/>
                <w:sz w:val="18"/>
                <w:lang w:eastAsia="zh-CN"/>
              </w:rPr>
            </w:pPr>
            <w:r w:rsidRPr="00765F36">
              <w:rPr>
                <w:rFonts w:ascii="Arial" w:eastAsia="SimSun" w:hAnsi="Arial"/>
                <w:sz w:val="18"/>
                <w:lang w:eastAsia="zh-CN"/>
              </w:rPr>
              <w:t>DC_66A_n41A</w:t>
            </w:r>
          </w:p>
        </w:tc>
        <w:tc>
          <w:tcPr>
            <w:tcW w:w="1418" w:type="dxa"/>
            <w:shd w:val="clear" w:color="auto" w:fill="auto"/>
          </w:tcPr>
          <w:p w14:paraId="7CCB915A" w14:textId="77777777" w:rsidR="000848E8" w:rsidRPr="00765F36" w:rsidRDefault="000848E8" w:rsidP="000848E8">
            <w:pPr>
              <w:keepNext/>
              <w:keepLines/>
              <w:spacing w:after="0"/>
              <w:jc w:val="center"/>
              <w:rPr>
                <w:rFonts w:ascii="Arial" w:eastAsia="SimSun" w:hAnsi="Arial"/>
                <w:sz w:val="18"/>
                <w:lang w:eastAsia="zh-CN"/>
              </w:rPr>
            </w:pPr>
            <w:r w:rsidRPr="00765F36">
              <w:rPr>
                <w:rFonts w:ascii="Arial" w:eastAsia="SimSun" w:hAnsi="Arial"/>
                <w:sz w:val="18"/>
                <w:lang w:eastAsia="zh-CN"/>
              </w:rPr>
              <w:t>CA_2A-66A</w:t>
            </w:r>
          </w:p>
        </w:tc>
        <w:tc>
          <w:tcPr>
            <w:tcW w:w="1418" w:type="dxa"/>
          </w:tcPr>
          <w:p w14:paraId="289424F4" w14:textId="77777777" w:rsidR="000848E8" w:rsidRPr="00765F36" w:rsidRDefault="000848E8" w:rsidP="000848E8">
            <w:pPr>
              <w:keepNext/>
              <w:keepLines/>
              <w:spacing w:after="0"/>
              <w:jc w:val="center"/>
              <w:rPr>
                <w:rFonts w:ascii="Arial" w:eastAsia="SimSun" w:hAnsi="Arial"/>
                <w:sz w:val="18"/>
                <w:lang w:eastAsia="zh-CN"/>
              </w:rPr>
            </w:pPr>
            <w:r w:rsidRPr="00765F36">
              <w:rPr>
                <w:rFonts w:ascii="Arial" w:eastAsia="SimSun" w:hAnsi="Arial"/>
                <w:sz w:val="18"/>
                <w:lang w:eastAsia="zh-CN"/>
              </w:rPr>
              <w:t>n41A</w:t>
            </w:r>
          </w:p>
        </w:tc>
        <w:tc>
          <w:tcPr>
            <w:tcW w:w="1418" w:type="dxa"/>
          </w:tcPr>
          <w:p w14:paraId="565A76D6" w14:textId="77777777" w:rsidR="000848E8" w:rsidRPr="00765F36" w:rsidRDefault="000848E8" w:rsidP="000848E8">
            <w:pPr>
              <w:keepNext/>
              <w:keepLines/>
              <w:spacing w:after="0"/>
              <w:jc w:val="center"/>
              <w:rPr>
                <w:rFonts w:ascii="Arial" w:eastAsia="SimSun" w:hAnsi="Arial"/>
                <w:sz w:val="18"/>
                <w:lang w:eastAsia="zh-CN"/>
              </w:rPr>
            </w:pPr>
            <w:r w:rsidRPr="00765F36">
              <w:rPr>
                <w:rFonts w:ascii="Arial" w:eastAsia="SimSun" w:hAnsi="Arial"/>
                <w:sz w:val="18"/>
                <w:lang w:eastAsia="zh-CN"/>
              </w:rPr>
              <w:t>66A</w:t>
            </w:r>
          </w:p>
        </w:tc>
        <w:tc>
          <w:tcPr>
            <w:tcW w:w="1418" w:type="dxa"/>
          </w:tcPr>
          <w:p w14:paraId="678DD38B" w14:textId="77777777" w:rsidR="000848E8" w:rsidRPr="00765F36" w:rsidRDefault="000848E8" w:rsidP="000848E8">
            <w:pPr>
              <w:keepNext/>
              <w:keepLines/>
              <w:spacing w:after="0"/>
              <w:jc w:val="center"/>
              <w:rPr>
                <w:rFonts w:ascii="Arial" w:eastAsia="SimSun" w:hAnsi="Arial"/>
                <w:sz w:val="18"/>
                <w:lang w:eastAsia="zh-CN"/>
              </w:rPr>
            </w:pPr>
            <w:r w:rsidRPr="00765F36">
              <w:rPr>
                <w:rFonts w:ascii="Arial" w:eastAsia="SimSun" w:hAnsi="Arial"/>
                <w:sz w:val="18"/>
                <w:lang w:eastAsia="zh-CN"/>
              </w:rPr>
              <w:t>n41A</w:t>
            </w:r>
          </w:p>
        </w:tc>
        <w:tc>
          <w:tcPr>
            <w:tcW w:w="1418" w:type="dxa"/>
          </w:tcPr>
          <w:p w14:paraId="46F9799A" w14:textId="77777777" w:rsidR="000848E8" w:rsidRPr="00765F36" w:rsidRDefault="000848E8" w:rsidP="000848E8">
            <w:pPr>
              <w:pStyle w:val="TAC"/>
              <w:rPr>
                <w:rFonts w:eastAsia="SimSun"/>
                <w:lang w:eastAsia="zh-CN"/>
              </w:rPr>
            </w:pPr>
            <w:r w:rsidRPr="00765F36">
              <w:t>No</w:t>
            </w:r>
          </w:p>
        </w:tc>
      </w:tr>
      <w:tr w:rsidR="000848E8" w:rsidRPr="00765F36" w14:paraId="40C3A8D5" w14:textId="77777777" w:rsidTr="007D153F">
        <w:trPr>
          <w:trHeight w:val="47"/>
        </w:trPr>
        <w:tc>
          <w:tcPr>
            <w:tcW w:w="1985" w:type="dxa"/>
            <w:tcBorders>
              <w:bottom w:val="nil"/>
            </w:tcBorders>
            <w:shd w:val="clear" w:color="auto" w:fill="auto"/>
          </w:tcPr>
          <w:p w14:paraId="79E33E7A" w14:textId="77777777" w:rsidR="000848E8" w:rsidRPr="00765F36" w:rsidRDefault="000848E8" w:rsidP="000848E8">
            <w:pPr>
              <w:pStyle w:val="TAC"/>
              <w:rPr>
                <w:lang w:eastAsia="fi-FI"/>
              </w:rPr>
            </w:pPr>
            <w:r w:rsidRPr="00765F36">
              <w:t>DC_2A-66A_n71A</w:t>
            </w:r>
          </w:p>
        </w:tc>
        <w:tc>
          <w:tcPr>
            <w:tcW w:w="1701" w:type="dxa"/>
          </w:tcPr>
          <w:p w14:paraId="1DE0B87F" w14:textId="77777777" w:rsidR="000848E8" w:rsidRPr="00765F36" w:rsidRDefault="000848E8" w:rsidP="000848E8">
            <w:pPr>
              <w:pStyle w:val="TAC"/>
              <w:rPr>
                <w:lang w:eastAsia="fi-FI"/>
              </w:rPr>
            </w:pPr>
            <w:r w:rsidRPr="00765F36">
              <w:t>DC_2A_n71A</w:t>
            </w:r>
          </w:p>
        </w:tc>
        <w:tc>
          <w:tcPr>
            <w:tcW w:w="1418" w:type="dxa"/>
            <w:shd w:val="clear" w:color="auto" w:fill="auto"/>
          </w:tcPr>
          <w:p w14:paraId="5112A273" w14:textId="77777777" w:rsidR="000848E8" w:rsidRPr="00765F36" w:rsidRDefault="000848E8" w:rsidP="000848E8">
            <w:pPr>
              <w:pStyle w:val="TAC"/>
              <w:rPr>
                <w:lang w:eastAsia="fi-FI"/>
              </w:rPr>
            </w:pPr>
            <w:r w:rsidRPr="00765F36">
              <w:t>CA_2A-66A</w:t>
            </w:r>
          </w:p>
        </w:tc>
        <w:tc>
          <w:tcPr>
            <w:tcW w:w="1418" w:type="dxa"/>
          </w:tcPr>
          <w:p w14:paraId="52EEE61A" w14:textId="77777777" w:rsidR="000848E8" w:rsidRPr="00765F36" w:rsidRDefault="000848E8" w:rsidP="000848E8">
            <w:pPr>
              <w:pStyle w:val="TAC"/>
              <w:rPr>
                <w:lang w:eastAsia="fi-FI"/>
              </w:rPr>
            </w:pPr>
            <w:r w:rsidRPr="00765F36">
              <w:t>n71A</w:t>
            </w:r>
          </w:p>
        </w:tc>
        <w:tc>
          <w:tcPr>
            <w:tcW w:w="1418" w:type="dxa"/>
          </w:tcPr>
          <w:p w14:paraId="31FE427F" w14:textId="77777777" w:rsidR="000848E8" w:rsidRPr="00765F36" w:rsidRDefault="000848E8" w:rsidP="000848E8">
            <w:pPr>
              <w:pStyle w:val="TAC"/>
            </w:pPr>
            <w:r w:rsidRPr="00765F36">
              <w:t>2A</w:t>
            </w:r>
          </w:p>
        </w:tc>
        <w:tc>
          <w:tcPr>
            <w:tcW w:w="1418" w:type="dxa"/>
          </w:tcPr>
          <w:p w14:paraId="0249CDD2" w14:textId="77777777" w:rsidR="000848E8" w:rsidRPr="00765F36" w:rsidRDefault="000848E8" w:rsidP="000848E8">
            <w:pPr>
              <w:pStyle w:val="TAC"/>
            </w:pPr>
            <w:r w:rsidRPr="00765F36">
              <w:t>n71A</w:t>
            </w:r>
          </w:p>
        </w:tc>
        <w:tc>
          <w:tcPr>
            <w:tcW w:w="1418" w:type="dxa"/>
          </w:tcPr>
          <w:p w14:paraId="64698FEF" w14:textId="77777777" w:rsidR="000848E8" w:rsidRPr="00765F36" w:rsidRDefault="000848E8" w:rsidP="000848E8">
            <w:pPr>
              <w:pStyle w:val="TAC"/>
            </w:pPr>
            <w:r w:rsidRPr="00765F36">
              <w:t>No</w:t>
            </w:r>
          </w:p>
        </w:tc>
      </w:tr>
      <w:tr w:rsidR="000848E8" w:rsidRPr="00765F36" w14:paraId="7AC7E1EE" w14:textId="77777777" w:rsidTr="007D153F">
        <w:trPr>
          <w:trHeight w:val="47"/>
        </w:trPr>
        <w:tc>
          <w:tcPr>
            <w:tcW w:w="1985" w:type="dxa"/>
            <w:tcBorders>
              <w:top w:val="nil"/>
              <w:bottom w:val="single" w:sz="4" w:space="0" w:color="auto"/>
            </w:tcBorders>
            <w:shd w:val="clear" w:color="auto" w:fill="auto"/>
          </w:tcPr>
          <w:p w14:paraId="2D30B82A" w14:textId="77777777" w:rsidR="000848E8" w:rsidRPr="00765F36" w:rsidRDefault="000848E8" w:rsidP="000848E8">
            <w:pPr>
              <w:pStyle w:val="TAC"/>
              <w:rPr>
                <w:lang w:eastAsia="fi-FI"/>
              </w:rPr>
            </w:pPr>
          </w:p>
        </w:tc>
        <w:tc>
          <w:tcPr>
            <w:tcW w:w="1701" w:type="dxa"/>
          </w:tcPr>
          <w:p w14:paraId="4115F35B" w14:textId="77777777" w:rsidR="000848E8" w:rsidRPr="00765F36" w:rsidRDefault="000848E8" w:rsidP="000848E8">
            <w:pPr>
              <w:pStyle w:val="TAC"/>
              <w:rPr>
                <w:lang w:eastAsia="fi-FI"/>
              </w:rPr>
            </w:pPr>
            <w:r w:rsidRPr="00765F36">
              <w:t>DC_66A_n71A</w:t>
            </w:r>
          </w:p>
        </w:tc>
        <w:tc>
          <w:tcPr>
            <w:tcW w:w="1418" w:type="dxa"/>
            <w:shd w:val="clear" w:color="auto" w:fill="auto"/>
          </w:tcPr>
          <w:p w14:paraId="0225CA92" w14:textId="77777777" w:rsidR="000848E8" w:rsidRPr="00765F36" w:rsidRDefault="000848E8" w:rsidP="000848E8">
            <w:pPr>
              <w:pStyle w:val="TAC"/>
              <w:rPr>
                <w:lang w:eastAsia="fi-FI"/>
              </w:rPr>
            </w:pPr>
            <w:r w:rsidRPr="00765F36">
              <w:t>CA_2A-66A</w:t>
            </w:r>
          </w:p>
        </w:tc>
        <w:tc>
          <w:tcPr>
            <w:tcW w:w="1418" w:type="dxa"/>
          </w:tcPr>
          <w:p w14:paraId="7ED8F4B7" w14:textId="77777777" w:rsidR="000848E8" w:rsidRPr="00765F36" w:rsidRDefault="000848E8" w:rsidP="000848E8">
            <w:pPr>
              <w:pStyle w:val="TAC"/>
              <w:rPr>
                <w:lang w:eastAsia="fi-FI"/>
              </w:rPr>
            </w:pPr>
            <w:r w:rsidRPr="00765F36">
              <w:t>n71A</w:t>
            </w:r>
          </w:p>
        </w:tc>
        <w:tc>
          <w:tcPr>
            <w:tcW w:w="1418" w:type="dxa"/>
          </w:tcPr>
          <w:p w14:paraId="6430FABB" w14:textId="77777777" w:rsidR="000848E8" w:rsidRPr="00765F36" w:rsidRDefault="000848E8" w:rsidP="000848E8">
            <w:pPr>
              <w:pStyle w:val="TAC"/>
            </w:pPr>
            <w:r w:rsidRPr="00765F36">
              <w:t>66A</w:t>
            </w:r>
          </w:p>
        </w:tc>
        <w:tc>
          <w:tcPr>
            <w:tcW w:w="1418" w:type="dxa"/>
          </w:tcPr>
          <w:p w14:paraId="460FB837" w14:textId="77777777" w:rsidR="000848E8" w:rsidRPr="00765F36" w:rsidRDefault="000848E8" w:rsidP="000848E8">
            <w:pPr>
              <w:pStyle w:val="TAC"/>
            </w:pPr>
            <w:r w:rsidRPr="00765F36">
              <w:t>n71A</w:t>
            </w:r>
          </w:p>
        </w:tc>
        <w:tc>
          <w:tcPr>
            <w:tcW w:w="1418" w:type="dxa"/>
          </w:tcPr>
          <w:p w14:paraId="641AFF7A" w14:textId="77777777" w:rsidR="000848E8" w:rsidRPr="00765F36" w:rsidRDefault="000848E8" w:rsidP="000848E8">
            <w:pPr>
              <w:pStyle w:val="TAC"/>
            </w:pPr>
            <w:r w:rsidRPr="00765F36">
              <w:t>No</w:t>
            </w:r>
          </w:p>
        </w:tc>
      </w:tr>
      <w:tr w:rsidR="000848E8" w:rsidRPr="00765F36" w14:paraId="37CB8DE3" w14:textId="77777777" w:rsidTr="007D153F">
        <w:trPr>
          <w:trHeight w:val="47"/>
        </w:trPr>
        <w:tc>
          <w:tcPr>
            <w:tcW w:w="1985" w:type="dxa"/>
            <w:tcBorders>
              <w:bottom w:val="nil"/>
            </w:tcBorders>
            <w:shd w:val="clear" w:color="auto" w:fill="auto"/>
          </w:tcPr>
          <w:p w14:paraId="613355E7" w14:textId="77777777" w:rsidR="000848E8" w:rsidRPr="00765F36" w:rsidRDefault="000848E8" w:rsidP="000848E8">
            <w:pPr>
              <w:pStyle w:val="TAC"/>
              <w:rPr>
                <w:lang w:eastAsia="fi-FI"/>
              </w:rPr>
            </w:pPr>
            <w:r w:rsidRPr="00765F36">
              <w:t>DC_2A-(n)71AA</w:t>
            </w:r>
          </w:p>
        </w:tc>
        <w:tc>
          <w:tcPr>
            <w:tcW w:w="1701" w:type="dxa"/>
          </w:tcPr>
          <w:p w14:paraId="0973753C" w14:textId="77777777" w:rsidR="000848E8" w:rsidRPr="00765F36" w:rsidRDefault="000848E8" w:rsidP="000848E8">
            <w:pPr>
              <w:pStyle w:val="TAC"/>
              <w:rPr>
                <w:lang w:eastAsia="fi-FI"/>
              </w:rPr>
            </w:pPr>
            <w:r w:rsidRPr="00765F36">
              <w:t>DC_2A_n71A</w:t>
            </w:r>
          </w:p>
        </w:tc>
        <w:tc>
          <w:tcPr>
            <w:tcW w:w="1418" w:type="dxa"/>
            <w:shd w:val="clear" w:color="auto" w:fill="auto"/>
          </w:tcPr>
          <w:p w14:paraId="2D652B02" w14:textId="77777777" w:rsidR="000848E8" w:rsidRPr="00765F36" w:rsidRDefault="000848E8" w:rsidP="000848E8">
            <w:pPr>
              <w:pStyle w:val="TAC"/>
              <w:rPr>
                <w:lang w:eastAsia="fi-FI"/>
              </w:rPr>
            </w:pPr>
            <w:r w:rsidRPr="00765F36">
              <w:t>2A</w:t>
            </w:r>
          </w:p>
        </w:tc>
        <w:tc>
          <w:tcPr>
            <w:tcW w:w="1418" w:type="dxa"/>
          </w:tcPr>
          <w:p w14:paraId="1D2FA5A6" w14:textId="77777777" w:rsidR="000848E8" w:rsidRPr="00765F36" w:rsidRDefault="000848E8" w:rsidP="000848E8">
            <w:pPr>
              <w:pStyle w:val="TAC"/>
              <w:rPr>
                <w:lang w:eastAsia="fi-FI"/>
              </w:rPr>
            </w:pPr>
            <w:r w:rsidRPr="00765F36">
              <w:t>DC_(n)71AA</w:t>
            </w:r>
          </w:p>
        </w:tc>
        <w:tc>
          <w:tcPr>
            <w:tcW w:w="1418" w:type="dxa"/>
          </w:tcPr>
          <w:p w14:paraId="47F29471" w14:textId="77777777" w:rsidR="000848E8" w:rsidRPr="00765F36" w:rsidRDefault="000848E8" w:rsidP="000848E8">
            <w:pPr>
              <w:pStyle w:val="TAC"/>
            </w:pPr>
            <w:r w:rsidRPr="00765F36">
              <w:t>2A</w:t>
            </w:r>
          </w:p>
        </w:tc>
        <w:tc>
          <w:tcPr>
            <w:tcW w:w="1418" w:type="dxa"/>
          </w:tcPr>
          <w:p w14:paraId="4035834D" w14:textId="77777777" w:rsidR="000848E8" w:rsidRPr="00765F36" w:rsidRDefault="000848E8" w:rsidP="000848E8">
            <w:pPr>
              <w:pStyle w:val="TAC"/>
            </w:pPr>
            <w:r w:rsidRPr="00765F36">
              <w:t>n71A</w:t>
            </w:r>
          </w:p>
        </w:tc>
        <w:tc>
          <w:tcPr>
            <w:tcW w:w="1418" w:type="dxa"/>
          </w:tcPr>
          <w:p w14:paraId="5FFAE90D" w14:textId="77777777" w:rsidR="000848E8" w:rsidRPr="00765F36" w:rsidRDefault="000848E8" w:rsidP="000848E8">
            <w:pPr>
              <w:pStyle w:val="TAC"/>
            </w:pPr>
            <w:r w:rsidRPr="00765F36">
              <w:t>No</w:t>
            </w:r>
          </w:p>
        </w:tc>
      </w:tr>
      <w:tr w:rsidR="000848E8" w:rsidRPr="00765F36" w14:paraId="1109FF92"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1" w:author="5158183" w:date="2021-08-06T16:20: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72" w:author="5158183" w:date="2021-08-06T16:20:00Z">
            <w:trPr>
              <w:trHeight w:val="47"/>
            </w:trPr>
          </w:trPrChange>
        </w:trPr>
        <w:tc>
          <w:tcPr>
            <w:tcW w:w="1985" w:type="dxa"/>
            <w:tcBorders>
              <w:top w:val="nil"/>
              <w:bottom w:val="single" w:sz="4" w:space="0" w:color="auto"/>
            </w:tcBorders>
            <w:shd w:val="clear" w:color="auto" w:fill="auto"/>
            <w:tcPrChange w:id="473" w:author="5158183" w:date="2021-08-06T16:20:00Z">
              <w:tcPr>
                <w:tcW w:w="1985" w:type="dxa"/>
                <w:tcBorders>
                  <w:top w:val="nil"/>
                  <w:bottom w:val="single" w:sz="4" w:space="0" w:color="auto"/>
                </w:tcBorders>
                <w:shd w:val="clear" w:color="auto" w:fill="auto"/>
              </w:tcPr>
            </w:tcPrChange>
          </w:tcPr>
          <w:p w14:paraId="170F021A" w14:textId="77777777" w:rsidR="000848E8" w:rsidRPr="00765F36" w:rsidRDefault="000848E8" w:rsidP="000848E8">
            <w:pPr>
              <w:pStyle w:val="TAC"/>
              <w:rPr>
                <w:lang w:eastAsia="fi-FI"/>
              </w:rPr>
            </w:pPr>
          </w:p>
        </w:tc>
        <w:tc>
          <w:tcPr>
            <w:tcW w:w="1701" w:type="dxa"/>
            <w:tcPrChange w:id="474" w:author="5158183" w:date="2021-08-06T16:20:00Z">
              <w:tcPr>
                <w:tcW w:w="1701" w:type="dxa"/>
              </w:tcPr>
            </w:tcPrChange>
          </w:tcPr>
          <w:p w14:paraId="35D0619C" w14:textId="77777777" w:rsidR="000848E8" w:rsidRPr="00765F36" w:rsidRDefault="000848E8" w:rsidP="000848E8">
            <w:pPr>
              <w:pStyle w:val="TAC"/>
              <w:rPr>
                <w:lang w:eastAsia="fi-FI"/>
              </w:rPr>
            </w:pPr>
            <w:r w:rsidRPr="00765F36">
              <w:t>DC_(n)71AA</w:t>
            </w:r>
          </w:p>
        </w:tc>
        <w:tc>
          <w:tcPr>
            <w:tcW w:w="1418" w:type="dxa"/>
            <w:shd w:val="clear" w:color="auto" w:fill="auto"/>
            <w:tcPrChange w:id="475" w:author="5158183" w:date="2021-08-06T16:20:00Z">
              <w:tcPr>
                <w:tcW w:w="1418" w:type="dxa"/>
                <w:shd w:val="clear" w:color="auto" w:fill="auto"/>
              </w:tcPr>
            </w:tcPrChange>
          </w:tcPr>
          <w:p w14:paraId="163D6010" w14:textId="77777777" w:rsidR="000848E8" w:rsidRPr="00765F36" w:rsidRDefault="000848E8" w:rsidP="000848E8">
            <w:pPr>
              <w:pStyle w:val="TAC"/>
              <w:rPr>
                <w:lang w:eastAsia="fi-FI"/>
              </w:rPr>
            </w:pPr>
            <w:r w:rsidRPr="00765F36">
              <w:t>2A</w:t>
            </w:r>
          </w:p>
        </w:tc>
        <w:tc>
          <w:tcPr>
            <w:tcW w:w="1418" w:type="dxa"/>
            <w:tcPrChange w:id="476" w:author="5158183" w:date="2021-08-06T16:20:00Z">
              <w:tcPr>
                <w:tcW w:w="1418" w:type="dxa"/>
              </w:tcPr>
            </w:tcPrChange>
          </w:tcPr>
          <w:p w14:paraId="4B9AF6BE" w14:textId="77777777" w:rsidR="000848E8" w:rsidRPr="00765F36" w:rsidRDefault="000848E8" w:rsidP="000848E8">
            <w:pPr>
              <w:pStyle w:val="TAC"/>
              <w:rPr>
                <w:lang w:eastAsia="fi-FI"/>
              </w:rPr>
            </w:pPr>
            <w:r w:rsidRPr="00765F36">
              <w:t>DC_(n)71AA</w:t>
            </w:r>
          </w:p>
        </w:tc>
        <w:tc>
          <w:tcPr>
            <w:tcW w:w="1418" w:type="dxa"/>
            <w:tcPrChange w:id="477" w:author="5158183" w:date="2021-08-06T16:20:00Z">
              <w:tcPr>
                <w:tcW w:w="1418" w:type="dxa"/>
              </w:tcPr>
            </w:tcPrChange>
          </w:tcPr>
          <w:p w14:paraId="12F8A1F4" w14:textId="77777777" w:rsidR="000848E8" w:rsidRPr="00765F36" w:rsidRDefault="000848E8" w:rsidP="000848E8">
            <w:pPr>
              <w:pStyle w:val="TAC"/>
            </w:pPr>
            <w:r w:rsidRPr="00765F36">
              <w:t>-</w:t>
            </w:r>
          </w:p>
        </w:tc>
        <w:tc>
          <w:tcPr>
            <w:tcW w:w="1418" w:type="dxa"/>
            <w:tcPrChange w:id="478" w:author="5158183" w:date="2021-08-06T16:20:00Z">
              <w:tcPr>
                <w:tcW w:w="1418" w:type="dxa"/>
              </w:tcPr>
            </w:tcPrChange>
          </w:tcPr>
          <w:p w14:paraId="6769D9B1" w14:textId="77777777" w:rsidR="000848E8" w:rsidRPr="00765F36" w:rsidRDefault="000848E8" w:rsidP="000848E8">
            <w:pPr>
              <w:pStyle w:val="TAC"/>
            </w:pPr>
            <w:r w:rsidRPr="00765F36">
              <w:t>DC_(n)71AA</w:t>
            </w:r>
          </w:p>
        </w:tc>
        <w:tc>
          <w:tcPr>
            <w:tcW w:w="1418" w:type="dxa"/>
            <w:tcPrChange w:id="479" w:author="5158183" w:date="2021-08-06T16:20:00Z">
              <w:tcPr>
                <w:tcW w:w="1418" w:type="dxa"/>
              </w:tcPr>
            </w:tcPrChange>
          </w:tcPr>
          <w:p w14:paraId="62D14326" w14:textId="77777777" w:rsidR="000848E8" w:rsidRPr="00765F36" w:rsidRDefault="000848E8" w:rsidP="000848E8">
            <w:pPr>
              <w:pStyle w:val="TAC"/>
            </w:pPr>
            <w:r w:rsidRPr="00765F36">
              <w:t>No</w:t>
            </w:r>
          </w:p>
        </w:tc>
      </w:tr>
      <w:tr w:rsidR="000848E8" w:rsidRPr="00765F36" w14:paraId="5A6C8753"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80" w:author="5158183" w:date="2021-08-06T16:20: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81" w:author="5158183" w:date="2021-08-06T16:20:00Z"/>
          <w:trPrChange w:id="482" w:author="5158183" w:date="2021-08-06T16:20:00Z">
            <w:trPr>
              <w:trHeight w:val="47"/>
            </w:trPr>
          </w:trPrChange>
        </w:trPr>
        <w:tc>
          <w:tcPr>
            <w:tcW w:w="1985" w:type="dxa"/>
            <w:tcBorders>
              <w:top w:val="single" w:sz="4" w:space="0" w:color="auto"/>
              <w:bottom w:val="nil"/>
            </w:tcBorders>
            <w:shd w:val="clear" w:color="auto" w:fill="auto"/>
            <w:tcPrChange w:id="483" w:author="5158183" w:date="2021-08-06T16:20:00Z">
              <w:tcPr>
                <w:tcW w:w="1985" w:type="dxa"/>
                <w:tcBorders>
                  <w:top w:val="nil"/>
                  <w:bottom w:val="single" w:sz="4" w:space="0" w:color="auto"/>
                </w:tcBorders>
                <w:shd w:val="clear" w:color="auto" w:fill="auto"/>
              </w:tcPr>
            </w:tcPrChange>
          </w:tcPr>
          <w:p w14:paraId="4548E4DF" w14:textId="510D297D" w:rsidR="000848E8" w:rsidRPr="00765F36" w:rsidRDefault="000848E8" w:rsidP="000848E8">
            <w:pPr>
              <w:pStyle w:val="TAC"/>
              <w:rPr>
                <w:ins w:id="484" w:author="5158183" w:date="2021-08-06T16:20:00Z"/>
                <w:lang w:eastAsia="fi-FI"/>
              </w:rPr>
            </w:pPr>
            <w:ins w:id="485" w:author="5158183" w:date="2021-08-06T16:20:00Z">
              <w:r w:rsidRPr="00765F36">
                <w:t>DC_3A_n1A-n78A</w:t>
              </w:r>
            </w:ins>
          </w:p>
        </w:tc>
        <w:tc>
          <w:tcPr>
            <w:tcW w:w="1701" w:type="dxa"/>
            <w:tcPrChange w:id="486" w:author="5158183" w:date="2021-08-06T16:20:00Z">
              <w:tcPr>
                <w:tcW w:w="1701" w:type="dxa"/>
              </w:tcPr>
            </w:tcPrChange>
          </w:tcPr>
          <w:p w14:paraId="188111F6" w14:textId="00FD7F6C" w:rsidR="000848E8" w:rsidRPr="00765F36" w:rsidRDefault="000848E8" w:rsidP="000848E8">
            <w:pPr>
              <w:pStyle w:val="TAC"/>
              <w:rPr>
                <w:ins w:id="487" w:author="5158183" w:date="2021-08-06T16:20:00Z"/>
              </w:rPr>
            </w:pPr>
            <w:ins w:id="488" w:author="5158183" w:date="2021-08-06T16:20:00Z">
              <w:r w:rsidRPr="00765F36">
                <w:t>DC_3A_n1A</w:t>
              </w:r>
            </w:ins>
          </w:p>
        </w:tc>
        <w:tc>
          <w:tcPr>
            <w:tcW w:w="1418" w:type="dxa"/>
            <w:shd w:val="clear" w:color="auto" w:fill="auto"/>
            <w:tcPrChange w:id="489" w:author="5158183" w:date="2021-08-06T16:20:00Z">
              <w:tcPr>
                <w:tcW w:w="1418" w:type="dxa"/>
                <w:shd w:val="clear" w:color="auto" w:fill="auto"/>
              </w:tcPr>
            </w:tcPrChange>
          </w:tcPr>
          <w:p w14:paraId="2A9AC0C4" w14:textId="180E1200" w:rsidR="000848E8" w:rsidRPr="00765F36" w:rsidRDefault="000848E8" w:rsidP="000848E8">
            <w:pPr>
              <w:pStyle w:val="TAC"/>
              <w:rPr>
                <w:ins w:id="490" w:author="5158183" w:date="2021-08-06T16:20:00Z"/>
              </w:rPr>
            </w:pPr>
            <w:ins w:id="491" w:author="5158183" w:date="2021-08-06T16:20:00Z">
              <w:r w:rsidRPr="00765F36">
                <w:t>3A</w:t>
              </w:r>
            </w:ins>
          </w:p>
        </w:tc>
        <w:tc>
          <w:tcPr>
            <w:tcW w:w="1418" w:type="dxa"/>
            <w:tcPrChange w:id="492" w:author="5158183" w:date="2021-08-06T16:20:00Z">
              <w:tcPr>
                <w:tcW w:w="1418" w:type="dxa"/>
              </w:tcPr>
            </w:tcPrChange>
          </w:tcPr>
          <w:p w14:paraId="0DE1F41A" w14:textId="6ED55394" w:rsidR="000848E8" w:rsidRPr="00765F36" w:rsidRDefault="000848E8" w:rsidP="000848E8">
            <w:pPr>
              <w:pStyle w:val="TAC"/>
              <w:rPr>
                <w:ins w:id="493" w:author="5158183" w:date="2021-08-06T16:20:00Z"/>
              </w:rPr>
            </w:pPr>
            <w:ins w:id="494" w:author="5158183" w:date="2021-08-06T16:20:00Z">
              <w:r w:rsidRPr="00765F36">
                <w:t>CA_n1A-n78A</w:t>
              </w:r>
            </w:ins>
          </w:p>
        </w:tc>
        <w:tc>
          <w:tcPr>
            <w:tcW w:w="1418" w:type="dxa"/>
            <w:tcPrChange w:id="495" w:author="5158183" w:date="2021-08-06T16:20:00Z">
              <w:tcPr>
                <w:tcW w:w="1418" w:type="dxa"/>
              </w:tcPr>
            </w:tcPrChange>
          </w:tcPr>
          <w:p w14:paraId="305E3534" w14:textId="08F44859" w:rsidR="000848E8" w:rsidRPr="00765F36" w:rsidRDefault="000848E8" w:rsidP="000848E8">
            <w:pPr>
              <w:pStyle w:val="TAC"/>
              <w:rPr>
                <w:ins w:id="496" w:author="5158183" w:date="2021-08-06T16:20:00Z"/>
              </w:rPr>
            </w:pPr>
            <w:ins w:id="497" w:author="5158183" w:date="2021-08-06T16:20:00Z">
              <w:r w:rsidRPr="00765F36">
                <w:t>3A</w:t>
              </w:r>
            </w:ins>
          </w:p>
        </w:tc>
        <w:tc>
          <w:tcPr>
            <w:tcW w:w="1418" w:type="dxa"/>
            <w:tcPrChange w:id="498" w:author="5158183" w:date="2021-08-06T16:20:00Z">
              <w:tcPr>
                <w:tcW w:w="1418" w:type="dxa"/>
              </w:tcPr>
            </w:tcPrChange>
          </w:tcPr>
          <w:p w14:paraId="292BE8BA" w14:textId="1E8825AC" w:rsidR="000848E8" w:rsidRPr="00765F36" w:rsidRDefault="000848E8" w:rsidP="000848E8">
            <w:pPr>
              <w:pStyle w:val="TAC"/>
              <w:rPr>
                <w:ins w:id="499" w:author="5158183" w:date="2021-08-06T16:20:00Z"/>
              </w:rPr>
            </w:pPr>
            <w:ins w:id="500" w:author="5158183" w:date="2021-08-06T16:20:00Z">
              <w:r w:rsidRPr="00765F36">
                <w:t>n1A</w:t>
              </w:r>
            </w:ins>
          </w:p>
        </w:tc>
        <w:tc>
          <w:tcPr>
            <w:tcW w:w="1418" w:type="dxa"/>
            <w:tcPrChange w:id="501" w:author="5158183" w:date="2021-08-06T16:20:00Z">
              <w:tcPr>
                <w:tcW w:w="1418" w:type="dxa"/>
              </w:tcPr>
            </w:tcPrChange>
          </w:tcPr>
          <w:p w14:paraId="148C036F" w14:textId="6819F8D2" w:rsidR="000848E8" w:rsidRPr="00765F36" w:rsidRDefault="000848E8" w:rsidP="000848E8">
            <w:pPr>
              <w:pStyle w:val="TAC"/>
              <w:rPr>
                <w:ins w:id="502" w:author="5158183" w:date="2021-08-06T16:20:00Z"/>
              </w:rPr>
            </w:pPr>
            <w:ins w:id="503" w:author="5158183" w:date="2021-08-06T16:20:00Z">
              <w:r w:rsidRPr="00765F36">
                <w:t>Yes (NR 2CC)</w:t>
              </w:r>
            </w:ins>
          </w:p>
        </w:tc>
      </w:tr>
      <w:tr w:rsidR="000848E8" w:rsidRPr="00765F36" w14:paraId="73D7FAE3"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04" w:author="5158183" w:date="2021-08-06T16:20: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05" w:author="5158183" w:date="2021-08-06T16:20:00Z"/>
          <w:trPrChange w:id="506" w:author="5158183" w:date="2021-08-06T16:20:00Z">
            <w:trPr>
              <w:trHeight w:val="47"/>
            </w:trPr>
          </w:trPrChange>
        </w:trPr>
        <w:tc>
          <w:tcPr>
            <w:tcW w:w="1985" w:type="dxa"/>
            <w:tcBorders>
              <w:top w:val="nil"/>
              <w:bottom w:val="single" w:sz="4" w:space="0" w:color="auto"/>
            </w:tcBorders>
            <w:shd w:val="clear" w:color="auto" w:fill="auto"/>
            <w:tcPrChange w:id="507" w:author="5158183" w:date="2021-08-06T16:20:00Z">
              <w:tcPr>
                <w:tcW w:w="1985" w:type="dxa"/>
                <w:tcBorders>
                  <w:top w:val="nil"/>
                  <w:bottom w:val="single" w:sz="4" w:space="0" w:color="auto"/>
                </w:tcBorders>
                <w:shd w:val="clear" w:color="auto" w:fill="auto"/>
              </w:tcPr>
            </w:tcPrChange>
          </w:tcPr>
          <w:p w14:paraId="1EC2EDC9" w14:textId="77777777" w:rsidR="000848E8" w:rsidRPr="00765F36" w:rsidRDefault="000848E8" w:rsidP="000848E8">
            <w:pPr>
              <w:pStyle w:val="TAC"/>
              <w:rPr>
                <w:ins w:id="508" w:author="5158183" w:date="2021-08-06T16:20:00Z"/>
                <w:lang w:eastAsia="fi-FI"/>
              </w:rPr>
            </w:pPr>
          </w:p>
        </w:tc>
        <w:tc>
          <w:tcPr>
            <w:tcW w:w="1701" w:type="dxa"/>
            <w:tcPrChange w:id="509" w:author="5158183" w:date="2021-08-06T16:20:00Z">
              <w:tcPr>
                <w:tcW w:w="1701" w:type="dxa"/>
              </w:tcPr>
            </w:tcPrChange>
          </w:tcPr>
          <w:p w14:paraId="3728ED12" w14:textId="476B791D" w:rsidR="000848E8" w:rsidRPr="00765F36" w:rsidRDefault="000848E8" w:rsidP="000848E8">
            <w:pPr>
              <w:pStyle w:val="TAC"/>
              <w:rPr>
                <w:ins w:id="510" w:author="5158183" w:date="2021-08-06T16:20:00Z"/>
              </w:rPr>
            </w:pPr>
            <w:ins w:id="511" w:author="5158183" w:date="2021-08-06T16:20:00Z">
              <w:r w:rsidRPr="00765F36">
                <w:t>DC_3A_n78A</w:t>
              </w:r>
            </w:ins>
          </w:p>
        </w:tc>
        <w:tc>
          <w:tcPr>
            <w:tcW w:w="1418" w:type="dxa"/>
            <w:shd w:val="clear" w:color="auto" w:fill="auto"/>
            <w:tcPrChange w:id="512" w:author="5158183" w:date="2021-08-06T16:20:00Z">
              <w:tcPr>
                <w:tcW w:w="1418" w:type="dxa"/>
                <w:shd w:val="clear" w:color="auto" w:fill="auto"/>
              </w:tcPr>
            </w:tcPrChange>
          </w:tcPr>
          <w:p w14:paraId="381B9618" w14:textId="01122BCD" w:rsidR="000848E8" w:rsidRPr="00765F36" w:rsidRDefault="000848E8" w:rsidP="000848E8">
            <w:pPr>
              <w:pStyle w:val="TAC"/>
              <w:rPr>
                <w:ins w:id="513" w:author="5158183" w:date="2021-08-06T16:20:00Z"/>
              </w:rPr>
            </w:pPr>
            <w:ins w:id="514" w:author="5158183" w:date="2021-08-06T16:20:00Z">
              <w:r w:rsidRPr="00765F36">
                <w:t>3A</w:t>
              </w:r>
            </w:ins>
          </w:p>
        </w:tc>
        <w:tc>
          <w:tcPr>
            <w:tcW w:w="1418" w:type="dxa"/>
            <w:tcPrChange w:id="515" w:author="5158183" w:date="2021-08-06T16:20:00Z">
              <w:tcPr>
                <w:tcW w:w="1418" w:type="dxa"/>
              </w:tcPr>
            </w:tcPrChange>
          </w:tcPr>
          <w:p w14:paraId="1559E64C" w14:textId="3126F7EB" w:rsidR="000848E8" w:rsidRPr="00765F36" w:rsidRDefault="000848E8" w:rsidP="000848E8">
            <w:pPr>
              <w:pStyle w:val="TAC"/>
              <w:rPr>
                <w:ins w:id="516" w:author="5158183" w:date="2021-08-06T16:20:00Z"/>
              </w:rPr>
            </w:pPr>
            <w:ins w:id="517" w:author="5158183" w:date="2021-08-06T16:20:00Z">
              <w:r w:rsidRPr="00765F36">
                <w:t>CA_n1A-n78A</w:t>
              </w:r>
            </w:ins>
          </w:p>
        </w:tc>
        <w:tc>
          <w:tcPr>
            <w:tcW w:w="1418" w:type="dxa"/>
            <w:tcPrChange w:id="518" w:author="5158183" w:date="2021-08-06T16:20:00Z">
              <w:tcPr>
                <w:tcW w:w="1418" w:type="dxa"/>
              </w:tcPr>
            </w:tcPrChange>
          </w:tcPr>
          <w:p w14:paraId="34E4A157" w14:textId="3F01BECD" w:rsidR="000848E8" w:rsidRPr="00765F36" w:rsidRDefault="000848E8" w:rsidP="000848E8">
            <w:pPr>
              <w:pStyle w:val="TAC"/>
              <w:rPr>
                <w:ins w:id="519" w:author="5158183" w:date="2021-08-06T16:20:00Z"/>
              </w:rPr>
            </w:pPr>
            <w:ins w:id="520" w:author="5158183" w:date="2021-08-06T16:20:00Z">
              <w:r w:rsidRPr="00765F36">
                <w:t>3A</w:t>
              </w:r>
            </w:ins>
          </w:p>
        </w:tc>
        <w:tc>
          <w:tcPr>
            <w:tcW w:w="1418" w:type="dxa"/>
            <w:tcPrChange w:id="521" w:author="5158183" w:date="2021-08-06T16:20:00Z">
              <w:tcPr>
                <w:tcW w:w="1418" w:type="dxa"/>
              </w:tcPr>
            </w:tcPrChange>
          </w:tcPr>
          <w:p w14:paraId="420E5521" w14:textId="410187F1" w:rsidR="000848E8" w:rsidRPr="00765F36" w:rsidRDefault="000848E8" w:rsidP="000848E8">
            <w:pPr>
              <w:pStyle w:val="TAC"/>
              <w:rPr>
                <w:ins w:id="522" w:author="5158183" w:date="2021-08-06T16:20:00Z"/>
              </w:rPr>
            </w:pPr>
            <w:ins w:id="523" w:author="5158183" w:date="2021-08-06T16:20:00Z">
              <w:r w:rsidRPr="00765F36">
                <w:t>n78A</w:t>
              </w:r>
            </w:ins>
          </w:p>
        </w:tc>
        <w:tc>
          <w:tcPr>
            <w:tcW w:w="1418" w:type="dxa"/>
            <w:tcPrChange w:id="524" w:author="5158183" w:date="2021-08-06T16:20:00Z">
              <w:tcPr>
                <w:tcW w:w="1418" w:type="dxa"/>
              </w:tcPr>
            </w:tcPrChange>
          </w:tcPr>
          <w:p w14:paraId="3AE4BA9D" w14:textId="72C8F307" w:rsidR="000848E8" w:rsidRPr="00765F36" w:rsidRDefault="000848E8" w:rsidP="000848E8">
            <w:pPr>
              <w:pStyle w:val="TAC"/>
              <w:rPr>
                <w:ins w:id="525" w:author="5158183" w:date="2021-08-06T16:20:00Z"/>
              </w:rPr>
            </w:pPr>
            <w:ins w:id="526" w:author="5158183" w:date="2021-08-06T16:20:00Z">
              <w:r w:rsidRPr="00765F36">
                <w:t>No</w:t>
              </w:r>
            </w:ins>
          </w:p>
        </w:tc>
      </w:tr>
      <w:tr w:rsidR="000848E8" w:rsidRPr="00765F36" w14:paraId="7AB16FEE"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7" w:author="5158183" w:date="2021-08-06T16:20: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28" w:author="5158183" w:date="2021-08-06T16:20:00Z"/>
          <w:trPrChange w:id="529" w:author="5158183" w:date="2021-08-06T16:20:00Z">
            <w:trPr>
              <w:trHeight w:val="47"/>
            </w:trPr>
          </w:trPrChange>
        </w:trPr>
        <w:tc>
          <w:tcPr>
            <w:tcW w:w="1985" w:type="dxa"/>
            <w:tcBorders>
              <w:top w:val="single" w:sz="4" w:space="0" w:color="auto"/>
              <w:bottom w:val="nil"/>
            </w:tcBorders>
            <w:shd w:val="clear" w:color="auto" w:fill="auto"/>
            <w:tcPrChange w:id="530" w:author="5158183" w:date="2021-08-06T16:20:00Z">
              <w:tcPr>
                <w:tcW w:w="1985" w:type="dxa"/>
                <w:tcBorders>
                  <w:top w:val="nil"/>
                  <w:bottom w:val="single" w:sz="4" w:space="0" w:color="auto"/>
                </w:tcBorders>
                <w:shd w:val="clear" w:color="auto" w:fill="auto"/>
              </w:tcPr>
            </w:tcPrChange>
          </w:tcPr>
          <w:p w14:paraId="21EE60EB" w14:textId="181D5ED0" w:rsidR="000848E8" w:rsidRPr="00765F36" w:rsidRDefault="000848E8" w:rsidP="000848E8">
            <w:pPr>
              <w:pStyle w:val="TAC"/>
              <w:rPr>
                <w:ins w:id="531" w:author="5158183" w:date="2021-08-06T16:20:00Z"/>
                <w:lang w:eastAsia="fi-FI"/>
              </w:rPr>
            </w:pPr>
            <w:ins w:id="532" w:author="5158183" w:date="2021-08-06T16:20:00Z">
              <w:r w:rsidRPr="00765F36">
                <w:t>DC_3A_n1A-n79A</w:t>
              </w:r>
            </w:ins>
          </w:p>
        </w:tc>
        <w:tc>
          <w:tcPr>
            <w:tcW w:w="1701" w:type="dxa"/>
            <w:tcPrChange w:id="533" w:author="5158183" w:date="2021-08-06T16:20:00Z">
              <w:tcPr>
                <w:tcW w:w="1701" w:type="dxa"/>
              </w:tcPr>
            </w:tcPrChange>
          </w:tcPr>
          <w:p w14:paraId="5108CEF8" w14:textId="39CB1AEB" w:rsidR="000848E8" w:rsidRPr="00765F36" w:rsidRDefault="000848E8" w:rsidP="000848E8">
            <w:pPr>
              <w:pStyle w:val="TAC"/>
              <w:rPr>
                <w:ins w:id="534" w:author="5158183" w:date="2021-08-06T16:20:00Z"/>
              </w:rPr>
            </w:pPr>
            <w:ins w:id="535" w:author="5158183" w:date="2021-08-06T16:20:00Z">
              <w:r w:rsidRPr="00765F36">
                <w:t>DC_3A_n1A</w:t>
              </w:r>
            </w:ins>
          </w:p>
        </w:tc>
        <w:tc>
          <w:tcPr>
            <w:tcW w:w="1418" w:type="dxa"/>
            <w:shd w:val="clear" w:color="auto" w:fill="auto"/>
            <w:tcPrChange w:id="536" w:author="5158183" w:date="2021-08-06T16:20:00Z">
              <w:tcPr>
                <w:tcW w:w="1418" w:type="dxa"/>
                <w:shd w:val="clear" w:color="auto" w:fill="auto"/>
              </w:tcPr>
            </w:tcPrChange>
          </w:tcPr>
          <w:p w14:paraId="59F8D164" w14:textId="3FD47C8B" w:rsidR="000848E8" w:rsidRPr="00765F36" w:rsidRDefault="000848E8" w:rsidP="000848E8">
            <w:pPr>
              <w:pStyle w:val="TAC"/>
              <w:rPr>
                <w:ins w:id="537" w:author="5158183" w:date="2021-08-06T16:20:00Z"/>
              </w:rPr>
            </w:pPr>
            <w:ins w:id="538" w:author="5158183" w:date="2021-08-06T16:20:00Z">
              <w:r w:rsidRPr="00765F36">
                <w:t>3A</w:t>
              </w:r>
            </w:ins>
          </w:p>
        </w:tc>
        <w:tc>
          <w:tcPr>
            <w:tcW w:w="1418" w:type="dxa"/>
            <w:tcPrChange w:id="539" w:author="5158183" w:date="2021-08-06T16:20:00Z">
              <w:tcPr>
                <w:tcW w:w="1418" w:type="dxa"/>
              </w:tcPr>
            </w:tcPrChange>
          </w:tcPr>
          <w:p w14:paraId="3985C63D" w14:textId="55BAABCC" w:rsidR="000848E8" w:rsidRPr="00765F36" w:rsidRDefault="000848E8" w:rsidP="000848E8">
            <w:pPr>
              <w:pStyle w:val="TAC"/>
              <w:rPr>
                <w:ins w:id="540" w:author="5158183" w:date="2021-08-06T16:20:00Z"/>
              </w:rPr>
            </w:pPr>
            <w:ins w:id="541" w:author="5158183" w:date="2021-08-06T16:20:00Z">
              <w:r w:rsidRPr="00765F36">
                <w:t>CA_n1A-n79A</w:t>
              </w:r>
            </w:ins>
          </w:p>
        </w:tc>
        <w:tc>
          <w:tcPr>
            <w:tcW w:w="1418" w:type="dxa"/>
            <w:tcPrChange w:id="542" w:author="5158183" w:date="2021-08-06T16:20:00Z">
              <w:tcPr>
                <w:tcW w:w="1418" w:type="dxa"/>
              </w:tcPr>
            </w:tcPrChange>
          </w:tcPr>
          <w:p w14:paraId="5C12F4FD" w14:textId="755DA000" w:rsidR="000848E8" w:rsidRPr="00765F36" w:rsidRDefault="000848E8" w:rsidP="000848E8">
            <w:pPr>
              <w:pStyle w:val="TAC"/>
              <w:rPr>
                <w:ins w:id="543" w:author="5158183" w:date="2021-08-06T16:20:00Z"/>
              </w:rPr>
            </w:pPr>
            <w:ins w:id="544" w:author="5158183" w:date="2021-08-06T16:20:00Z">
              <w:r w:rsidRPr="00765F36">
                <w:t>3A</w:t>
              </w:r>
            </w:ins>
          </w:p>
        </w:tc>
        <w:tc>
          <w:tcPr>
            <w:tcW w:w="1418" w:type="dxa"/>
            <w:tcPrChange w:id="545" w:author="5158183" w:date="2021-08-06T16:20:00Z">
              <w:tcPr>
                <w:tcW w:w="1418" w:type="dxa"/>
              </w:tcPr>
            </w:tcPrChange>
          </w:tcPr>
          <w:p w14:paraId="5E4D7E27" w14:textId="23D0199C" w:rsidR="000848E8" w:rsidRPr="00765F36" w:rsidRDefault="000848E8" w:rsidP="000848E8">
            <w:pPr>
              <w:pStyle w:val="TAC"/>
              <w:rPr>
                <w:ins w:id="546" w:author="5158183" w:date="2021-08-06T16:20:00Z"/>
              </w:rPr>
            </w:pPr>
            <w:ins w:id="547" w:author="5158183" w:date="2021-08-06T16:20:00Z">
              <w:r w:rsidRPr="00765F36">
                <w:t>n1A</w:t>
              </w:r>
            </w:ins>
          </w:p>
        </w:tc>
        <w:tc>
          <w:tcPr>
            <w:tcW w:w="1418" w:type="dxa"/>
            <w:tcPrChange w:id="548" w:author="5158183" w:date="2021-08-06T16:20:00Z">
              <w:tcPr>
                <w:tcW w:w="1418" w:type="dxa"/>
              </w:tcPr>
            </w:tcPrChange>
          </w:tcPr>
          <w:p w14:paraId="5DED7BC0" w14:textId="01734806" w:rsidR="000848E8" w:rsidRPr="00765F36" w:rsidRDefault="000848E8" w:rsidP="000848E8">
            <w:pPr>
              <w:pStyle w:val="TAC"/>
              <w:rPr>
                <w:ins w:id="549" w:author="5158183" w:date="2021-08-06T16:20:00Z"/>
              </w:rPr>
            </w:pPr>
            <w:ins w:id="550" w:author="5158183" w:date="2021-08-06T16:20:00Z">
              <w:r w:rsidRPr="00765F36">
                <w:t>Yes (NR 2CC)</w:t>
              </w:r>
            </w:ins>
          </w:p>
        </w:tc>
      </w:tr>
      <w:tr w:rsidR="000848E8" w:rsidRPr="00765F36" w14:paraId="4DD60ED7"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1" w:author="5158183" w:date="2021-08-06T16:20: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52" w:author="5158183" w:date="2021-08-06T16:20:00Z"/>
          <w:trPrChange w:id="553" w:author="5158183" w:date="2021-08-06T16:20:00Z">
            <w:trPr>
              <w:trHeight w:val="47"/>
            </w:trPr>
          </w:trPrChange>
        </w:trPr>
        <w:tc>
          <w:tcPr>
            <w:tcW w:w="1985" w:type="dxa"/>
            <w:tcBorders>
              <w:top w:val="nil"/>
              <w:bottom w:val="single" w:sz="4" w:space="0" w:color="auto"/>
            </w:tcBorders>
            <w:shd w:val="clear" w:color="auto" w:fill="auto"/>
            <w:tcPrChange w:id="554" w:author="5158183" w:date="2021-08-06T16:20:00Z">
              <w:tcPr>
                <w:tcW w:w="1985" w:type="dxa"/>
                <w:tcBorders>
                  <w:top w:val="nil"/>
                  <w:bottom w:val="single" w:sz="4" w:space="0" w:color="auto"/>
                </w:tcBorders>
                <w:shd w:val="clear" w:color="auto" w:fill="auto"/>
              </w:tcPr>
            </w:tcPrChange>
          </w:tcPr>
          <w:p w14:paraId="21EBCD94" w14:textId="77777777" w:rsidR="000848E8" w:rsidRPr="00765F36" w:rsidRDefault="000848E8" w:rsidP="000848E8">
            <w:pPr>
              <w:pStyle w:val="TAC"/>
              <w:rPr>
                <w:ins w:id="555" w:author="5158183" w:date="2021-08-06T16:20:00Z"/>
                <w:lang w:eastAsia="fi-FI"/>
              </w:rPr>
            </w:pPr>
          </w:p>
        </w:tc>
        <w:tc>
          <w:tcPr>
            <w:tcW w:w="1701" w:type="dxa"/>
            <w:tcPrChange w:id="556" w:author="5158183" w:date="2021-08-06T16:20:00Z">
              <w:tcPr>
                <w:tcW w:w="1701" w:type="dxa"/>
              </w:tcPr>
            </w:tcPrChange>
          </w:tcPr>
          <w:p w14:paraId="6E3A78E2" w14:textId="3E9EB332" w:rsidR="000848E8" w:rsidRPr="00765F36" w:rsidRDefault="000848E8" w:rsidP="000848E8">
            <w:pPr>
              <w:pStyle w:val="TAC"/>
              <w:rPr>
                <w:ins w:id="557" w:author="5158183" w:date="2021-08-06T16:20:00Z"/>
              </w:rPr>
            </w:pPr>
            <w:ins w:id="558" w:author="5158183" w:date="2021-08-06T16:20:00Z">
              <w:r w:rsidRPr="00765F36">
                <w:t>DC_3A_n79A</w:t>
              </w:r>
            </w:ins>
          </w:p>
        </w:tc>
        <w:tc>
          <w:tcPr>
            <w:tcW w:w="1418" w:type="dxa"/>
            <w:shd w:val="clear" w:color="auto" w:fill="auto"/>
            <w:tcPrChange w:id="559" w:author="5158183" w:date="2021-08-06T16:20:00Z">
              <w:tcPr>
                <w:tcW w:w="1418" w:type="dxa"/>
                <w:shd w:val="clear" w:color="auto" w:fill="auto"/>
              </w:tcPr>
            </w:tcPrChange>
          </w:tcPr>
          <w:p w14:paraId="543C794D" w14:textId="694D54A9" w:rsidR="000848E8" w:rsidRPr="00765F36" w:rsidRDefault="000848E8" w:rsidP="000848E8">
            <w:pPr>
              <w:pStyle w:val="TAC"/>
              <w:rPr>
                <w:ins w:id="560" w:author="5158183" w:date="2021-08-06T16:20:00Z"/>
              </w:rPr>
            </w:pPr>
            <w:ins w:id="561" w:author="5158183" w:date="2021-08-06T16:20:00Z">
              <w:r w:rsidRPr="00765F36">
                <w:t>3A</w:t>
              </w:r>
            </w:ins>
          </w:p>
        </w:tc>
        <w:tc>
          <w:tcPr>
            <w:tcW w:w="1418" w:type="dxa"/>
            <w:tcPrChange w:id="562" w:author="5158183" w:date="2021-08-06T16:20:00Z">
              <w:tcPr>
                <w:tcW w:w="1418" w:type="dxa"/>
              </w:tcPr>
            </w:tcPrChange>
          </w:tcPr>
          <w:p w14:paraId="2F065AE9" w14:textId="56B5D858" w:rsidR="000848E8" w:rsidRPr="00765F36" w:rsidRDefault="000848E8" w:rsidP="000848E8">
            <w:pPr>
              <w:pStyle w:val="TAC"/>
              <w:rPr>
                <w:ins w:id="563" w:author="5158183" w:date="2021-08-06T16:20:00Z"/>
              </w:rPr>
            </w:pPr>
            <w:ins w:id="564" w:author="5158183" w:date="2021-08-06T16:20:00Z">
              <w:r w:rsidRPr="00765F36">
                <w:t>CA_n1A-n79A</w:t>
              </w:r>
            </w:ins>
          </w:p>
        </w:tc>
        <w:tc>
          <w:tcPr>
            <w:tcW w:w="1418" w:type="dxa"/>
            <w:tcPrChange w:id="565" w:author="5158183" w:date="2021-08-06T16:20:00Z">
              <w:tcPr>
                <w:tcW w:w="1418" w:type="dxa"/>
              </w:tcPr>
            </w:tcPrChange>
          </w:tcPr>
          <w:p w14:paraId="21DA719E" w14:textId="193998F7" w:rsidR="000848E8" w:rsidRPr="00765F36" w:rsidRDefault="000848E8" w:rsidP="000848E8">
            <w:pPr>
              <w:pStyle w:val="TAC"/>
              <w:rPr>
                <w:ins w:id="566" w:author="5158183" w:date="2021-08-06T16:20:00Z"/>
              </w:rPr>
            </w:pPr>
            <w:ins w:id="567" w:author="5158183" w:date="2021-08-06T16:20:00Z">
              <w:r w:rsidRPr="00765F36">
                <w:t>3A</w:t>
              </w:r>
            </w:ins>
          </w:p>
        </w:tc>
        <w:tc>
          <w:tcPr>
            <w:tcW w:w="1418" w:type="dxa"/>
            <w:tcPrChange w:id="568" w:author="5158183" w:date="2021-08-06T16:20:00Z">
              <w:tcPr>
                <w:tcW w:w="1418" w:type="dxa"/>
              </w:tcPr>
            </w:tcPrChange>
          </w:tcPr>
          <w:p w14:paraId="54456D20" w14:textId="51ADEBE9" w:rsidR="000848E8" w:rsidRPr="00765F36" w:rsidRDefault="000848E8" w:rsidP="000848E8">
            <w:pPr>
              <w:pStyle w:val="TAC"/>
              <w:rPr>
                <w:ins w:id="569" w:author="5158183" w:date="2021-08-06T16:20:00Z"/>
              </w:rPr>
            </w:pPr>
            <w:ins w:id="570" w:author="5158183" w:date="2021-08-06T16:20:00Z">
              <w:r w:rsidRPr="00765F36">
                <w:t>n79A</w:t>
              </w:r>
            </w:ins>
          </w:p>
        </w:tc>
        <w:tc>
          <w:tcPr>
            <w:tcW w:w="1418" w:type="dxa"/>
            <w:tcPrChange w:id="571" w:author="5158183" w:date="2021-08-06T16:20:00Z">
              <w:tcPr>
                <w:tcW w:w="1418" w:type="dxa"/>
              </w:tcPr>
            </w:tcPrChange>
          </w:tcPr>
          <w:p w14:paraId="06783D58" w14:textId="18401B9E" w:rsidR="000848E8" w:rsidRPr="00765F36" w:rsidRDefault="000848E8" w:rsidP="000848E8">
            <w:pPr>
              <w:pStyle w:val="TAC"/>
              <w:rPr>
                <w:ins w:id="572" w:author="5158183" w:date="2021-08-06T16:20:00Z"/>
              </w:rPr>
            </w:pPr>
            <w:ins w:id="573" w:author="5158183" w:date="2021-08-06T16:20:00Z">
              <w:r w:rsidRPr="00765F36">
                <w:t>No</w:t>
              </w:r>
            </w:ins>
          </w:p>
        </w:tc>
      </w:tr>
      <w:tr w:rsidR="000848E8" w:rsidRPr="00765F36" w14:paraId="7EED0FA7"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4" w:author="5158183" w:date="2021-08-06T16:20: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75" w:author="5158183" w:date="2021-08-06T16:20:00Z">
            <w:trPr>
              <w:trHeight w:val="47"/>
            </w:trPr>
          </w:trPrChange>
        </w:trPr>
        <w:tc>
          <w:tcPr>
            <w:tcW w:w="1985" w:type="dxa"/>
            <w:tcBorders>
              <w:top w:val="single" w:sz="4" w:space="0" w:color="auto"/>
              <w:bottom w:val="nil"/>
            </w:tcBorders>
            <w:shd w:val="clear" w:color="auto" w:fill="auto"/>
            <w:tcPrChange w:id="576" w:author="5158183" w:date="2021-08-06T16:20:00Z">
              <w:tcPr>
                <w:tcW w:w="1985" w:type="dxa"/>
                <w:tcBorders>
                  <w:top w:val="single" w:sz="4" w:space="0" w:color="auto"/>
                  <w:bottom w:val="nil"/>
                </w:tcBorders>
                <w:shd w:val="clear" w:color="auto" w:fill="auto"/>
              </w:tcPr>
            </w:tcPrChange>
          </w:tcPr>
          <w:p w14:paraId="479E33B1" w14:textId="77777777" w:rsidR="000848E8" w:rsidRPr="00765F36" w:rsidRDefault="000848E8" w:rsidP="000848E8">
            <w:pPr>
              <w:pStyle w:val="TAC"/>
              <w:rPr>
                <w:lang w:eastAsia="fi-FI"/>
              </w:rPr>
            </w:pPr>
            <w:r w:rsidRPr="00765F36">
              <w:t>DC_3A-7A_n1A</w:t>
            </w:r>
          </w:p>
        </w:tc>
        <w:tc>
          <w:tcPr>
            <w:tcW w:w="1701" w:type="dxa"/>
            <w:tcPrChange w:id="577" w:author="5158183" w:date="2021-08-06T16:20:00Z">
              <w:tcPr>
                <w:tcW w:w="1701" w:type="dxa"/>
              </w:tcPr>
            </w:tcPrChange>
          </w:tcPr>
          <w:p w14:paraId="1B31FB39" w14:textId="77777777" w:rsidR="000848E8" w:rsidRPr="00765F36" w:rsidRDefault="000848E8" w:rsidP="000848E8">
            <w:pPr>
              <w:pStyle w:val="TAC"/>
            </w:pPr>
            <w:r w:rsidRPr="00765F36">
              <w:rPr>
                <w:lang w:eastAsia="zh-CN"/>
              </w:rPr>
              <w:t>DC_3A_n1A</w:t>
            </w:r>
          </w:p>
        </w:tc>
        <w:tc>
          <w:tcPr>
            <w:tcW w:w="1418" w:type="dxa"/>
            <w:shd w:val="clear" w:color="auto" w:fill="auto"/>
            <w:tcPrChange w:id="578" w:author="5158183" w:date="2021-08-06T16:20:00Z">
              <w:tcPr>
                <w:tcW w:w="1418" w:type="dxa"/>
                <w:shd w:val="clear" w:color="auto" w:fill="auto"/>
              </w:tcPr>
            </w:tcPrChange>
          </w:tcPr>
          <w:p w14:paraId="677F7F17" w14:textId="77777777" w:rsidR="000848E8" w:rsidRPr="00765F36" w:rsidRDefault="000848E8" w:rsidP="000848E8">
            <w:pPr>
              <w:pStyle w:val="TAC"/>
            </w:pPr>
            <w:r w:rsidRPr="00765F36">
              <w:t>CA_3A-7A</w:t>
            </w:r>
          </w:p>
        </w:tc>
        <w:tc>
          <w:tcPr>
            <w:tcW w:w="1418" w:type="dxa"/>
            <w:tcPrChange w:id="579" w:author="5158183" w:date="2021-08-06T16:20:00Z">
              <w:tcPr>
                <w:tcW w:w="1418" w:type="dxa"/>
              </w:tcPr>
            </w:tcPrChange>
          </w:tcPr>
          <w:p w14:paraId="213B76D7" w14:textId="77777777" w:rsidR="000848E8" w:rsidRPr="00765F36" w:rsidRDefault="000848E8" w:rsidP="000848E8">
            <w:pPr>
              <w:pStyle w:val="TAC"/>
            </w:pPr>
            <w:r w:rsidRPr="00765F36">
              <w:t>n1A</w:t>
            </w:r>
          </w:p>
        </w:tc>
        <w:tc>
          <w:tcPr>
            <w:tcW w:w="1418" w:type="dxa"/>
            <w:tcPrChange w:id="580" w:author="5158183" w:date="2021-08-06T16:20:00Z">
              <w:tcPr>
                <w:tcW w:w="1418" w:type="dxa"/>
              </w:tcPr>
            </w:tcPrChange>
          </w:tcPr>
          <w:p w14:paraId="014AD5A6" w14:textId="77777777" w:rsidR="000848E8" w:rsidRPr="00765F36" w:rsidRDefault="000848E8" w:rsidP="000848E8">
            <w:pPr>
              <w:pStyle w:val="TAC"/>
            </w:pPr>
            <w:r w:rsidRPr="00765F36">
              <w:rPr>
                <w:lang w:eastAsia="zh-CN"/>
              </w:rPr>
              <w:t>3A</w:t>
            </w:r>
          </w:p>
        </w:tc>
        <w:tc>
          <w:tcPr>
            <w:tcW w:w="1418" w:type="dxa"/>
            <w:tcPrChange w:id="581" w:author="5158183" w:date="2021-08-06T16:20:00Z">
              <w:tcPr>
                <w:tcW w:w="1418" w:type="dxa"/>
              </w:tcPr>
            </w:tcPrChange>
          </w:tcPr>
          <w:p w14:paraId="2EF2F5FB" w14:textId="77777777" w:rsidR="000848E8" w:rsidRPr="00765F36" w:rsidRDefault="000848E8" w:rsidP="000848E8">
            <w:pPr>
              <w:pStyle w:val="TAC"/>
            </w:pPr>
            <w:r w:rsidRPr="00765F36">
              <w:t>n1A</w:t>
            </w:r>
          </w:p>
        </w:tc>
        <w:tc>
          <w:tcPr>
            <w:tcW w:w="1418" w:type="dxa"/>
            <w:tcPrChange w:id="582" w:author="5158183" w:date="2021-08-06T16:20:00Z">
              <w:tcPr>
                <w:tcW w:w="1418" w:type="dxa"/>
              </w:tcPr>
            </w:tcPrChange>
          </w:tcPr>
          <w:p w14:paraId="39D36C43" w14:textId="77777777" w:rsidR="000848E8" w:rsidRPr="00765F36" w:rsidRDefault="000848E8" w:rsidP="000848E8">
            <w:pPr>
              <w:pStyle w:val="TAC"/>
            </w:pPr>
            <w:r w:rsidRPr="00765F36">
              <w:rPr>
                <w:lang w:eastAsia="zh-CN"/>
              </w:rPr>
              <w:t>No</w:t>
            </w:r>
          </w:p>
        </w:tc>
      </w:tr>
      <w:tr w:rsidR="000848E8" w:rsidRPr="00765F36" w14:paraId="0D166823" w14:textId="77777777" w:rsidTr="007D153F">
        <w:trPr>
          <w:trHeight w:val="47"/>
        </w:trPr>
        <w:tc>
          <w:tcPr>
            <w:tcW w:w="1985" w:type="dxa"/>
            <w:tcBorders>
              <w:top w:val="nil"/>
              <w:bottom w:val="single" w:sz="4" w:space="0" w:color="auto"/>
            </w:tcBorders>
            <w:shd w:val="clear" w:color="auto" w:fill="auto"/>
          </w:tcPr>
          <w:p w14:paraId="677E82EF" w14:textId="77777777" w:rsidR="000848E8" w:rsidRPr="00765F36" w:rsidRDefault="000848E8" w:rsidP="000848E8">
            <w:pPr>
              <w:pStyle w:val="TAC"/>
              <w:rPr>
                <w:lang w:eastAsia="fi-FI"/>
              </w:rPr>
            </w:pPr>
          </w:p>
        </w:tc>
        <w:tc>
          <w:tcPr>
            <w:tcW w:w="1701" w:type="dxa"/>
          </w:tcPr>
          <w:p w14:paraId="7B720208" w14:textId="77777777" w:rsidR="000848E8" w:rsidRPr="00765F36" w:rsidRDefault="000848E8" w:rsidP="000848E8">
            <w:pPr>
              <w:pStyle w:val="TAC"/>
            </w:pPr>
            <w:r w:rsidRPr="00765F36">
              <w:rPr>
                <w:lang w:eastAsia="zh-CN"/>
              </w:rPr>
              <w:t>DC_7A_n1A</w:t>
            </w:r>
          </w:p>
        </w:tc>
        <w:tc>
          <w:tcPr>
            <w:tcW w:w="1418" w:type="dxa"/>
            <w:shd w:val="clear" w:color="auto" w:fill="auto"/>
          </w:tcPr>
          <w:p w14:paraId="5FC4ECBB" w14:textId="77777777" w:rsidR="000848E8" w:rsidRPr="00765F36" w:rsidRDefault="000848E8" w:rsidP="000848E8">
            <w:pPr>
              <w:pStyle w:val="TAC"/>
            </w:pPr>
            <w:r w:rsidRPr="00765F36">
              <w:t>CA_3A-7A</w:t>
            </w:r>
          </w:p>
        </w:tc>
        <w:tc>
          <w:tcPr>
            <w:tcW w:w="1418" w:type="dxa"/>
          </w:tcPr>
          <w:p w14:paraId="20BABDA4" w14:textId="77777777" w:rsidR="000848E8" w:rsidRPr="00765F36" w:rsidRDefault="000848E8" w:rsidP="000848E8">
            <w:pPr>
              <w:pStyle w:val="TAC"/>
            </w:pPr>
            <w:r w:rsidRPr="00765F36">
              <w:t>n1A</w:t>
            </w:r>
          </w:p>
        </w:tc>
        <w:tc>
          <w:tcPr>
            <w:tcW w:w="1418" w:type="dxa"/>
          </w:tcPr>
          <w:p w14:paraId="370A1226" w14:textId="77777777" w:rsidR="000848E8" w:rsidRPr="00765F36" w:rsidRDefault="000848E8" w:rsidP="000848E8">
            <w:pPr>
              <w:pStyle w:val="TAC"/>
            </w:pPr>
            <w:r w:rsidRPr="00765F36">
              <w:rPr>
                <w:lang w:eastAsia="zh-CN"/>
              </w:rPr>
              <w:t>7A</w:t>
            </w:r>
          </w:p>
        </w:tc>
        <w:tc>
          <w:tcPr>
            <w:tcW w:w="1418" w:type="dxa"/>
          </w:tcPr>
          <w:p w14:paraId="1866FFEB" w14:textId="77777777" w:rsidR="000848E8" w:rsidRPr="00765F36" w:rsidRDefault="000848E8" w:rsidP="000848E8">
            <w:pPr>
              <w:pStyle w:val="TAC"/>
            </w:pPr>
            <w:r w:rsidRPr="00765F36">
              <w:t>n1A</w:t>
            </w:r>
          </w:p>
        </w:tc>
        <w:tc>
          <w:tcPr>
            <w:tcW w:w="1418" w:type="dxa"/>
          </w:tcPr>
          <w:p w14:paraId="4274921E" w14:textId="77777777" w:rsidR="000848E8" w:rsidRPr="00765F36" w:rsidRDefault="000848E8" w:rsidP="000848E8">
            <w:pPr>
              <w:pStyle w:val="TAC"/>
            </w:pPr>
            <w:r w:rsidRPr="00765F36">
              <w:rPr>
                <w:lang w:eastAsia="zh-CN"/>
              </w:rPr>
              <w:t>No</w:t>
            </w:r>
          </w:p>
        </w:tc>
      </w:tr>
      <w:tr w:rsidR="000848E8" w:rsidRPr="00765F36" w14:paraId="11C824FC" w14:textId="77777777" w:rsidTr="007D153F">
        <w:trPr>
          <w:trHeight w:val="47"/>
        </w:trPr>
        <w:tc>
          <w:tcPr>
            <w:tcW w:w="1985" w:type="dxa"/>
            <w:tcBorders>
              <w:top w:val="single" w:sz="4" w:space="0" w:color="auto"/>
              <w:bottom w:val="nil"/>
            </w:tcBorders>
            <w:shd w:val="clear" w:color="auto" w:fill="auto"/>
          </w:tcPr>
          <w:p w14:paraId="2FA5B506" w14:textId="77777777" w:rsidR="000848E8" w:rsidRPr="00765F36" w:rsidRDefault="000848E8" w:rsidP="000848E8">
            <w:pPr>
              <w:pStyle w:val="TAC"/>
              <w:rPr>
                <w:lang w:eastAsia="fi-FI"/>
              </w:rPr>
            </w:pPr>
            <w:r w:rsidRPr="00765F36">
              <w:t>DC_3A-7A_n78A</w:t>
            </w:r>
          </w:p>
        </w:tc>
        <w:tc>
          <w:tcPr>
            <w:tcW w:w="1701" w:type="dxa"/>
          </w:tcPr>
          <w:p w14:paraId="031E6466" w14:textId="77777777" w:rsidR="000848E8" w:rsidRPr="00765F36" w:rsidRDefault="000848E8" w:rsidP="000848E8">
            <w:pPr>
              <w:pStyle w:val="TAC"/>
            </w:pPr>
            <w:r w:rsidRPr="00765F36">
              <w:t>DC_3A_n78A</w:t>
            </w:r>
          </w:p>
        </w:tc>
        <w:tc>
          <w:tcPr>
            <w:tcW w:w="1418" w:type="dxa"/>
            <w:shd w:val="clear" w:color="auto" w:fill="auto"/>
          </w:tcPr>
          <w:p w14:paraId="3FFE5FE4" w14:textId="77777777" w:rsidR="000848E8" w:rsidRPr="00765F36" w:rsidRDefault="000848E8" w:rsidP="000848E8">
            <w:pPr>
              <w:pStyle w:val="TAC"/>
            </w:pPr>
            <w:r w:rsidRPr="00765F36">
              <w:t>CA_3A-7A</w:t>
            </w:r>
          </w:p>
        </w:tc>
        <w:tc>
          <w:tcPr>
            <w:tcW w:w="1418" w:type="dxa"/>
          </w:tcPr>
          <w:p w14:paraId="1CB18892" w14:textId="77777777" w:rsidR="000848E8" w:rsidRPr="00765F36" w:rsidRDefault="000848E8" w:rsidP="000848E8">
            <w:pPr>
              <w:pStyle w:val="TAC"/>
            </w:pPr>
            <w:r w:rsidRPr="00765F36">
              <w:t>n78A</w:t>
            </w:r>
          </w:p>
        </w:tc>
        <w:tc>
          <w:tcPr>
            <w:tcW w:w="1418" w:type="dxa"/>
          </w:tcPr>
          <w:p w14:paraId="61D1123E" w14:textId="77777777" w:rsidR="000848E8" w:rsidRPr="00765F36" w:rsidRDefault="000848E8" w:rsidP="000848E8">
            <w:pPr>
              <w:pStyle w:val="TAC"/>
            </w:pPr>
            <w:r w:rsidRPr="00765F36">
              <w:rPr>
                <w:lang w:eastAsia="zh-CN"/>
              </w:rPr>
              <w:t>1A</w:t>
            </w:r>
          </w:p>
        </w:tc>
        <w:tc>
          <w:tcPr>
            <w:tcW w:w="1418" w:type="dxa"/>
          </w:tcPr>
          <w:p w14:paraId="2CB5C01F" w14:textId="77777777" w:rsidR="000848E8" w:rsidRPr="00765F36" w:rsidRDefault="000848E8" w:rsidP="000848E8">
            <w:pPr>
              <w:pStyle w:val="TAC"/>
            </w:pPr>
            <w:r w:rsidRPr="00765F36">
              <w:t>n78A</w:t>
            </w:r>
          </w:p>
        </w:tc>
        <w:tc>
          <w:tcPr>
            <w:tcW w:w="1418" w:type="dxa"/>
          </w:tcPr>
          <w:p w14:paraId="539838CE" w14:textId="77777777" w:rsidR="000848E8" w:rsidRPr="00765F36" w:rsidRDefault="000848E8" w:rsidP="000848E8">
            <w:pPr>
              <w:pStyle w:val="TAC"/>
            </w:pPr>
            <w:r w:rsidRPr="00765F36">
              <w:rPr>
                <w:lang w:eastAsia="zh-CN"/>
              </w:rPr>
              <w:t>No</w:t>
            </w:r>
          </w:p>
        </w:tc>
      </w:tr>
      <w:tr w:rsidR="000848E8" w:rsidRPr="00765F36" w14:paraId="746B7C6F" w14:textId="77777777" w:rsidTr="007D153F">
        <w:trPr>
          <w:trHeight w:val="47"/>
        </w:trPr>
        <w:tc>
          <w:tcPr>
            <w:tcW w:w="1985" w:type="dxa"/>
            <w:tcBorders>
              <w:top w:val="nil"/>
              <w:bottom w:val="single" w:sz="4" w:space="0" w:color="auto"/>
            </w:tcBorders>
            <w:shd w:val="clear" w:color="auto" w:fill="auto"/>
          </w:tcPr>
          <w:p w14:paraId="463F8B79" w14:textId="77777777" w:rsidR="000848E8" w:rsidRPr="00765F36" w:rsidRDefault="000848E8" w:rsidP="000848E8">
            <w:pPr>
              <w:pStyle w:val="TAC"/>
              <w:rPr>
                <w:lang w:eastAsia="fi-FI"/>
              </w:rPr>
            </w:pPr>
          </w:p>
        </w:tc>
        <w:tc>
          <w:tcPr>
            <w:tcW w:w="1701" w:type="dxa"/>
          </w:tcPr>
          <w:p w14:paraId="0ED67614" w14:textId="77777777" w:rsidR="000848E8" w:rsidRPr="00765F36" w:rsidRDefault="000848E8" w:rsidP="000848E8">
            <w:pPr>
              <w:pStyle w:val="TAC"/>
            </w:pPr>
            <w:r w:rsidRPr="00765F36">
              <w:t>DC_7A_n78A</w:t>
            </w:r>
          </w:p>
        </w:tc>
        <w:tc>
          <w:tcPr>
            <w:tcW w:w="1418" w:type="dxa"/>
            <w:shd w:val="clear" w:color="auto" w:fill="auto"/>
          </w:tcPr>
          <w:p w14:paraId="547C9DEE" w14:textId="77777777" w:rsidR="000848E8" w:rsidRPr="00765F36" w:rsidRDefault="000848E8" w:rsidP="000848E8">
            <w:pPr>
              <w:pStyle w:val="TAC"/>
            </w:pPr>
            <w:r w:rsidRPr="00765F36">
              <w:t>CA_3A-7A</w:t>
            </w:r>
          </w:p>
        </w:tc>
        <w:tc>
          <w:tcPr>
            <w:tcW w:w="1418" w:type="dxa"/>
          </w:tcPr>
          <w:p w14:paraId="4BC383EF" w14:textId="77777777" w:rsidR="000848E8" w:rsidRPr="00765F36" w:rsidRDefault="000848E8" w:rsidP="000848E8">
            <w:pPr>
              <w:pStyle w:val="TAC"/>
            </w:pPr>
            <w:r w:rsidRPr="00765F36">
              <w:t>n78A</w:t>
            </w:r>
          </w:p>
        </w:tc>
        <w:tc>
          <w:tcPr>
            <w:tcW w:w="1418" w:type="dxa"/>
          </w:tcPr>
          <w:p w14:paraId="26A944D0" w14:textId="77777777" w:rsidR="000848E8" w:rsidRPr="00765F36" w:rsidRDefault="000848E8" w:rsidP="000848E8">
            <w:pPr>
              <w:pStyle w:val="TAC"/>
            </w:pPr>
            <w:r w:rsidRPr="00765F36">
              <w:rPr>
                <w:lang w:eastAsia="zh-CN"/>
              </w:rPr>
              <w:t>7A</w:t>
            </w:r>
          </w:p>
        </w:tc>
        <w:tc>
          <w:tcPr>
            <w:tcW w:w="1418" w:type="dxa"/>
          </w:tcPr>
          <w:p w14:paraId="46C1A2FF" w14:textId="77777777" w:rsidR="000848E8" w:rsidRPr="00765F36" w:rsidRDefault="000848E8" w:rsidP="000848E8">
            <w:pPr>
              <w:pStyle w:val="TAC"/>
            </w:pPr>
            <w:r w:rsidRPr="00765F36">
              <w:t>n78A</w:t>
            </w:r>
          </w:p>
        </w:tc>
        <w:tc>
          <w:tcPr>
            <w:tcW w:w="1418" w:type="dxa"/>
          </w:tcPr>
          <w:p w14:paraId="0D96FCC3" w14:textId="77777777" w:rsidR="000848E8" w:rsidRPr="00765F36" w:rsidRDefault="000848E8" w:rsidP="000848E8">
            <w:pPr>
              <w:pStyle w:val="TAC"/>
            </w:pPr>
            <w:r w:rsidRPr="00765F36">
              <w:rPr>
                <w:lang w:eastAsia="zh-CN"/>
              </w:rPr>
              <w:t>No</w:t>
            </w:r>
          </w:p>
        </w:tc>
      </w:tr>
      <w:tr w:rsidR="000848E8" w:rsidRPr="00765F36" w14:paraId="2D5BC646" w14:textId="77777777" w:rsidTr="007D153F">
        <w:trPr>
          <w:trHeight w:val="47"/>
        </w:trPr>
        <w:tc>
          <w:tcPr>
            <w:tcW w:w="1985" w:type="dxa"/>
            <w:tcBorders>
              <w:top w:val="single" w:sz="4" w:space="0" w:color="auto"/>
              <w:bottom w:val="nil"/>
            </w:tcBorders>
            <w:shd w:val="clear" w:color="auto" w:fill="auto"/>
          </w:tcPr>
          <w:p w14:paraId="5A91A5FC" w14:textId="77777777" w:rsidR="000848E8" w:rsidRPr="00765F36" w:rsidRDefault="000848E8" w:rsidP="000848E8">
            <w:pPr>
              <w:pStyle w:val="TAC"/>
              <w:rPr>
                <w:lang w:eastAsia="fi-FI"/>
              </w:rPr>
            </w:pPr>
            <w:r w:rsidRPr="00765F36">
              <w:t>DC_3A-8A_n1A</w:t>
            </w:r>
          </w:p>
        </w:tc>
        <w:tc>
          <w:tcPr>
            <w:tcW w:w="1701" w:type="dxa"/>
          </w:tcPr>
          <w:p w14:paraId="20999189" w14:textId="77777777" w:rsidR="000848E8" w:rsidRPr="00765F36" w:rsidRDefault="000848E8" w:rsidP="000848E8">
            <w:pPr>
              <w:pStyle w:val="TAC"/>
            </w:pPr>
            <w:r w:rsidRPr="00765F36">
              <w:t>DC_3A_n1A</w:t>
            </w:r>
          </w:p>
        </w:tc>
        <w:tc>
          <w:tcPr>
            <w:tcW w:w="1418" w:type="dxa"/>
            <w:shd w:val="clear" w:color="auto" w:fill="auto"/>
          </w:tcPr>
          <w:p w14:paraId="3E70F835" w14:textId="77777777" w:rsidR="000848E8" w:rsidRPr="00765F36" w:rsidRDefault="000848E8" w:rsidP="000848E8">
            <w:pPr>
              <w:pStyle w:val="TAC"/>
            </w:pPr>
            <w:r w:rsidRPr="00765F36">
              <w:t>CA_3A-8A</w:t>
            </w:r>
          </w:p>
        </w:tc>
        <w:tc>
          <w:tcPr>
            <w:tcW w:w="1418" w:type="dxa"/>
          </w:tcPr>
          <w:p w14:paraId="0EEECF04" w14:textId="77777777" w:rsidR="000848E8" w:rsidRPr="00765F36" w:rsidRDefault="000848E8" w:rsidP="000848E8">
            <w:pPr>
              <w:pStyle w:val="TAC"/>
              <w:rPr>
                <w:lang w:eastAsia="zh-CN"/>
              </w:rPr>
            </w:pPr>
            <w:bookmarkStart w:id="583" w:name="OLE_LINK22"/>
            <w:r w:rsidRPr="00765F36">
              <w:rPr>
                <w:lang w:eastAsia="zh-CN"/>
              </w:rPr>
              <w:t>n1A</w:t>
            </w:r>
            <w:bookmarkEnd w:id="583"/>
          </w:p>
        </w:tc>
        <w:tc>
          <w:tcPr>
            <w:tcW w:w="1418" w:type="dxa"/>
          </w:tcPr>
          <w:p w14:paraId="7A88840C" w14:textId="77777777" w:rsidR="000848E8" w:rsidRPr="00765F36" w:rsidRDefault="000848E8" w:rsidP="000848E8">
            <w:pPr>
              <w:pStyle w:val="TAC"/>
              <w:rPr>
                <w:lang w:eastAsia="zh-CN"/>
              </w:rPr>
            </w:pPr>
            <w:r w:rsidRPr="00765F36">
              <w:rPr>
                <w:lang w:eastAsia="zh-CN"/>
              </w:rPr>
              <w:t>3A</w:t>
            </w:r>
          </w:p>
        </w:tc>
        <w:tc>
          <w:tcPr>
            <w:tcW w:w="1418" w:type="dxa"/>
          </w:tcPr>
          <w:p w14:paraId="623EB805" w14:textId="77777777" w:rsidR="000848E8" w:rsidRPr="00765F36" w:rsidRDefault="000848E8" w:rsidP="000848E8">
            <w:pPr>
              <w:pStyle w:val="TAC"/>
              <w:rPr>
                <w:lang w:eastAsia="zh-CN"/>
              </w:rPr>
            </w:pPr>
            <w:r w:rsidRPr="00765F36">
              <w:rPr>
                <w:lang w:eastAsia="zh-CN"/>
              </w:rPr>
              <w:t>n1A</w:t>
            </w:r>
          </w:p>
        </w:tc>
        <w:tc>
          <w:tcPr>
            <w:tcW w:w="1418" w:type="dxa"/>
          </w:tcPr>
          <w:p w14:paraId="1B2674CE" w14:textId="77777777" w:rsidR="000848E8" w:rsidRPr="00765F36" w:rsidRDefault="000848E8" w:rsidP="000848E8">
            <w:pPr>
              <w:pStyle w:val="TAC"/>
              <w:rPr>
                <w:lang w:eastAsia="zh-CN"/>
              </w:rPr>
            </w:pPr>
            <w:r w:rsidRPr="00765F36">
              <w:rPr>
                <w:lang w:eastAsia="zh-CN"/>
              </w:rPr>
              <w:t>No</w:t>
            </w:r>
          </w:p>
        </w:tc>
      </w:tr>
      <w:tr w:rsidR="000848E8" w:rsidRPr="00765F36" w14:paraId="3447F732" w14:textId="77777777" w:rsidTr="007D153F">
        <w:trPr>
          <w:trHeight w:val="47"/>
        </w:trPr>
        <w:tc>
          <w:tcPr>
            <w:tcW w:w="1985" w:type="dxa"/>
            <w:tcBorders>
              <w:top w:val="nil"/>
              <w:bottom w:val="single" w:sz="4" w:space="0" w:color="auto"/>
            </w:tcBorders>
            <w:shd w:val="clear" w:color="auto" w:fill="auto"/>
          </w:tcPr>
          <w:p w14:paraId="34D23130" w14:textId="77777777" w:rsidR="000848E8" w:rsidRPr="00765F36" w:rsidRDefault="000848E8" w:rsidP="000848E8">
            <w:pPr>
              <w:pStyle w:val="TAC"/>
            </w:pPr>
          </w:p>
        </w:tc>
        <w:tc>
          <w:tcPr>
            <w:tcW w:w="1701" w:type="dxa"/>
          </w:tcPr>
          <w:p w14:paraId="7EB5DC65" w14:textId="77777777" w:rsidR="000848E8" w:rsidRPr="00765F36" w:rsidRDefault="000848E8" w:rsidP="000848E8">
            <w:pPr>
              <w:pStyle w:val="TAC"/>
            </w:pPr>
            <w:r w:rsidRPr="00765F36">
              <w:t>DC_8A_n1A</w:t>
            </w:r>
          </w:p>
        </w:tc>
        <w:tc>
          <w:tcPr>
            <w:tcW w:w="1418" w:type="dxa"/>
            <w:shd w:val="clear" w:color="auto" w:fill="auto"/>
          </w:tcPr>
          <w:p w14:paraId="21D5065B" w14:textId="77777777" w:rsidR="000848E8" w:rsidRPr="00765F36" w:rsidRDefault="000848E8" w:rsidP="000848E8">
            <w:pPr>
              <w:pStyle w:val="TAC"/>
            </w:pPr>
            <w:r w:rsidRPr="00765F36">
              <w:t>CA_3A-8A</w:t>
            </w:r>
          </w:p>
        </w:tc>
        <w:tc>
          <w:tcPr>
            <w:tcW w:w="1418" w:type="dxa"/>
          </w:tcPr>
          <w:p w14:paraId="046187AF" w14:textId="77777777" w:rsidR="000848E8" w:rsidRPr="00765F36" w:rsidRDefault="000848E8" w:rsidP="000848E8">
            <w:pPr>
              <w:pStyle w:val="TAC"/>
            </w:pPr>
            <w:r w:rsidRPr="00765F36">
              <w:rPr>
                <w:lang w:eastAsia="zh-CN"/>
              </w:rPr>
              <w:t>n1A</w:t>
            </w:r>
          </w:p>
        </w:tc>
        <w:tc>
          <w:tcPr>
            <w:tcW w:w="1418" w:type="dxa"/>
          </w:tcPr>
          <w:p w14:paraId="2C9F0803" w14:textId="77777777" w:rsidR="000848E8" w:rsidRPr="00765F36" w:rsidRDefault="000848E8" w:rsidP="000848E8">
            <w:pPr>
              <w:pStyle w:val="TAC"/>
              <w:rPr>
                <w:lang w:eastAsia="zh-CN"/>
              </w:rPr>
            </w:pPr>
            <w:r w:rsidRPr="00765F36">
              <w:rPr>
                <w:lang w:eastAsia="zh-CN"/>
              </w:rPr>
              <w:t>8A</w:t>
            </w:r>
          </w:p>
        </w:tc>
        <w:tc>
          <w:tcPr>
            <w:tcW w:w="1418" w:type="dxa"/>
          </w:tcPr>
          <w:p w14:paraId="6C0320D9" w14:textId="77777777" w:rsidR="000848E8" w:rsidRPr="00765F36" w:rsidRDefault="000848E8" w:rsidP="000848E8">
            <w:pPr>
              <w:pStyle w:val="TAC"/>
            </w:pPr>
            <w:r w:rsidRPr="00765F36">
              <w:rPr>
                <w:lang w:eastAsia="zh-CN"/>
              </w:rPr>
              <w:t>n1A</w:t>
            </w:r>
          </w:p>
        </w:tc>
        <w:tc>
          <w:tcPr>
            <w:tcW w:w="1418" w:type="dxa"/>
          </w:tcPr>
          <w:p w14:paraId="4F1002CB" w14:textId="77777777" w:rsidR="000848E8" w:rsidRPr="00765F36" w:rsidRDefault="000848E8" w:rsidP="000848E8">
            <w:pPr>
              <w:pStyle w:val="TAC"/>
              <w:rPr>
                <w:lang w:eastAsia="zh-CN"/>
              </w:rPr>
            </w:pPr>
            <w:r w:rsidRPr="00765F36">
              <w:rPr>
                <w:lang w:eastAsia="zh-CN"/>
              </w:rPr>
              <w:t>No</w:t>
            </w:r>
          </w:p>
        </w:tc>
      </w:tr>
      <w:tr w:rsidR="000848E8" w:rsidRPr="00765F36" w14:paraId="6B7A8867" w14:textId="77777777" w:rsidTr="007D153F">
        <w:trPr>
          <w:trHeight w:val="47"/>
        </w:trPr>
        <w:tc>
          <w:tcPr>
            <w:tcW w:w="1985" w:type="dxa"/>
            <w:tcBorders>
              <w:top w:val="single" w:sz="4" w:space="0" w:color="auto"/>
              <w:bottom w:val="nil"/>
            </w:tcBorders>
            <w:shd w:val="clear" w:color="auto" w:fill="auto"/>
          </w:tcPr>
          <w:p w14:paraId="47E2FDA6" w14:textId="77777777" w:rsidR="000848E8" w:rsidRPr="00765F36" w:rsidRDefault="000848E8" w:rsidP="000848E8">
            <w:pPr>
              <w:pStyle w:val="TAC"/>
              <w:rPr>
                <w:lang w:eastAsia="fi-FI"/>
              </w:rPr>
            </w:pPr>
            <w:r w:rsidRPr="00765F36">
              <w:t>DC_3A-8A_n78A</w:t>
            </w:r>
          </w:p>
        </w:tc>
        <w:tc>
          <w:tcPr>
            <w:tcW w:w="1701" w:type="dxa"/>
          </w:tcPr>
          <w:p w14:paraId="6A29A3E4" w14:textId="77777777" w:rsidR="000848E8" w:rsidRPr="00765F36" w:rsidRDefault="000848E8" w:rsidP="000848E8">
            <w:pPr>
              <w:pStyle w:val="TAC"/>
            </w:pPr>
            <w:r w:rsidRPr="00765F36">
              <w:t>DC_3A_n78A</w:t>
            </w:r>
          </w:p>
        </w:tc>
        <w:tc>
          <w:tcPr>
            <w:tcW w:w="1418" w:type="dxa"/>
            <w:shd w:val="clear" w:color="auto" w:fill="auto"/>
            <w:vAlign w:val="bottom"/>
          </w:tcPr>
          <w:p w14:paraId="5A8152D2" w14:textId="77777777" w:rsidR="000848E8" w:rsidRPr="00765F36" w:rsidRDefault="000848E8" w:rsidP="000848E8">
            <w:pPr>
              <w:pStyle w:val="TAC"/>
            </w:pPr>
            <w:r w:rsidRPr="00765F36">
              <w:t>CA_3A-8A</w:t>
            </w:r>
          </w:p>
        </w:tc>
        <w:tc>
          <w:tcPr>
            <w:tcW w:w="1418" w:type="dxa"/>
            <w:vAlign w:val="bottom"/>
          </w:tcPr>
          <w:p w14:paraId="2E5318D5" w14:textId="77777777" w:rsidR="000848E8" w:rsidRPr="00765F36" w:rsidRDefault="000848E8" w:rsidP="000848E8">
            <w:pPr>
              <w:pStyle w:val="TAC"/>
            </w:pPr>
            <w:r w:rsidRPr="00765F36">
              <w:t>n78A</w:t>
            </w:r>
          </w:p>
        </w:tc>
        <w:tc>
          <w:tcPr>
            <w:tcW w:w="1418" w:type="dxa"/>
            <w:vAlign w:val="bottom"/>
          </w:tcPr>
          <w:p w14:paraId="44EC755A" w14:textId="77777777" w:rsidR="000848E8" w:rsidRPr="00765F36" w:rsidRDefault="000848E8" w:rsidP="000848E8">
            <w:pPr>
              <w:pStyle w:val="TAC"/>
            </w:pPr>
            <w:r w:rsidRPr="00765F36">
              <w:t>3A</w:t>
            </w:r>
          </w:p>
        </w:tc>
        <w:tc>
          <w:tcPr>
            <w:tcW w:w="1418" w:type="dxa"/>
          </w:tcPr>
          <w:p w14:paraId="3E5ECC98" w14:textId="77777777" w:rsidR="000848E8" w:rsidRPr="00765F36" w:rsidRDefault="000848E8" w:rsidP="000848E8">
            <w:pPr>
              <w:pStyle w:val="TAC"/>
            </w:pPr>
            <w:r w:rsidRPr="00765F36">
              <w:t>n78A</w:t>
            </w:r>
          </w:p>
        </w:tc>
        <w:tc>
          <w:tcPr>
            <w:tcW w:w="1418" w:type="dxa"/>
          </w:tcPr>
          <w:p w14:paraId="55DBC752" w14:textId="77777777" w:rsidR="000848E8" w:rsidRPr="00765F36" w:rsidRDefault="000848E8" w:rsidP="000848E8">
            <w:pPr>
              <w:pStyle w:val="TAC"/>
            </w:pPr>
            <w:r w:rsidRPr="00765F36">
              <w:rPr>
                <w:lang w:eastAsia="zh-CN"/>
              </w:rPr>
              <w:t>No</w:t>
            </w:r>
          </w:p>
        </w:tc>
      </w:tr>
      <w:tr w:rsidR="000848E8" w:rsidRPr="00765F36" w14:paraId="089B292F"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4" w:author="5158183" w:date="2021-08-06T16:21: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85" w:author="5158183" w:date="2021-08-06T16:21:00Z">
            <w:trPr>
              <w:trHeight w:val="47"/>
            </w:trPr>
          </w:trPrChange>
        </w:trPr>
        <w:tc>
          <w:tcPr>
            <w:tcW w:w="1985" w:type="dxa"/>
            <w:tcBorders>
              <w:top w:val="nil"/>
              <w:bottom w:val="single" w:sz="4" w:space="0" w:color="auto"/>
            </w:tcBorders>
            <w:shd w:val="clear" w:color="auto" w:fill="auto"/>
            <w:tcPrChange w:id="586" w:author="5158183" w:date="2021-08-06T16:21:00Z">
              <w:tcPr>
                <w:tcW w:w="1985" w:type="dxa"/>
                <w:tcBorders>
                  <w:top w:val="nil"/>
                  <w:bottom w:val="single" w:sz="4" w:space="0" w:color="auto"/>
                </w:tcBorders>
                <w:shd w:val="clear" w:color="auto" w:fill="auto"/>
              </w:tcPr>
            </w:tcPrChange>
          </w:tcPr>
          <w:p w14:paraId="56CFBBAC" w14:textId="77777777" w:rsidR="000848E8" w:rsidRPr="00765F36" w:rsidRDefault="000848E8" w:rsidP="000848E8">
            <w:pPr>
              <w:pStyle w:val="TAC"/>
              <w:rPr>
                <w:lang w:eastAsia="fi-FI"/>
              </w:rPr>
            </w:pPr>
          </w:p>
        </w:tc>
        <w:tc>
          <w:tcPr>
            <w:tcW w:w="1701" w:type="dxa"/>
            <w:tcPrChange w:id="587" w:author="5158183" w:date="2021-08-06T16:21:00Z">
              <w:tcPr>
                <w:tcW w:w="1701" w:type="dxa"/>
              </w:tcPr>
            </w:tcPrChange>
          </w:tcPr>
          <w:p w14:paraId="7A5F90D2" w14:textId="77777777" w:rsidR="000848E8" w:rsidRPr="00765F36" w:rsidRDefault="000848E8" w:rsidP="000848E8">
            <w:pPr>
              <w:pStyle w:val="TAC"/>
            </w:pPr>
            <w:r w:rsidRPr="00765F36">
              <w:t>DC_8A_n78A</w:t>
            </w:r>
          </w:p>
        </w:tc>
        <w:tc>
          <w:tcPr>
            <w:tcW w:w="1418" w:type="dxa"/>
            <w:shd w:val="clear" w:color="auto" w:fill="auto"/>
            <w:vAlign w:val="bottom"/>
            <w:tcPrChange w:id="588" w:author="5158183" w:date="2021-08-06T16:21:00Z">
              <w:tcPr>
                <w:tcW w:w="1418" w:type="dxa"/>
                <w:shd w:val="clear" w:color="auto" w:fill="auto"/>
                <w:vAlign w:val="bottom"/>
              </w:tcPr>
            </w:tcPrChange>
          </w:tcPr>
          <w:p w14:paraId="3F43B23D" w14:textId="77777777" w:rsidR="000848E8" w:rsidRPr="00765F36" w:rsidRDefault="000848E8" w:rsidP="000848E8">
            <w:pPr>
              <w:pStyle w:val="TAC"/>
            </w:pPr>
            <w:r w:rsidRPr="00765F36">
              <w:t>CA_3A-8A</w:t>
            </w:r>
          </w:p>
        </w:tc>
        <w:tc>
          <w:tcPr>
            <w:tcW w:w="1418" w:type="dxa"/>
            <w:vAlign w:val="bottom"/>
            <w:tcPrChange w:id="589" w:author="5158183" w:date="2021-08-06T16:21:00Z">
              <w:tcPr>
                <w:tcW w:w="1418" w:type="dxa"/>
                <w:vAlign w:val="bottom"/>
              </w:tcPr>
            </w:tcPrChange>
          </w:tcPr>
          <w:p w14:paraId="2319A202" w14:textId="77777777" w:rsidR="000848E8" w:rsidRPr="00765F36" w:rsidRDefault="000848E8" w:rsidP="000848E8">
            <w:pPr>
              <w:pStyle w:val="TAC"/>
            </w:pPr>
            <w:r w:rsidRPr="00765F36">
              <w:t>n78A</w:t>
            </w:r>
          </w:p>
        </w:tc>
        <w:tc>
          <w:tcPr>
            <w:tcW w:w="1418" w:type="dxa"/>
            <w:vAlign w:val="bottom"/>
            <w:tcPrChange w:id="590" w:author="5158183" w:date="2021-08-06T16:21:00Z">
              <w:tcPr>
                <w:tcW w:w="1418" w:type="dxa"/>
                <w:vAlign w:val="bottom"/>
              </w:tcPr>
            </w:tcPrChange>
          </w:tcPr>
          <w:p w14:paraId="2968E405" w14:textId="77777777" w:rsidR="000848E8" w:rsidRPr="00765F36" w:rsidRDefault="000848E8" w:rsidP="000848E8">
            <w:pPr>
              <w:pStyle w:val="TAC"/>
            </w:pPr>
            <w:r w:rsidRPr="00765F36">
              <w:t>8A</w:t>
            </w:r>
          </w:p>
        </w:tc>
        <w:tc>
          <w:tcPr>
            <w:tcW w:w="1418" w:type="dxa"/>
            <w:tcPrChange w:id="591" w:author="5158183" w:date="2021-08-06T16:21:00Z">
              <w:tcPr>
                <w:tcW w:w="1418" w:type="dxa"/>
              </w:tcPr>
            </w:tcPrChange>
          </w:tcPr>
          <w:p w14:paraId="38005D9F" w14:textId="77777777" w:rsidR="000848E8" w:rsidRPr="00765F36" w:rsidRDefault="000848E8" w:rsidP="000848E8">
            <w:pPr>
              <w:pStyle w:val="TAC"/>
            </w:pPr>
            <w:r w:rsidRPr="00765F36">
              <w:t>n78A</w:t>
            </w:r>
          </w:p>
        </w:tc>
        <w:tc>
          <w:tcPr>
            <w:tcW w:w="1418" w:type="dxa"/>
            <w:tcPrChange w:id="592" w:author="5158183" w:date="2021-08-06T16:21:00Z">
              <w:tcPr>
                <w:tcW w:w="1418" w:type="dxa"/>
              </w:tcPr>
            </w:tcPrChange>
          </w:tcPr>
          <w:p w14:paraId="01147362" w14:textId="77777777" w:rsidR="000848E8" w:rsidRPr="00765F36" w:rsidRDefault="000848E8" w:rsidP="000848E8">
            <w:pPr>
              <w:pStyle w:val="TAC"/>
            </w:pPr>
            <w:r w:rsidRPr="00765F36">
              <w:rPr>
                <w:lang w:eastAsia="zh-CN"/>
              </w:rPr>
              <w:t>No</w:t>
            </w:r>
          </w:p>
        </w:tc>
      </w:tr>
      <w:tr w:rsidR="000848E8" w:rsidRPr="00765F36" w14:paraId="3571C826"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3" w:author="5158183" w:date="2021-08-06T16:21: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94" w:author="5158183" w:date="2021-08-06T16:21:00Z"/>
          <w:trPrChange w:id="595" w:author="5158183" w:date="2021-08-06T16:21:00Z">
            <w:trPr>
              <w:trHeight w:val="47"/>
            </w:trPr>
          </w:trPrChange>
        </w:trPr>
        <w:tc>
          <w:tcPr>
            <w:tcW w:w="1985" w:type="dxa"/>
            <w:tcBorders>
              <w:top w:val="single" w:sz="4" w:space="0" w:color="auto"/>
              <w:bottom w:val="nil"/>
            </w:tcBorders>
            <w:shd w:val="clear" w:color="auto" w:fill="auto"/>
            <w:tcPrChange w:id="596" w:author="5158183" w:date="2021-08-06T16:21:00Z">
              <w:tcPr>
                <w:tcW w:w="1985" w:type="dxa"/>
                <w:tcBorders>
                  <w:top w:val="nil"/>
                  <w:bottom w:val="single" w:sz="4" w:space="0" w:color="auto"/>
                </w:tcBorders>
                <w:shd w:val="clear" w:color="auto" w:fill="auto"/>
              </w:tcPr>
            </w:tcPrChange>
          </w:tcPr>
          <w:p w14:paraId="285374B7" w14:textId="4B51414B" w:rsidR="000848E8" w:rsidRPr="00765F36" w:rsidRDefault="000848E8" w:rsidP="000848E8">
            <w:pPr>
              <w:pStyle w:val="TAC"/>
              <w:rPr>
                <w:ins w:id="597" w:author="5158183" w:date="2021-08-06T16:21:00Z"/>
                <w:lang w:eastAsia="fi-FI"/>
              </w:rPr>
            </w:pPr>
            <w:ins w:id="598" w:author="5158183" w:date="2021-08-06T16:21:00Z">
              <w:r w:rsidRPr="00765F36">
                <w:t>DC_3A-19A_n1A</w:t>
              </w:r>
            </w:ins>
          </w:p>
        </w:tc>
        <w:tc>
          <w:tcPr>
            <w:tcW w:w="1701" w:type="dxa"/>
            <w:tcPrChange w:id="599" w:author="5158183" w:date="2021-08-06T16:21:00Z">
              <w:tcPr>
                <w:tcW w:w="1701" w:type="dxa"/>
              </w:tcPr>
            </w:tcPrChange>
          </w:tcPr>
          <w:p w14:paraId="24B14A41" w14:textId="0742B5BD" w:rsidR="000848E8" w:rsidRPr="00765F36" w:rsidRDefault="000848E8" w:rsidP="000848E8">
            <w:pPr>
              <w:pStyle w:val="TAC"/>
              <w:rPr>
                <w:ins w:id="600" w:author="5158183" w:date="2021-08-06T16:21:00Z"/>
              </w:rPr>
            </w:pPr>
            <w:ins w:id="601" w:author="5158183" w:date="2021-08-06T16:21:00Z">
              <w:r w:rsidRPr="00765F36">
                <w:t>DC_3A_n1A</w:t>
              </w:r>
            </w:ins>
          </w:p>
        </w:tc>
        <w:tc>
          <w:tcPr>
            <w:tcW w:w="1418" w:type="dxa"/>
            <w:shd w:val="clear" w:color="auto" w:fill="auto"/>
            <w:tcPrChange w:id="602" w:author="5158183" w:date="2021-08-06T16:21:00Z">
              <w:tcPr>
                <w:tcW w:w="1418" w:type="dxa"/>
                <w:shd w:val="clear" w:color="auto" w:fill="auto"/>
                <w:vAlign w:val="bottom"/>
              </w:tcPr>
            </w:tcPrChange>
          </w:tcPr>
          <w:p w14:paraId="407A54D0" w14:textId="2542BED2" w:rsidR="000848E8" w:rsidRPr="00765F36" w:rsidRDefault="000848E8" w:rsidP="000848E8">
            <w:pPr>
              <w:pStyle w:val="TAC"/>
              <w:rPr>
                <w:ins w:id="603" w:author="5158183" w:date="2021-08-06T16:21:00Z"/>
              </w:rPr>
            </w:pPr>
            <w:ins w:id="604" w:author="5158183" w:date="2021-08-06T16:21:00Z">
              <w:r w:rsidRPr="00765F36">
                <w:t>CA_3A-19A</w:t>
              </w:r>
            </w:ins>
          </w:p>
        </w:tc>
        <w:tc>
          <w:tcPr>
            <w:tcW w:w="1418" w:type="dxa"/>
            <w:tcPrChange w:id="605" w:author="5158183" w:date="2021-08-06T16:21:00Z">
              <w:tcPr>
                <w:tcW w:w="1418" w:type="dxa"/>
                <w:vAlign w:val="bottom"/>
              </w:tcPr>
            </w:tcPrChange>
          </w:tcPr>
          <w:p w14:paraId="3014880E" w14:textId="0C9F49BF" w:rsidR="000848E8" w:rsidRPr="00765F36" w:rsidRDefault="000848E8" w:rsidP="000848E8">
            <w:pPr>
              <w:pStyle w:val="TAC"/>
              <w:rPr>
                <w:ins w:id="606" w:author="5158183" w:date="2021-08-06T16:21:00Z"/>
              </w:rPr>
            </w:pPr>
            <w:ins w:id="607" w:author="5158183" w:date="2021-08-06T16:21:00Z">
              <w:r w:rsidRPr="00765F36">
                <w:t>n1A</w:t>
              </w:r>
            </w:ins>
          </w:p>
        </w:tc>
        <w:tc>
          <w:tcPr>
            <w:tcW w:w="1418" w:type="dxa"/>
            <w:tcPrChange w:id="608" w:author="5158183" w:date="2021-08-06T16:21:00Z">
              <w:tcPr>
                <w:tcW w:w="1418" w:type="dxa"/>
                <w:vAlign w:val="bottom"/>
              </w:tcPr>
            </w:tcPrChange>
          </w:tcPr>
          <w:p w14:paraId="1EB4486C" w14:textId="55DCD47D" w:rsidR="000848E8" w:rsidRPr="00765F36" w:rsidRDefault="000848E8" w:rsidP="000848E8">
            <w:pPr>
              <w:pStyle w:val="TAC"/>
              <w:rPr>
                <w:ins w:id="609" w:author="5158183" w:date="2021-08-06T16:21:00Z"/>
              </w:rPr>
            </w:pPr>
            <w:ins w:id="610" w:author="5158183" w:date="2021-08-06T16:21:00Z">
              <w:r w:rsidRPr="00765F36">
                <w:t>3A</w:t>
              </w:r>
            </w:ins>
          </w:p>
        </w:tc>
        <w:tc>
          <w:tcPr>
            <w:tcW w:w="1418" w:type="dxa"/>
            <w:tcPrChange w:id="611" w:author="5158183" w:date="2021-08-06T16:21:00Z">
              <w:tcPr>
                <w:tcW w:w="1418" w:type="dxa"/>
              </w:tcPr>
            </w:tcPrChange>
          </w:tcPr>
          <w:p w14:paraId="054B07B8" w14:textId="13D0B0C8" w:rsidR="000848E8" w:rsidRPr="00765F36" w:rsidRDefault="000848E8" w:rsidP="000848E8">
            <w:pPr>
              <w:pStyle w:val="TAC"/>
              <w:rPr>
                <w:ins w:id="612" w:author="5158183" w:date="2021-08-06T16:21:00Z"/>
              </w:rPr>
            </w:pPr>
            <w:ins w:id="613" w:author="5158183" w:date="2021-08-06T16:21:00Z">
              <w:r w:rsidRPr="00765F36">
                <w:t>n1A</w:t>
              </w:r>
            </w:ins>
          </w:p>
        </w:tc>
        <w:tc>
          <w:tcPr>
            <w:tcW w:w="1418" w:type="dxa"/>
            <w:tcPrChange w:id="614" w:author="5158183" w:date="2021-08-06T16:21:00Z">
              <w:tcPr>
                <w:tcW w:w="1418" w:type="dxa"/>
              </w:tcPr>
            </w:tcPrChange>
          </w:tcPr>
          <w:p w14:paraId="2A73BEF7" w14:textId="481A9550" w:rsidR="000848E8" w:rsidRPr="00765F36" w:rsidRDefault="000848E8" w:rsidP="000848E8">
            <w:pPr>
              <w:pStyle w:val="TAC"/>
              <w:rPr>
                <w:ins w:id="615" w:author="5158183" w:date="2021-08-06T16:21:00Z"/>
                <w:lang w:eastAsia="zh-CN"/>
              </w:rPr>
            </w:pPr>
            <w:ins w:id="616" w:author="5158183" w:date="2021-08-06T16:21:00Z">
              <w:r w:rsidRPr="00765F36">
                <w:t>No</w:t>
              </w:r>
            </w:ins>
          </w:p>
        </w:tc>
      </w:tr>
      <w:tr w:rsidR="000848E8" w:rsidRPr="00765F36" w14:paraId="6C7DE7C9"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17" w:author="5158183" w:date="2021-08-06T16:21: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18" w:author="5158183" w:date="2021-08-06T16:21:00Z"/>
          <w:trPrChange w:id="619" w:author="5158183" w:date="2021-08-06T16:21:00Z">
            <w:trPr>
              <w:trHeight w:val="47"/>
            </w:trPr>
          </w:trPrChange>
        </w:trPr>
        <w:tc>
          <w:tcPr>
            <w:tcW w:w="1985" w:type="dxa"/>
            <w:tcBorders>
              <w:top w:val="nil"/>
              <w:bottom w:val="single" w:sz="4" w:space="0" w:color="auto"/>
            </w:tcBorders>
            <w:shd w:val="clear" w:color="auto" w:fill="auto"/>
            <w:tcPrChange w:id="620" w:author="5158183" w:date="2021-08-06T16:21:00Z">
              <w:tcPr>
                <w:tcW w:w="1985" w:type="dxa"/>
                <w:tcBorders>
                  <w:top w:val="nil"/>
                  <w:bottom w:val="single" w:sz="4" w:space="0" w:color="auto"/>
                </w:tcBorders>
                <w:shd w:val="clear" w:color="auto" w:fill="auto"/>
              </w:tcPr>
            </w:tcPrChange>
          </w:tcPr>
          <w:p w14:paraId="199F893E" w14:textId="77777777" w:rsidR="000848E8" w:rsidRPr="00765F36" w:rsidRDefault="000848E8" w:rsidP="000848E8">
            <w:pPr>
              <w:pStyle w:val="TAC"/>
              <w:rPr>
                <w:ins w:id="621" w:author="5158183" w:date="2021-08-06T16:21:00Z"/>
                <w:lang w:eastAsia="fi-FI"/>
              </w:rPr>
            </w:pPr>
          </w:p>
        </w:tc>
        <w:tc>
          <w:tcPr>
            <w:tcW w:w="1701" w:type="dxa"/>
            <w:tcPrChange w:id="622" w:author="5158183" w:date="2021-08-06T16:21:00Z">
              <w:tcPr>
                <w:tcW w:w="1701" w:type="dxa"/>
              </w:tcPr>
            </w:tcPrChange>
          </w:tcPr>
          <w:p w14:paraId="1860CCF8" w14:textId="3EDF01CB" w:rsidR="000848E8" w:rsidRPr="00765F36" w:rsidRDefault="000848E8" w:rsidP="000848E8">
            <w:pPr>
              <w:pStyle w:val="TAC"/>
              <w:rPr>
                <w:ins w:id="623" w:author="5158183" w:date="2021-08-06T16:21:00Z"/>
              </w:rPr>
            </w:pPr>
            <w:ins w:id="624" w:author="5158183" w:date="2021-08-06T16:21:00Z">
              <w:r w:rsidRPr="00765F36">
                <w:t>DC_19A_n1A</w:t>
              </w:r>
            </w:ins>
          </w:p>
        </w:tc>
        <w:tc>
          <w:tcPr>
            <w:tcW w:w="1418" w:type="dxa"/>
            <w:shd w:val="clear" w:color="auto" w:fill="auto"/>
            <w:tcPrChange w:id="625" w:author="5158183" w:date="2021-08-06T16:21:00Z">
              <w:tcPr>
                <w:tcW w:w="1418" w:type="dxa"/>
                <w:shd w:val="clear" w:color="auto" w:fill="auto"/>
                <w:vAlign w:val="bottom"/>
              </w:tcPr>
            </w:tcPrChange>
          </w:tcPr>
          <w:p w14:paraId="54A3F778" w14:textId="0C549986" w:rsidR="000848E8" w:rsidRPr="00765F36" w:rsidRDefault="000848E8" w:rsidP="000848E8">
            <w:pPr>
              <w:pStyle w:val="TAC"/>
              <w:rPr>
                <w:ins w:id="626" w:author="5158183" w:date="2021-08-06T16:21:00Z"/>
              </w:rPr>
            </w:pPr>
            <w:ins w:id="627" w:author="5158183" w:date="2021-08-06T16:21:00Z">
              <w:r w:rsidRPr="00765F36">
                <w:t>CA_3A-19A</w:t>
              </w:r>
            </w:ins>
          </w:p>
        </w:tc>
        <w:tc>
          <w:tcPr>
            <w:tcW w:w="1418" w:type="dxa"/>
            <w:tcPrChange w:id="628" w:author="5158183" w:date="2021-08-06T16:21:00Z">
              <w:tcPr>
                <w:tcW w:w="1418" w:type="dxa"/>
                <w:vAlign w:val="bottom"/>
              </w:tcPr>
            </w:tcPrChange>
          </w:tcPr>
          <w:p w14:paraId="3159AB55" w14:textId="249255D1" w:rsidR="000848E8" w:rsidRPr="00765F36" w:rsidRDefault="000848E8" w:rsidP="000848E8">
            <w:pPr>
              <w:pStyle w:val="TAC"/>
              <w:rPr>
                <w:ins w:id="629" w:author="5158183" w:date="2021-08-06T16:21:00Z"/>
              </w:rPr>
            </w:pPr>
            <w:ins w:id="630" w:author="5158183" w:date="2021-08-06T16:21:00Z">
              <w:r w:rsidRPr="00765F36">
                <w:t>n1A</w:t>
              </w:r>
            </w:ins>
          </w:p>
        </w:tc>
        <w:tc>
          <w:tcPr>
            <w:tcW w:w="1418" w:type="dxa"/>
            <w:tcPrChange w:id="631" w:author="5158183" w:date="2021-08-06T16:21:00Z">
              <w:tcPr>
                <w:tcW w:w="1418" w:type="dxa"/>
                <w:vAlign w:val="bottom"/>
              </w:tcPr>
            </w:tcPrChange>
          </w:tcPr>
          <w:p w14:paraId="580EB591" w14:textId="1CF2E5E1" w:rsidR="000848E8" w:rsidRPr="00765F36" w:rsidRDefault="000848E8" w:rsidP="000848E8">
            <w:pPr>
              <w:pStyle w:val="TAC"/>
              <w:rPr>
                <w:ins w:id="632" w:author="5158183" w:date="2021-08-06T16:21:00Z"/>
              </w:rPr>
            </w:pPr>
            <w:ins w:id="633" w:author="5158183" w:date="2021-08-06T16:21:00Z">
              <w:r w:rsidRPr="00765F36">
                <w:t>19A</w:t>
              </w:r>
            </w:ins>
          </w:p>
        </w:tc>
        <w:tc>
          <w:tcPr>
            <w:tcW w:w="1418" w:type="dxa"/>
            <w:tcPrChange w:id="634" w:author="5158183" w:date="2021-08-06T16:21:00Z">
              <w:tcPr>
                <w:tcW w:w="1418" w:type="dxa"/>
              </w:tcPr>
            </w:tcPrChange>
          </w:tcPr>
          <w:p w14:paraId="475865C6" w14:textId="2D69AFFF" w:rsidR="000848E8" w:rsidRPr="00765F36" w:rsidRDefault="000848E8" w:rsidP="000848E8">
            <w:pPr>
              <w:pStyle w:val="TAC"/>
              <w:rPr>
                <w:ins w:id="635" w:author="5158183" w:date="2021-08-06T16:21:00Z"/>
              </w:rPr>
            </w:pPr>
            <w:ins w:id="636" w:author="5158183" w:date="2021-08-06T16:21:00Z">
              <w:r w:rsidRPr="00765F36">
                <w:t>n1A</w:t>
              </w:r>
            </w:ins>
          </w:p>
        </w:tc>
        <w:tc>
          <w:tcPr>
            <w:tcW w:w="1418" w:type="dxa"/>
            <w:tcPrChange w:id="637" w:author="5158183" w:date="2021-08-06T16:21:00Z">
              <w:tcPr>
                <w:tcW w:w="1418" w:type="dxa"/>
              </w:tcPr>
            </w:tcPrChange>
          </w:tcPr>
          <w:p w14:paraId="25453E90" w14:textId="4A919983" w:rsidR="000848E8" w:rsidRPr="00765F36" w:rsidRDefault="000848E8" w:rsidP="000848E8">
            <w:pPr>
              <w:pStyle w:val="TAC"/>
              <w:rPr>
                <w:ins w:id="638" w:author="5158183" w:date="2021-08-06T16:21:00Z"/>
                <w:lang w:eastAsia="zh-CN"/>
              </w:rPr>
            </w:pPr>
            <w:ins w:id="639" w:author="5158183" w:date="2021-08-06T16:21:00Z">
              <w:r w:rsidRPr="00765F36">
                <w:t>No</w:t>
              </w:r>
            </w:ins>
          </w:p>
        </w:tc>
      </w:tr>
      <w:tr w:rsidR="000848E8" w:rsidRPr="00765F36" w14:paraId="622FB2E7"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40" w:author="5158183" w:date="2021-08-06T16:2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41" w:author="5158183" w:date="2021-08-05T07:27:00Z"/>
          <w:trPrChange w:id="642" w:author="5158183" w:date="2021-08-06T16:22:00Z">
            <w:trPr>
              <w:trHeight w:val="47"/>
            </w:trPr>
          </w:trPrChange>
        </w:trPr>
        <w:tc>
          <w:tcPr>
            <w:tcW w:w="1985" w:type="dxa"/>
            <w:tcBorders>
              <w:top w:val="nil"/>
              <w:bottom w:val="nil"/>
            </w:tcBorders>
            <w:shd w:val="clear" w:color="auto" w:fill="auto"/>
            <w:tcPrChange w:id="643" w:author="5158183" w:date="2021-08-06T16:22:00Z">
              <w:tcPr>
                <w:tcW w:w="1985" w:type="dxa"/>
                <w:tcBorders>
                  <w:top w:val="nil"/>
                  <w:bottom w:val="single" w:sz="4" w:space="0" w:color="auto"/>
                </w:tcBorders>
                <w:shd w:val="clear" w:color="auto" w:fill="auto"/>
              </w:tcPr>
            </w:tcPrChange>
          </w:tcPr>
          <w:p w14:paraId="3B82C8F2" w14:textId="349D17AF" w:rsidR="000848E8" w:rsidRPr="00765F36" w:rsidRDefault="000848E8" w:rsidP="000848E8">
            <w:pPr>
              <w:pStyle w:val="TAC"/>
              <w:rPr>
                <w:ins w:id="644" w:author="5158183" w:date="2021-08-05T07:27:00Z"/>
                <w:lang w:eastAsia="fi-FI"/>
              </w:rPr>
            </w:pPr>
            <w:ins w:id="645" w:author="5158183" w:date="2021-08-05T07:27:00Z">
              <w:r w:rsidRPr="00765F36">
                <w:t>DC_3A-19A_n77(2A)</w:t>
              </w:r>
            </w:ins>
          </w:p>
        </w:tc>
        <w:tc>
          <w:tcPr>
            <w:tcW w:w="1701" w:type="dxa"/>
            <w:tcPrChange w:id="646" w:author="5158183" w:date="2021-08-06T16:22:00Z">
              <w:tcPr>
                <w:tcW w:w="1701" w:type="dxa"/>
              </w:tcPr>
            </w:tcPrChange>
          </w:tcPr>
          <w:p w14:paraId="2363CB00" w14:textId="3883BDE5" w:rsidR="000848E8" w:rsidRPr="00765F36" w:rsidRDefault="000848E8" w:rsidP="000848E8">
            <w:pPr>
              <w:pStyle w:val="TAC"/>
              <w:rPr>
                <w:ins w:id="647" w:author="5158183" w:date="2021-08-05T07:27:00Z"/>
              </w:rPr>
            </w:pPr>
            <w:ins w:id="648" w:author="5158183" w:date="2021-08-05T07:27:00Z">
              <w:r w:rsidRPr="00765F36">
                <w:t>DC_3A_n77A</w:t>
              </w:r>
            </w:ins>
          </w:p>
        </w:tc>
        <w:tc>
          <w:tcPr>
            <w:tcW w:w="1418" w:type="dxa"/>
            <w:shd w:val="clear" w:color="auto" w:fill="auto"/>
            <w:tcPrChange w:id="649" w:author="5158183" w:date="2021-08-06T16:22:00Z">
              <w:tcPr>
                <w:tcW w:w="1418" w:type="dxa"/>
                <w:shd w:val="clear" w:color="auto" w:fill="auto"/>
                <w:vAlign w:val="bottom"/>
              </w:tcPr>
            </w:tcPrChange>
          </w:tcPr>
          <w:p w14:paraId="466F85BB" w14:textId="0EDE9BAC" w:rsidR="000848E8" w:rsidRPr="00765F36" w:rsidRDefault="000848E8" w:rsidP="000848E8">
            <w:pPr>
              <w:pStyle w:val="TAC"/>
              <w:rPr>
                <w:ins w:id="650" w:author="5158183" w:date="2021-08-05T07:27:00Z"/>
              </w:rPr>
            </w:pPr>
            <w:ins w:id="651" w:author="5158183" w:date="2021-08-05T07:27:00Z">
              <w:r w:rsidRPr="00765F36">
                <w:t>CA_3A-19A</w:t>
              </w:r>
            </w:ins>
          </w:p>
        </w:tc>
        <w:tc>
          <w:tcPr>
            <w:tcW w:w="1418" w:type="dxa"/>
            <w:tcPrChange w:id="652" w:author="5158183" w:date="2021-08-06T16:22:00Z">
              <w:tcPr>
                <w:tcW w:w="1418" w:type="dxa"/>
                <w:vAlign w:val="bottom"/>
              </w:tcPr>
            </w:tcPrChange>
          </w:tcPr>
          <w:p w14:paraId="3F6A42C1" w14:textId="7400B471" w:rsidR="000848E8" w:rsidRPr="00765F36" w:rsidRDefault="002D2939" w:rsidP="000848E8">
            <w:pPr>
              <w:pStyle w:val="TAC"/>
              <w:rPr>
                <w:ins w:id="653" w:author="5158183" w:date="2021-08-05T07:27:00Z"/>
              </w:rPr>
            </w:pPr>
            <w:ins w:id="654" w:author="5158183" w:date="2021-08-20T21:18:00Z">
              <w:r w:rsidRPr="00765F36">
                <w:rPr>
                  <w:rFonts w:cs="Arial"/>
                  <w:szCs w:val="18"/>
                </w:rPr>
                <w:t>CA_</w:t>
              </w:r>
            </w:ins>
            <w:ins w:id="655" w:author="5158183" w:date="2021-08-05T07:27:00Z">
              <w:r w:rsidR="000848E8" w:rsidRPr="00765F36">
                <w:t>n77(2A)</w:t>
              </w:r>
            </w:ins>
          </w:p>
        </w:tc>
        <w:tc>
          <w:tcPr>
            <w:tcW w:w="1418" w:type="dxa"/>
            <w:tcPrChange w:id="656" w:author="5158183" w:date="2021-08-06T16:22:00Z">
              <w:tcPr>
                <w:tcW w:w="1418" w:type="dxa"/>
                <w:vAlign w:val="bottom"/>
              </w:tcPr>
            </w:tcPrChange>
          </w:tcPr>
          <w:p w14:paraId="6A8FCE90" w14:textId="5891D474" w:rsidR="000848E8" w:rsidRPr="00765F36" w:rsidRDefault="000848E8" w:rsidP="000848E8">
            <w:pPr>
              <w:pStyle w:val="TAC"/>
              <w:rPr>
                <w:ins w:id="657" w:author="5158183" w:date="2021-08-05T07:27:00Z"/>
              </w:rPr>
            </w:pPr>
            <w:ins w:id="658" w:author="5158183" w:date="2021-08-05T07:27:00Z">
              <w:r w:rsidRPr="00765F36">
                <w:t>3A</w:t>
              </w:r>
            </w:ins>
          </w:p>
        </w:tc>
        <w:tc>
          <w:tcPr>
            <w:tcW w:w="1418" w:type="dxa"/>
            <w:tcPrChange w:id="659" w:author="5158183" w:date="2021-08-06T16:22:00Z">
              <w:tcPr>
                <w:tcW w:w="1418" w:type="dxa"/>
              </w:tcPr>
            </w:tcPrChange>
          </w:tcPr>
          <w:p w14:paraId="29F44C18" w14:textId="65D0D93F" w:rsidR="000848E8" w:rsidRPr="00765F36" w:rsidRDefault="000848E8" w:rsidP="000848E8">
            <w:pPr>
              <w:pStyle w:val="TAC"/>
              <w:rPr>
                <w:ins w:id="660" w:author="5158183" w:date="2021-08-05T07:27:00Z"/>
              </w:rPr>
            </w:pPr>
            <w:ins w:id="661" w:author="5158183" w:date="2021-08-05T07:27:00Z">
              <w:r w:rsidRPr="00765F36">
                <w:t>n77A</w:t>
              </w:r>
            </w:ins>
          </w:p>
        </w:tc>
        <w:tc>
          <w:tcPr>
            <w:tcW w:w="1418" w:type="dxa"/>
            <w:tcPrChange w:id="662" w:author="5158183" w:date="2021-08-06T16:22:00Z">
              <w:tcPr>
                <w:tcW w:w="1418" w:type="dxa"/>
              </w:tcPr>
            </w:tcPrChange>
          </w:tcPr>
          <w:p w14:paraId="1C181022" w14:textId="51079C76" w:rsidR="000848E8" w:rsidRPr="00765F36" w:rsidRDefault="000848E8" w:rsidP="000848E8">
            <w:pPr>
              <w:pStyle w:val="TAC"/>
              <w:rPr>
                <w:ins w:id="663" w:author="5158183" w:date="2021-08-05T07:27:00Z"/>
                <w:lang w:eastAsia="zh-CN"/>
              </w:rPr>
            </w:pPr>
            <w:ins w:id="664" w:author="5158183" w:date="2021-08-05T07:27:00Z">
              <w:r w:rsidRPr="00765F36">
                <w:t>No</w:t>
              </w:r>
            </w:ins>
          </w:p>
        </w:tc>
      </w:tr>
      <w:tr w:rsidR="000848E8" w:rsidRPr="00765F36" w14:paraId="1ED139B7" w14:textId="77777777" w:rsidTr="00A20562">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65" w:author="5158183" w:date="2021-08-05T07:27: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66" w:author="5158183" w:date="2021-08-05T07:27:00Z"/>
          <w:trPrChange w:id="667" w:author="5158183" w:date="2021-08-05T07:27:00Z">
            <w:trPr>
              <w:trHeight w:val="47"/>
            </w:trPr>
          </w:trPrChange>
        </w:trPr>
        <w:tc>
          <w:tcPr>
            <w:tcW w:w="1985" w:type="dxa"/>
            <w:tcBorders>
              <w:top w:val="nil"/>
              <w:bottom w:val="single" w:sz="4" w:space="0" w:color="auto"/>
            </w:tcBorders>
            <w:shd w:val="clear" w:color="auto" w:fill="auto"/>
            <w:tcPrChange w:id="668" w:author="5158183" w:date="2021-08-05T07:27:00Z">
              <w:tcPr>
                <w:tcW w:w="1985" w:type="dxa"/>
                <w:tcBorders>
                  <w:top w:val="nil"/>
                  <w:bottom w:val="single" w:sz="4" w:space="0" w:color="auto"/>
                </w:tcBorders>
                <w:shd w:val="clear" w:color="auto" w:fill="auto"/>
              </w:tcPr>
            </w:tcPrChange>
          </w:tcPr>
          <w:p w14:paraId="01EF1E7D" w14:textId="77777777" w:rsidR="000848E8" w:rsidRPr="00765F36" w:rsidRDefault="000848E8" w:rsidP="000848E8">
            <w:pPr>
              <w:pStyle w:val="TAC"/>
              <w:rPr>
                <w:ins w:id="669" w:author="5158183" w:date="2021-08-05T07:27:00Z"/>
                <w:lang w:eastAsia="fi-FI"/>
              </w:rPr>
            </w:pPr>
          </w:p>
        </w:tc>
        <w:tc>
          <w:tcPr>
            <w:tcW w:w="1701" w:type="dxa"/>
            <w:tcPrChange w:id="670" w:author="5158183" w:date="2021-08-05T07:27:00Z">
              <w:tcPr>
                <w:tcW w:w="1701" w:type="dxa"/>
              </w:tcPr>
            </w:tcPrChange>
          </w:tcPr>
          <w:p w14:paraId="4D714D9E" w14:textId="4E271DCC" w:rsidR="000848E8" w:rsidRPr="00765F36" w:rsidRDefault="000848E8" w:rsidP="000848E8">
            <w:pPr>
              <w:pStyle w:val="TAC"/>
              <w:rPr>
                <w:ins w:id="671" w:author="5158183" w:date="2021-08-05T07:27:00Z"/>
              </w:rPr>
            </w:pPr>
            <w:ins w:id="672" w:author="5158183" w:date="2021-08-05T07:27:00Z">
              <w:r w:rsidRPr="00765F36">
                <w:t>DC_19A_n77A</w:t>
              </w:r>
            </w:ins>
          </w:p>
        </w:tc>
        <w:tc>
          <w:tcPr>
            <w:tcW w:w="1418" w:type="dxa"/>
            <w:shd w:val="clear" w:color="auto" w:fill="auto"/>
            <w:tcPrChange w:id="673" w:author="5158183" w:date="2021-08-05T07:27:00Z">
              <w:tcPr>
                <w:tcW w:w="1418" w:type="dxa"/>
                <w:shd w:val="clear" w:color="auto" w:fill="auto"/>
                <w:vAlign w:val="bottom"/>
              </w:tcPr>
            </w:tcPrChange>
          </w:tcPr>
          <w:p w14:paraId="0EBB86B0" w14:textId="1D69E2E1" w:rsidR="000848E8" w:rsidRPr="00765F36" w:rsidRDefault="000848E8" w:rsidP="000848E8">
            <w:pPr>
              <w:pStyle w:val="TAC"/>
              <w:rPr>
                <w:ins w:id="674" w:author="5158183" w:date="2021-08-05T07:27:00Z"/>
              </w:rPr>
            </w:pPr>
            <w:ins w:id="675" w:author="5158183" w:date="2021-08-05T07:27:00Z">
              <w:r w:rsidRPr="00765F36">
                <w:t>CA_3A-19A</w:t>
              </w:r>
            </w:ins>
          </w:p>
        </w:tc>
        <w:tc>
          <w:tcPr>
            <w:tcW w:w="1418" w:type="dxa"/>
            <w:tcPrChange w:id="676" w:author="5158183" w:date="2021-08-05T07:27:00Z">
              <w:tcPr>
                <w:tcW w:w="1418" w:type="dxa"/>
                <w:vAlign w:val="bottom"/>
              </w:tcPr>
            </w:tcPrChange>
          </w:tcPr>
          <w:p w14:paraId="4B2AC1B6" w14:textId="5A1737FB" w:rsidR="000848E8" w:rsidRPr="00765F36" w:rsidRDefault="002D2939" w:rsidP="000848E8">
            <w:pPr>
              <w:pStyle w:val="TAC"/>
              <w:rPr>
                <w:ins w:id="677" w:author="5158183" w:date="2021-08-05T07:27:00Z"/>
              </w:rPr>
            </w:pPr>
            <w:ins w:id="678" w:author="5158183" w:date="2021-08-20T21:18:00Z">
              <w:r w:rsidRPr="00765F36">
                <w:rPr>
                  <w:rFonts w:cs="Arial"/>
                  <w:szCs w:val="18"/>
                </w:rPr>
                <w:t>CA_</w:t>
              </w:r>
            </w:ins>
            <w:ins w:id="679" w:author="5158183" w:date="2021-08-05T07:27:00Z">
              <w:r w:rsidR="000848E8" w:rsidRPr="00765F36">
                <w:t>n77(2A)</w:t>
              </w:r>
            </w:ins>
          </w:p>
        </w:tc>
        <w:tc>
          <w:tcPr>
            <w:tcW w:w="1418" w:type="dxa"/>
            <w:tcPrChange w:id="680" w:author="5158183" w:date="2021-08-05T07:27:00Z">
              <w:tcPr>
                <w:tcW w:w="1418" w:type="dxa"/>
                <w:vAlign w:val="bottom"/>
              </w:tcPr>
            </w:tcPrChange>
          </w:tcPr>
          <w:p w14:paraId="425650AA" w14:textId="41BC160C" w:rsidR="000848E8" w:rsidRPr="00765F36" w:rsidRDefault="000848E8" w:rsidP="000848E8">
            <w:pPr>
              <w:pStyle w:val="TAC"/>
              <w:rPr>
                <w:ins w:id="681" w:author="5158183" w:date="2021-08-05T07:27:00Z"/>
              </w:rPr>
            </w:pPr>
            <w:ins w:id="682" w:author="5158183" w:date="2021-08-05T07:27:00Z">
              <w:r w:rsidRPr="00765F36">
                <w:t>19A</w:t>
              </w:r>
            </w:ins>
          </w:p>
        </w:tc>
        <w:tc>
          <w:tcPr>
            <w:tcW w:w="1418" w:type="dxa"/>
            <w:tcPrChange w:id="683" w:author="5158183" w:date="2021-08-05T07:27:00Z">
              <w:tcPr>
                <w:tcW w:w="1418" w:type="dxa"/>
              </w:tcPr>
            </w:tcPrChange>
          </w:tcPr>
          <w:p w14:paraId="046152AB" w14:textId="432CF3D0" w:rsidR="000848E8" w:rsidRPr="00765F36" w:rsidRDefault="000848E8" w:rsidP="000848E8">
            <w:pPr>
              <w:pStyle w:val="TAC"/>
              <w:rPr>
                <w:ins w:id="684" w:author="5158183" w:date="2021-08-05T07:27:00Z"/>
              </w:rPr>
            </w:pPr>
            <w:ins w:id="685" w:author="5158183" w:date="2021-08-05T07:27:00Z">
              <w:r w:rsidRPr="00765F36">
                <w:t>n77A</w:t>
              </w:r>
            </w:ins>
          </w:p>
        </w:tc>
        <w:tc>
          <w:tcPr>
            <w:tcW w:w="1418" w:type="dxa"/>
            <w:tcPrChange w:id="686" w:author="5158183" w:date="2021-08-05T07:27:00Z">
              <w:tcPr>
                <w:tcW w:w="1418" w:type="dxa"/>
              </w:tcPr>
            </w:tcPrChange>
          </w:tcPr>
          <w:p w14:paraId="24AD137C" w14:textId="7FFE954D" w:rsidR="000848E8" w:rsidRPr="00765F36" w:rsidRDefault="000848E8" w:rsidP="000848E8">
            <w:pPr>
              <w:pStyle w:val="TAC"/>
              <w:rPr>
                <w:ins w:id="687" w:author="5158183" w:date="2021-08-05T07:27:00Z"/>
                <w:lang w:eastAsia="zh-CN"/>
              </w:rPr>
            </w:pPr>
            <w:ins w:id="688" w:author="5158183" w:date="2021-08-05T07:27:00Z">
              <w:r w:rsidRPr="00765F36">
                <w:t>No</w:t>
              </w:r>
            </w:ins>
          </w:p>
        </w:tc>
      </w:tr>
      <w:tr w:rsidR="000848E8" w:rsidRPr="00765F36" w14:paraId="1CDEC599" w14:textId="77777777" w:rsidTr="007D153F">
        <w:trPr>
          <w:trHeight w:val="47"/>
        </w:trPr>
        <w:tc>
          <w:tcPr>
            <w:tcW w:w="1985" w:type="dxa"/>
            <w:tcBorders>
              <w:bottom w:val="nil"/>
            </w:tcBorders>
            <w:shd w:val="clear" w:color="auto" w:fill="auto"/>
          </w:tcPr>
          <w:p w14:paraId="4387947E" w14:textId="77777777" w:rsidR="000848E8" w:rsidRPr="00765F36" w:rsidRDefault="000848E8" w:rsidP="000848E8">
            <w:pPr>
              <w:pStyle w:val="TAC"/>
              <w:rPr>
                <w:lang w:eastAsia="fi-FI"/>
              </w:rPr>
            </w:pPr>
            <w:r w:rsidRPr="00765F36">
              <w:t>DC_3A-19A_n78A</w:t>
            </w:r>
          </w:p>
        </w:tc>
        <w:tc>
          <w:tcPr>
            <w:tcW w:w="1701" w:type="dxa"/>
          </w:tcPr>
          <w:p w14:paraId="43586F64" w14:textId="77777777" w:rsidR="000848E8" w:rsidRPr="00765F36" w:rsidRDefault="000848E8" w:rsidP="000848E8">
            <w:pPr>
              <w:pStyle w:val="TAC"/>
              <w:rPr>
                <w:lang w:eastAsia="fi-FI"/>
              </w:rPr>
            </w:pPr>
            <w:r w:rsidRPr="00765F36">
              <w:t>DC_3A_n78A</w:t>
            </w:r>
          </w:p>
        </w:tc>
        <w:tc>
          <w:tcPr>
            <w:tcW w:w="1418" w:type="dxa"/>
            <w:shd w:val="clear" w:color="auto" w:fill="auto"/>
          </w:tcPr>
          <w:p w14:paraId="32B627BF" w14:textId="77777777" w:rsidR="000848E8" w:rsidRPr="00765F36" w:rsidRDefault="000848E8" w:rsidP="000848E8">
            <w:pPr>
              <w:pStyle w:val="TAC"/>
              <w:rPr>
                <w:lang w:eastAsia="fi-FI"/>
              </w:rPr>
            </w:pPr>
            <w:r w:rsidRPr="00765F36">
              <w:t>CA_3A-19A</w:t>
            </w:r>
          </w:p>
        </w:tc>
        <w:tc>
          <w:tcPr>
            <w:tcW w:w="1418" w:type="dxa"/>
          </w:tcPr>
          <w:p w14:paraId="111F8AC1" w14:textId="77777777" w:rsidR="000848E8" w:rsidRPr="00765F36" w:rsidRDefault="000848E8" w:rsidP="000848E8">
            <w:pPr>
              <w:pStyle w:val="TAC"/>
              <w:rPr>
                <w:lang w:eastAsia="fi-FI"/>
              </w:rPr>
            </w:pPr>
            <w:r w:rsidRPr="00765F36">
              <w:t>n78A</w:t>
            </w:r>
          </w:p>
        </w:tc>
        <w:tc>
          <w:tcPr>
            <w:tcW w:w="1418" w:type="dxa"/>
          </w:tcPr>
          <w:p w14:paraId="021AC2B8" w14:textId="77777777" w:rsidR="000848E8" w:rsidRPr="00765F36" w:rsidRDefault="000848E8" w:rsidP="000848E8">
            <w:pPr>
              <w:pStyle w:val="TAC"/>
            </w:pPr>
            <w:r w:rsidRPr="00765F36">
              <w:t>3A</w:t>
            </w:r>
          </w:p>
        </w:tc>
        <w:tc>
          <w:tcPr>
            <w:tcW w:w="1418" w:type="dxa"/>
          </w:tcPr>
          <w:p w14:paraId="57ACAD96" w14:textId="77777777" w:rsidR="000848E8" w:rsidRPr="00765F36" w:rsidRDefault="000848E8" w:rsidP="000848E8">
            <w:pPr>
              <w:pStyle w:val="TAC"/>
            </w:pPr>
            <w:r w:rsidRPr="00765F36">
              <w:t>n78A</w:t>
            </w:r>
          </w:p>
        </w:tc>
        <w:tc>
          <w:tcPr>
            <w:tcW w:w="1418" w:type="dxa"/>
          </w:tcPr>
          <w:p w14:paraId="168C3BCC" w14:textId="77777777" w:rsidR="000848E8" w:rsidRPr="00765F36" w:rsidRDefault="000848E8" w:rsidP="000848E8">
            <w:pPr>
              <w:pStyle w:val="TAC"/>
            </w:pPr>
            <w:r w:rsidRPr="00765F36">
              <w:t>No</w:t>
            </w:r>
          </w:p>
        </w:tc>
      </w:tr>
      <w:tr w:rsidR="000848E8" w:rsidRPr="00765F36" w14:paraId="0AFEAAF2" w14:textId="77777777" w:rsidTr="007D153F">
        <w:trPr>
          <w:trHeight w:val="47"/>
        </w:trPr>
        <w:tc>
          <w:tcPr>
            <w:tcW w:w="1985" w:type="dxa"/>
            <w:tcBorders>
              <w:top w:val="nil"/>
              <w:bottom w:val="single" w:sz="4" w:space="0" w:color="auto"/>
            </w:tcBorders>
            <w:shd w:val="clear" w:color="auto" w:fill="auto"/>
          </w:tcPr>
          <w:p w14:paraId="294F32CF" w14:textId="77777777" w:rsidR="000848E8" w:rsidRPr="00765F36" w:rsidRDefault="000848E8" w:rsidP="000848E8">
            <w:pPr>
              <w:pStyle w:val="TAC"/>
              <w:rPr>
                <w:lang w:eastAsia="fi-FI"/>
              </w:rPr>
            </w:pPr>
          </w:p>
        </w:tc>
        <w:tc>
          <w:tcPr>
            <w:tcW w:w="1701" w:type="dxa"/>
          </w:tcPr>
          <w:p w14:paraId="5E5CF9D4" w14:textId="77777777" w:rsidR="000848E8" w:rsidRPr="00765F36" w:rsidRDefault="000848E8" w:rsidP="000848E8">
            <w:pPr>
              <w:pStyle w:val="TAC"/>
              <w:rPr>
                <w:lang w:eastAsia="fi-FI"/>
              </w:rPr>
            </w:pPr>
            <w:r w:rsidRPr="00765F36">
              <w:t>DC_19A_n78A</w:t>
            </w:r>
          </w:p>
        </w:tc>
        <w:tc>
          <w:tcPr>
            <w:tcW w:w="1418" w:type="dxa"/>
            <w:shd w:val="clear" w:color="auto" w:fill="auto"/>
          </w:tcPr>
          <w:p w14:paraId="2FE9108F" w14:textId="77777777" w:rsidR="000848E8" w:rsidRPr="00765F36" w:rsidRDefault="000848E8" w:rsidP="000848E8">
            <w:pPr>
              <w:pStyle w:val="TAC"/>
              <w:rPr>
                <w:lang w:eastAsia="fi-FI"/>
              </w:rPr>
            </w:pPr>
            <w:r w:rsidRPr="00765F36">
              <w:t>CA_3A-19A</w:t>
            </w:r>
          </w:p>
        </w:tc>
        <w:tc>
          <w:tcPr>
            <w:tcW w:w="1418" w:type="dxa"/>
          </w:tcPr>
          <w:p w14:paraId="1B2D0FEC" w14:textId="77777777" w:rsidR="000848E8" w:rsidRPr="00765F36" w:rsidRDefault="000848E8" w:rsidP="000848E8">
            <w:pPr>
              <w:pStyle w:val="TAC"/>
              <w:rPr>
                <w:lang w:eastAsia="fi-FI"/>
              </w:rPr>
            </w:pPr>
            <w:r w:rsidRPr="00765F36">
              <w:t>n78A</w:t>
            </w:r>
          </w:p>
        </w:tc>
        <w:tc>
          <w:tcPr>
            <w:tcW w:w="1418" w:type="dxa"/>
          </w:tcPr>
          <w:p w14:paraId="2AC89FA3" w14:textId="77777777" w:rsidR="000848E8" w:rsidRPr="00765F36" w:rsidRDefault="000848E8" w:rsidP="000848E8">
            <w:pPr>
              <w:pStyle w:val="TAC"/>
            </w:pPr>
            <w:r w:rsidRPr="00765F36">
              <w:t>19A</w:t>
            </w:r>
          </w:p>
        </w:tc>
        <w:tc>
          <w:tcPr>
            <w:tcW w:w="1418" w:type="dxa"/>
          </w:tcPr>
          <w:p w14:paraId="6DA0EDF4" w14:textId="77777777" w:rsidR="000848E8" w:rsidRPr="00765F36" w:rsidRDefault="000848E8" w:rsidP="000848E8">
            <w:pPr>
              <w:pStyle w:val="TAC"/>
            </w:pPr>
            <w:r w:rsidRPr="00765F36">
              <w:t>n78A</w:t>
            </w:r>
          </w:p>
        </w:tc>
        <w:tc>
          <w:tcPr>
            <w:tcW w:w="1418" w:type="dxa"/>
          </w:tcPr>
          <w:p w14:paraId="51D59D41" w14:textId="77777777" w:rsidR="000848E8" w:rsidRPr="00765F36" w:rsidRDefault="000848E8" w:rsidP="000848E8">
            <w:pPr>
              <w:pStyle w:val="TAC"/>
            </w:pPr>
            <w:r w:rsidRPr="00765F36">
              <w:t>No</w:t>
            </w:r>
          </w:p>
        </w:tc>
      </w:tr>
      <w:tr w:rsidR="000848E8" w:rsidRPr="00765F36" w14:paraId="32607BE6"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9" w:author="5158183" w:date="2021-08-06T16:2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90" w:author="5158183" w:date="2021-08-05T07:20:00Z"/>
          <w:trPrChange w:id="691" w:author="5158183" w:date="2021-08-06T16:22:00Z">
            <w:trPr>
              <w:trHeight w:val="47"/>
            </w:trPr>
          </w:trPrChange>
        </w:trPr>
        <w:tc>
          <w:tcPr>
            <w:tcW w:w="1985" w:type="dxa"/>
            <w:tcBorders>
              <w:top w:val="nil"/>
              <w:bottom w:val="nil"/>
            </w:tcBorders>
            <w:shd w:val="clear" w:color="auto" w:fill="auto"/>
            <w:tcPrChange w:id="692" w:author="5158183" w:date="2021-08-06T16:22:00Z">
              <w:tcPr>
                <w:tcW w:w="1985" w:type="dxa"/>
                <w:tcBorders>
                  <w:top w:val="nil"/>
                  <w:bottom w:val="single" w:sz="4" w:space="0" w:color="auto"/>
                </w:tcBorders>
                <w:shd w:val="clear" w:color="auto" w:fill="auto"/>
              </w:tcPr>
            </w:tcPrChange>
          </w:tcPr>
          <w:p w14:paraId="4B3E43E6" w14:textId="3AF23527" w:rsidR="000848E8" w:rsidRPr="00765F36" w:rsidRDefault="000848E8" w:rsidP="000848E8">
            <w:pPr>
              <w:pStyle w:val="TAC"/>
              <w:rPr>
                <w:ins w:id="693" w:author="5158183" w:date="2021-08-05T07:20:00Z"/>
                <w:lang w:eastAsia="fi-FI"/>
              </w:rPr>
            </w:pPr>
            <w:ins w:id="694" w:author="5158183" w:date="2021-08-05T07:20:00Z">
              <w:r w:rsidRPr="00765F36">
                <w:t>DC_</w:t>
              </w:r>
            </w:ins>
            <w:ins w:id="695" w:author="5158183" w:date="2021-08-05T07:21:00Z">
              <w:r w:rsidRPr="00765F36">
                <w:t>3A</w:t>
              </w:r>
            </w:ins>
            <w:ins w:id="696" w:author="5158183" w:date="2021-08-05T07:20:00Z">
              <w:r w:rsidRPr="00765F36">
                <w:t>-19A_n78(2A)</w:t>
              </w:r>
            </w:ins>
          </w:p>
        </w:tc>
        <w:tc>
          <w:tcPr>
            <w:tcW w:w="1701" w:type="dxa"/>
            <w:tcPrChange w:id="697" w:author="5158183" w:date="2021-08-06T16:22:00Z">
              <w:tcPr>
                <w:tcW w:w="1701" w:type="dxa"/>
              </w:tcPr>
            </w:tcPrChange>
          </w:tcPr>
          <w:p w14:paraId="2EBFA180" w14:textId="5D25B329" w:rsidR="000848E8" w:rsidRPr="00765F36" w:rsidRDefault="000848E8" w:rsidP="000848E8">
            <w:pPr>
              <w:pStyle w:val="TAC"/>
              <w:rPr>
                <w:ins w:id="698" w:author="5158183" w:date="2021-08-05T07:20:00Z"/>
              </w:rPr>
            </w:pPr>
            <w:ins w:id="699" w:author="5158183" w:date="2021-08-05T07:20:00Z">
              <w:r w:rsidRPr="00765F36">
                <w:t>DC_</w:t>
              </w:r>
            </w:ins>
            <w:ins w:id="700" w:author="5158183" w:date="2021-08-05T07:21:00Z">
              <w:r w:rsidRPr="00765F36">
                <w:t>3A</w:t>
              </w:r>
            </w:ins>
            <w:ins w:id="701" w:author="5158183" w:date="2021-08-05T07:20:00Z">
              <w:r w:rsidRPr="00765F36">
                <w:t>_n78A</w:t>
              </w:r>
            </w:ins>
          </w:p>
        </w:tc>
        <w:tc>
          <w:tcPr>
            <w:tcW w:w="1418" w:type="dxa"/>
            <w:shd w:val="clear" w:color="auto" w:fill="auto"/>
            <w:tcPrChange w:id="702" w:author="5158183" w:date="2021-08-06T16:22:00Z">
              <w:tcPr>
                <w:tcW w:w="1418" w:type="dxa"/>
                <w:shd w:val="clear" w:color="auto" w:fill="auto"/>
              </w:tcPr>
            </w:tcPrChange>
          </w:tcPr>
          <w:p w14:paraId="08A38844" w14:textId="4C5D9719" w:rsidR="000848E8" w:rsidRPr="00765F36" w:rsidRDefault="000848E8" w:rsidP="000848E8">
            <w:pPr>
              <w:pStyle w:val="TAC"/>
              <w:rPr>
                <w:ins w:id="703" w:author="5158183" w:date="2021-08-05T07:20:00Z"/>
              </w:rPr>
            </w:pPr>
            <w:ins w:id="704" w:author="5158183" w:date="2021-08-05T07:20:00Z">
              <w:r w:rsidRPr="00765F36">
                <w:t>CA_</w:t>
              </w:r>
            </w:ins>
            <w:ins w:id="705" w:author="5158183" w:date="2021-08-05T07:21:00Z">
              <w:r w:rsidRPr="00765F36">
                <w:t>3A</w:t>
              </w:r>
            </w:ins>
            <w:ins w:id="706" w:author="5158183" w:date="2021-08-05T07:20:00Z">
              <w:r w:rsidRPr="00765F36">
                <w:t>-19A</w:t>
              </w:r>
            </w:ins>
          </w:p>
        </w:tc>
        <w:tc>
          <w:tcPr>
            <w:tcW w:w="1418" w:type="dxa"/>
            <w:tcPrChange w:id="707" w:author="5158183" w:date="2021-08-06T16:22:00Z">
              <w:tcPr>
                <w:tcW w:w="1418" w:type="dxa"/>
              </w:tcPr>
            </w:tcPrChange>
          </w:tcPr>
          <w:p w14:paraId="04AF473D" w14:textId="47CB70F9" w:rsidR="000848E8" w:rsidRPr="00765F36" w:rsidRDefault="002D2939" w:rsidP="000848E8">
            <w:pPr>
              <w:pStyle w:val="TAC"/>
              <w:rPr>
                <w:ins w:id="708" w:author="5158183" w:date="2021-08-05T07:20:00Z"/>
              </w:rPr>
            </w:pPr>
            <w:ins w:id="709" w:author="5158183" w:date="2021-08-20T21:18:00Z">
              <w:r w:rsidRPr="00765F36">
                <w:rPr>
                  <w:rFonts w:cs="Arial"/>
                  <w:szCs w:val="18"/>
                </w:rPr>
                <w:t>CA_</w:t>
              </w:r>
            </w:ins>
            <w:ins w:id="710" w:author="5158183" w:date="2021-08-05T07:20:00Z">
              <w:r w:rsidR="000848E8" w:rsidRPr="00765F36">
                <w:t>n78(2A)</w:t>
              </w:r>
            </w:ins>
          </w:p>
        </w:tc>
        <w:tc>
          <w:tcPr>
            <w:tcW w:w="1418" w:type="dxa"/>
            <w:tcPrChange w:id="711" w:author="5158183" w:date="2021-08-06T16:22:00Z">
              <w:tcPr>
                <w:tcW w:w="1418" w:type="dxa"/>
              </w:tcPr>
            </w:tcPrChange>
          </w:tcPr>
          <w:p w14:paraId="534C9AEB" w14:textId="21168FDF" w:rsidR="000848E8" w:rsidRPr="00765F36" w:rsidRDefault="000848E8" w:rsidP="000848E8">
            <w:pPr>
              <w:pStyle w:val="TAC"/>
              <w:rPr>
                <w:ins w:id="712" w:author="5158183" w:date="2021-08-05T07:20:00Z"/>
              </w:rPr>
            </w:pPr>
            <w:ins w:id="713" w:author="5158183" w:date="2021-08-05T07:21:00Z">
              <w:r w:rsidRPr="00765F36">
                <w:t>3A</w:t>
              </w:r>
            </w:ins>
          </w:p>
        </w:tc>
        <w:tc>
          <w:tcPr>
            <w:tcW w:w="1418" w:type="dxa"/>
            <w:tcPrChange w:id="714" w:author="5158183" w:date="2021-08-06T16:22:00Z">
              <w:tcPr>
                <w:tcW w:w="1418" w:type="dxa"/>
              </w:tcPr>
            </w:tcPrChange>
          </w:tcPr>
          <w:p w14:paraId="3CE00635" w14:textId="160F5A55" w:rsidR="000848E8" w:rsidRPr="00765F36" w:rsidRDefault="000848E8" w:rsidP="000848E8">
            <w:pPr>
              <w:pStyle w:val="TAC"/>
              <w:rPr>
                <w:ins w:id="715" w:author="5158183" w:date="2021-08-05T07:20:00Z"/>
              </w:rPr>
            </w:pPr>
            <w:ins w:id="716" w:author="5158183" w:date="2021-08-05T07:20:00Z">
              <w:r w:rsidRPr="00765F36">
                <w:t>n78A</w:t>
              </w:r>
            </w:ins>
          </w:p>
        </w:tc>
        <w:tc>
          <w:tcPr>
            <w:tcW w:w="1418" w:type="dxa"/>
            <w:tcPrChange w:id="717" w:author="5158183" w:date="2021-08-06T16:22:00Z">
              <w:tcPr>
                <w:tcW w:w="1418" w:type="dxa"/>
              </w:tcPr>
            </w:tcPrChange>
          </w:tcPr>
          <w:p w14:paraId="795AFB1D" w14:textId="66092D4B" w:rsidR="000848E8" w:rsidRPr="00765F36" w:rsidRDefault="000848E8" w:rsidP="000848E8">
            <w:pPr>
              <w:pStyle w:val="TAC"/>
              <w:rPr>
                <w:ins w:id="718" w:author="5158183" w:date="2021-08-05T07:20:00Z"/>
              </w:rPr>
            </w:pPr>
            <w:ins w:id="719" w:author="5158183" w:date="2021-08-05T07:20:00Z">
              <w:r w:rsidRPr="00765F36">
                <w:t>No</w:t>
              </w:r>
            </w:ins>
          </w:p>
        </w:tc>
      </w:tr>
      <w:tr w:rsidR="000848E8" w:rsidRPr="00765F36" w14:paraId="5EDD2C5D" w14:textId="77777777" w:rsidTr="007D153F">
        <w:trPr>
          <w:trHeight w:val="47"/>
          <w:ins w:id="720" w:author="5158183" w:date="2021-08-05T07:20:00Z"/>
        </w:trPr>
        <w:tc>
          <w:tcPr>
            <w:tcW w:w="1985" w:type="dxa"/>
            <w:tcBorders>
              <w:top w:val="nil"/>
              <w:bottom w:val="single" w:sz="4" w:space="0" w:color="auto"/>
            </w:tcBorders>
            <w:shd w:val="clear" w:color="auto" w:fill="auto"/>
          </w:tcPr>
          <w:p w14:paraId="64B6733A" w14:textId="77777777" w:rsidR="000848E8" w:rsidRPr="00765F36" w:rsidRDefault="000848E8" w:rsidP="000848E8">
            <w:pPr>
              <w:pStyle w:val="TAC"/>
              <w:rPr>
                <w:ins w:id="721" w:author="5158183" w:date="2021-08-05T07:20:00Z"/>
                <w:lang w:eastAsia="fi-FI"/>
              </w:rPr>
            </w:pPr>
          </w:p>
        </w:tc>
        <w:tc>
          <w:tcPr>
            <w:tcW w:w="1701" w:type="dxa"/>
          </w:tcPr>
          <w:p w14:paraId="466F6684" w14:textId="091B7BDA" w:rsidR="000848E8" w:rsidRPr="00765F36" w:rsidRDefault="000848E8" w:rsidP="000848E8">
            <w:pPr>
              <w:pStyle w:val="TAC"/>
              <w:rPr>
                <w:ins w:id="722" w:author="5158183" w:date="2021-08-05T07:20:00Z"/>
              </w:rPr>
            </w:pPr>
            <w:ins w:id="723" w:author="5158183" w:date="2021-08-05T07:20:00Z">
              <w:r w:rsidRPr="00765F36">
                <w:t>DC_19A_n78A</w:t>
              </w:r>
            </w:ins>
          </w:p>
        </w:tc>
        <w:tc>
          <w:tcPr>
            <w:tcW w:w="1418" w:type="dxa"/>
            <w:shd w:val="clear" w:color="auto" w:fill="auto"/>
          </w:tcPr>
          <w:p w14:paraId="3ABCA5C1" w14:textId="267B3BA3" w:rsidR="000848E8" w:rsidRPr="00765F36" w:rsidRDefault="000848E8" w:rsidP="000848E8">
            <w:pPr>
              <w:pStyle w:val="TAC"/>
              <w:rPr>
                <w:ins w:id="724" w:author="5158183" w:date="2021-08-05T07:20:00Z"/>
              </w:rPr>
            </w:pPr>
            <w:ins w:id="725" w:author="5158183" w:date="2021-08-05T07:20:00Z">
              <w:r w:rsidRPr="00765F36">
                <w:t>CA_</w:t>
              </w:r>
            </w:ins>
            <w:ins w:id="726" w:author="5158183" w:date="2021-08-05T07:21:00Z">
              <w:r w:rsidRPr="00765F36">
                <w:t>3A</w:t>
              </w:r>
            </w:ins>
            <w:ins w:id="727" w:author="5158183" w:date="2021-08-05T07:20:00Z">
              <w:r w:rsidRPr="00765F36">
                <w:t>-19A</w:t>
              </w:r>
            </w:ins>
          </w:p>
        </w:tc>
        <w:tc>
          <w:tcPr>
            <w:tcW w:w="1418" w:type="dxa"/>
          </w:tcPr>
          <w:p w14:paraId="722FA1BF" w14:textId="62B9E3A9" w:rsidR="000848E8" w:rsidRPr="00765F36" w:rsidRDefault="002D2939" w:rsidP="000848E8">
            <w:pPr>
              <w:pStyle w:val="TAC"/>
              <w:rPr>
                <w:ins w:id="728" w:author="5158183" w:date="2021-08-05T07:20:00Z"/>
              </w:rPr>
            </w:pPr>
            <w:ins w:id="729" w:author="5158183" w:date="2021-08-20T21:18:00Z">
              <w:r w:rsidRPr="00765F36">
                <w:rPr>
                  <w:rFonts w:cs="Arial"/>
                  <w:szCs w:val="18"/>
                </w:rPr>
                <w:t>CA_</w:t>
              </w:r>
            </w:ins>
            <w:ins w:id="730" w:author="5158183" w:date="2021-08-05T07:20:00Z">
              <w:r w:rsidR="000848E8" w:rsidRPr="00765F36">
                <w:t>n78(2A)</w:t>
              </w:r>
            </w:ins>
          </w:p>
        </w:tc>
        <w:tc>
          <w:tcPr>
            <w:tcW w:w="1418" w:type="dxa"/>
          </w:tcPr>
          <w:p w14:paraId="285D04EA" w14:textId="6336CC03" w:rsidR="000848E8" w:rsidRPr="00765F36" w:rsidRDefault="000848E8" w:rsidP="000848E8">
            <w:pPr>
              <w:pStyle w:val="TAC"/>
              <w:rPr>
                <w:ins w:id="731" w:author="5158183" w:date="2021-08-05T07:20:00Z"/>
              </w:rPr>
            </w:pPr>
            <w:ins w:id="732" w:author="5158183" w:date="2021-08-05T07:20:00Z">
              <w:r w:rsidRPr="00765F36">
                <w:t>19A</w:t>
              </w:r>
            </w:ins>
          </w:p>
        </w:tc>
        <w:tc>
          <w:tcPr>
            <w:tcW w:w="1418" w:type="dxa"/>
          </w:tcPr>
          <w:p w14:paraId="13924779" w14:textId="483D7F68" w:rsidR="000848E8" w:rsidRPr="00765F36" w:rsidRDefault="000848E8" w:rsidP="000848E8">
            <w:pPr>
              <w:pStyle w:val="TAC"/>
              <w:rPr>
                <w:ins w:id="733" w:author="5158183" w:date="2021-08-05T07:20:00Z"/>
              </w:rPr>
            </w:pPr>
            <w:ins w:id="734" w:author="5158183" w:date="2021-08-05T07:20:00Z">
              <w:r w:rsidRPr="00765F36">
                <w:t>n78A</w:t>
              </w:r>
            </w:ins>
          </w:p>
        </w:tc>
        <w:tc>
          <w:tcPr>
            <w:tcW w:w="1418" w:type="dxa"/>
          </w:tcPr>
          <w:p w14:paraId="6DCCA4DA" w14:textId="7A4D9D55" w:rsidR="000848E8" w:rsidRPr="00765F36" w:rsidRDefault="000848E8" w:rsidP="000848E8">
            <w:pPr>
              <w:pStyle w:val="TAC"/>
              <w:rPr>
                <w:ins w:id="735" w:author="5158183" w:date="2021-08-05T07:20:00Z"/>
              </w:rPr>
            </w:pPr>
            <w:ins w:id="736" w:author="5158183" w:date="2021-08-05T07:20:00Z">
              <w:r w:rsidRPr="00765F36">
                <w:t>No</w:t>
              </w:r>
            </w:ins>
          </w:p>
        </w:tc>
      </w:tr>
      <w:tr w:rsidR="000848E8" w:rsidRPr="00765F36" w14:paraId="59FD8946" w14:textId="77777777" w:rsidTr="007D153F">
        <w:trPr>
          <w:trHeight w:val="47"/>
        </w:trPr>
        <w:tc>
          <w:tcPr>
            <w:tcW w:w="1985" w:type="dxa"/>
            <w:tcBorders>
              <w:bottom w:val="nil"/>
            </w:tcBorders>
            <w:shd w:val="clear" w:color="auto" w:fill="auto"/>
          </w:tcPr>
          <w:p w14:paraId="66F0C1B4" w14:textId="77777777" w:rsidR="000848E8" w:rsidRPr="00765F36" w:rsidRDefault="000848E8" w:rsidP="000848E8">
            <w:pPr>
              <w:pStyle w:val="TAC"/>
              <w:rPr>
                <w:lang w:eastAsia="fi-FI"/>
              </w:rPr>
            </w:pPr>
            <w:r w:rsidRPr="00765F36">
              <w:t>DC_3A-19A_n79A</w:t>
            </w:r>
          </w:p>
        </w:tc>
        <w:tc>
          <w:tcPr>
            <w:tcW w:w="1701" w:type="dxa"/>
          </w:tcPr>
          <w:p w14:paraId="3D4414A5" w14:textId="77777777" w:rsidR="000848E8" w:rsidRPr="00765F36" w:rsidRDefault="000848E8" w:rsidP="000848E8">
            <w:pPr>
              <w:pStyle w:val="TAC"/>
              <w:rPr>
                <w:lang w:eastAsia="fi-FI"/>
              </w:rPr>
            </w:pPr>
            <w:r w:rsidRPr="00765F36">
              <w:t>DC_3A_n79A</w:t>
            </w:r>
          </w:p>
        </w:tc>
        <w:tc>
          <w:tcPr>
            <w:tcW w:w="1418" w:type="dxa"/>
            <w:shd w:val="clear" w:color="auto" w:fill="auto"/>
          </w:tcPr>
          <w:p w14:paraId="77D8DA40" w14:textId="77777777" w:rsidR="000848E8" w:rsidRPr="00765F36" w:rsidRDefault="000848E8" w:rsidP="000848E8">
            <w:pPr>
              <w:pStyle w:val="TAC"/>
              <w:rPr>
                <w:lang w:eastAsia="fi-FI"/>
              </w:rPr>
            </w:pPr>
            <w:r w:rsidRPr="00765F36">
              <w:t>CA_3A-19A</w:t>
            </w:r>
          </w:p>
        </w:tc>
        <w:tc>
          <w:tcPr>
            <w:tcW w:w="1418" w:type="dxa"/>
          </w:tcPr>
          <w:p w14:paraId="5539C10F" w14:textId="77777777" w:rsidR="000848E8" w:rsidRPr="00765F36" w:rsidRDefault="000848E8" w:rsidP="000848E8">
            <w:pPr>
              <w:pStyle w:val="TAC"/>
              <w:rPr>
                <w:lang w:eastAsia="fi-FI"/>
              </w:rPr>
            </w:pPr>
            <w:r w:rsidRPr="00765F36">
              <w:t>n79A</w:t>
            </w:r>
          </w:p>
        </w:tc>
        <w:tc>
          <w:tcPr>
            <w:tcW w:w="1418" w:type="dxa"/>
          </w:tcPr>
          <w:p w14:paraId="23B04760" w14:textId="77777777" w:rsidR="000848E8" w:rsidRPr="00765F36" w:rsidRDefault="000848E8" w:rsidP="000848E8">
            <w:pPr>
              <w:pStyle w:val="TAC"/>
            </w:pPr>
            <w:r w:rsidRPr="00765F36">
              <w:t>3A</w:t>
            </w:r>
          </w:p>
        </w:tc>
        <w:tc>
          <w:tcPr>
            <w:tcW w:w="1418" w:type="dxa"/>
          </w:tcPr>
          <w:p w14:paraId="3CAEE912" w14:textId="77777777" w:rsidR="000848E8" w:rsidRPr="00765F36" w:rsidRDefault="000848E8" w:rsidP="000848E8">
            <w:pPr>
              <w:pStyle w:val="TAC"/>
            </w:pPr>
            <w:r w:rsidRPr="00765F36">
              <w:t>n79A</w:t>
            </w:r>
          </w:p>
        </w:tc>
        <w:tc>
          <w:tcPr>
            <w:tcW w:w="1418" w:type="dxa"/>
          </w:tcPr>
          <w:p w14:paraId="1D301E0D" w14:textId="77777777" w:rsidR="000848E8" w:rsidRPr="00765F36" w:rsidRDefault="000848E8" w:rsidP="000848E8">
            <w:pPr>
              <w:pStyle w:val="TAC"/>
            </w:pPr>
            <w:r w:rsidRPr="00765F36">
              <w:t>No</w:t>
            </w:r>
          </w:p>
        </w:tc>
      </w:tr>
      <w:tr w:rsidR="000848E8" w:rsidRPr="00765F36" w14:paraId="4289DF85" w14:textId="77777777" w:rsidTr="007D153F">
        <w:trPr>
          <w:trHeight w:val="47"/>
        </w:trPr>
        <w:tc>
          <w:tcPr>
            <w:tcW w:w="1985" w:type="dxa"/>
            <w:tcBorders>
              <w:top w:val="nil"/>
              <w:bottom w:val="single" w:sz="4" w:space="0" w:color="auto"/>
            </w:tcBorders>
            <w:shd w:val="clear" w:color="auto" w:fill="auto"/>
          </w:tcPr>
          <w:p w14:paraId="6E88373E" w14:textId="77777777" w:rsidR="000848E8" w:rsidRPr="00765F36" w:rsidRDefault="000848E8" w:rsidP="000848E8">
            <w:pPr>
              <w:pStyle w:val="TAC"/>
              <w:rPr>
                <w:lang w:eastAsia="fi-FI"/>
              </w:rPr>
            </w:pPr>
          </w:p>
        </w:tc>
        <w:tc>
          <w:tcPr>
            <w:tcW w:w="1701" w:type="dxa"/>
          </w:tcPr>
          <w:p w14:paraId="7ABC262D" w14:textId="77777777" w:rsidR="000848E8" w:rsidRPr="00765F36" w:rsidRDefault="000848E8" w:rsidP="000848E8">
            <w:pPr>
              <w:pStyle w:val="TAC"/>
              <w:rPr>
                <w:lang w:eastAsia="fi-FI"/>
              </w:rPr>
            </w:pPr>
            <w:r w:rsidRPr="00765F36">
              <w:t>DC_19A_n79A</w:t>
            </w:r>
          </w:p>
        </w:tc>
        <w:tc>
          <w:tcPr>
            <w:tcW w:w="1418" w:type="dxa"/>
            <w:shd w:val="clear" w:color="auto" w:fill="auto"/>
          </w:tcPr>
          <w:p w14:paraId="1F1198D7" w14:textId="77777777" w:rsidR="000848E8" w:rsidRPr="00765F36" w:rsidRDefault="000848E8" w:rsidP="000848E8">
            <w:pPr>
              <w:pStyle w:val="TAC"/>
              <w:rPr>
                <w:lang w:eastAsia="fi-FI"/>
              </w:rPr>
            </w:pPr>
            <w:r w:rsidRPr="00765F36">
              <w:t>CA_3A-19A</w:t>
            </w:r>
          </w:p>
        </w:tc>
        <w:tc>
          <w:tcPr>
            <w:tcW w:w="1418" w:type="dxa"/>
          </w:tcPr>
          <w:p w14:paraId="012139C4" w14:textId="77777777" w:rsidR="000848E8" w:rsidRPr="00765F36" w:rsidRDefault="000848E8" w:rsidP="000848E8">
            <w:pPr>
              <w:pStyle w:val="TAC"/>
              <w:rPr>
                <w:lang w:eastAsia="fi-FI"/>
              </w:rPr>
            </w:pPr>
            <w:r w:rsidRPr="00765F36">
              <w:t>n79A</w:t>
            </w:r>
          </w:p>
        </w:tc>
        <w:tc>
          <w:tcPr>
            <w:tcW w:w="1418" w:type="dxa"/>
          </w:tcPr>
          <w:p w14:paraId="72B1B684" w14:textId="77777777" w:rsidR="000848E8" w:rsidRPr="00765F36" w:rsidRDefault="000848E8" w:rsidP="000848E8">
            <w:pPr>
              <w:pStyle w:val="TAC"/>
            </w:pPr>
            <w:r w:rsidRPr="00765F36">
              <w:t>19A</w:t>
            </w:r>
          </w:p>
        </w:tc>
        <w:tc>
          <w:tcPr>
            <w:tcW w:w="1418" w:type="dxa"/>
          </w:tcPr>
          <w:p w14:paraId="26B3ED80" w14:textId="77777777" w:rsidR="000848E8" w:rsidRPr="00765F36" w:rsidRDefault="000848E8" w:rsidP="000848E8">
            <w:pPr>
              <w:pStyle w:val="TAC"/>
            </w:pPr>
            <w:r w:rsidRPr="00765F36">
              <w:t>n79A</w:t>
            </w:r>
          </w:p>
        </w:tc>
        <w:tc>
          <w:tcPr>
            <w:tcW w:w="1418" w:type="dxa"/>
          </w:tcPr>
          <w:p w14:paraId="5FAB1D24" w14:textId="77777777" w:rsidR="000848E8" w:rsidRPr="00765F36" w:rsidRDefault="000848E8" w:rsidP="000848E8">
            <w:pPr>
              <w:pStyle w:val="TAC"/>
            </w:pPr>
            <w:r w:rsidRPr="00765F36">
              <w:t>No</w:t>
            </w:r>
          </w:p>
        </w:tc>
      </w:tr>
      <w:tr w:rsidR="000848E8" w:rsidRPr="00765F36" w14:paraId="77618988" w14:textId="77777777" w:rsidTr="007D153F">
        <w:trPr>
          <w:trHeight w:val="47"/>
        </w:trPr>
        <w:tc>
          <w:tcPr>
            <w:tcW w:w="1985" w:type="dxa"/>
            <w:vMerge w:val="restart"/>
            <w:tcBorders>
              <w:top w:val="nil"/>
            </w:tcBorders>
            <w:shd w:val="clear" w:color="auto" w:fill="auto"/>
          </w:tcPr>
          <w:p w14:paraId="3E50CB4E" w14:textId="77777777" w:rsidR="000848E8" w:rsidRPr="00765F36" w:rsidRDefault="000848E8" w:rsidP="000848E8">
            <w:pPr>
              <w:pStyle w:val="TAC"/>
              <w:rPr>
                <w:lang w:eastAsia="fi-FI"/>
              </w:rPr>
            </w:pPr>
            <w:r w:rsidRPr="00765F36">
              <w:t>DC_3A-20A_n1A</w:t>
            </w:r>
          </w:p>
        </w:tc>
        <w:tc>
          <w:tcPr>
            <w:tcW w:w="1701" w:type="dxa"/>
          </w:tcPr>
          <w:p w14:paraId="3C944EF2" w14:textId="77777777" w:rsidR="000848E8" w:rsidRPr="00765F36" w:rsidRDefault="000848E8" w:rsidP="000848E8">
            <w:pPr>
              <w:pStyle w:val="TAC"/>
            </w:pPr>
            <w:r w:rsidRPr="00765F36">
              <w:t>DC_3A_n1A</w:t>
            </w:r>
          </w:p>
        </w:tc>
        <w:tc>
          <w:tcPr>
            <w:tcW w:w="1418" w:type="dxa"/>
            <w:shd w:val="clear" w:color="auto" w:fill="auto"/>
            <w:vAlign w:val="bottom"/>
          </w:tcPr>
          <w:p w14:paraId="20A56B10" w14:textId="77777777" w:rsidR="000848E8" w:rsidRPr="00765F36" w:rsidRDefault="000848E8" w:rsidP="000848E8">
            <w:pPr>
              <w:pStyle w:val="TAC"/>
            </w:pPr>
            <w:r w:rsidRPr="00765F36">
              <w:t>CA_3A-20A</w:t>
            </w:r>
          </w:p>
        </w:tc>
        <w:tc>
          <w:tcPr>
            <w:tcW w:w="1418" w:type="dxa"/>
            <w:vAlign w:val="bottom"/>
          </w:tcPr>
          <w:p w14:paraId="050913CA" w14:textId="77777777" w:rsidR="000848E8" w:rsidRPr="00765F36" w:rsidRDefault="000848E8" w:rsidP="000848E8">
            <w:pPr>
              <w:pStyle w:val="TAC"/>
            </w:pPr>
            <w:r w:rsidRPr="00765F36">
              <w:t>n1A</w:t>
            </w:r>
          </w:p>
        </w:tc>
        <w:tc>
          <w:tcPr>
            <w:tcW w:w="1418" w:type="dxa"/>
            <w:vAlign w:val="bottom"/>
          </w:tcPr>
          <w:p w14:paraId="4848F118" w14:textId="77777777" w:rsidR="000848E8" w:rsidRPr="00765F36" w:rsidRDefault="000848E8" w:rsidP="000848E8">
            <w:pPr>
              <w:pStyle w:val="TAC"/>
            </w:pPr>
            <w:r w:rsidRPr="00765F36">
              <w:t>3A</w:t>
            </w:r>
          </w:p>
        </w:tc>
        <w:tc>
          <w:tcPr>
            <w:tcW w:w="1418" w:type="dxa"/>
            <w:vAlign w:val="bottom"/>
          </w:tcPr>
          <w:p w14:paraId="3155EEDA" w14:textId="77777777" w:rsidR="000848E8" w:rsidRPr="00765F36" w:rsidRDefault="000848E8" w:rsidP="000848E8">
            <w:pPr>
              <w:pStyle w:val="TAC"/>
            </w:pPr>
            <w:r w:rsidRPr="00765F36">
              <w:t>n1A</w:t>
            </w:r>
          </w:p>
        </w:tc>
        <w:tc>
          <w:tcPr>
            <w:tcW w:w="1418" w:type="dxa"/>
          </w:tcPr>
          <w:p w14:paraId="48B8DF76" w14:textId="77777777" w:rsidR="000848E8" w:rsidRPr="00765F36" w:rsidRDefault="000848E8" w:rsidP="000848E8">
            <w:pPr>
              <w:pStyle w:val="TAC"/>
            </w:pPr>
            <w:r w:rsidRPr="00765F36">
              <w:t>No</w:t>
            </w:r>
          </w:p>
        </w:tc>
      </w:tr>
      <w:tr w:rsidR="000848E8" w:rsidRPr="00765F36" w14:paraId="4E265441"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37" w:author="5158183" w:date="2021-08-06T16:2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38" w:author="5158183" w:date="2021-08-06T16:22:00Z">
            <w:trPr>
              <w:trHeight w:val="47"/>
            </w:trPr>
          </w:trPrChange>
        </w:trPr>
        <w:tc>
          <w:tcPr>
            <w:tcW w:w="1985" w:type="dxa"/>
            <w:vMerge/>
            <w:tcBorders>
              <w:bottom w:val="single" w:sz="4" w:space="0" w:color="auto"/>
            </w:tcBorders>
            <w:shd w:val="clear" w:color="auto" w:fill="auto"/>
            <w:tcPrChange w:id="739" w:author="5158183" w:date="2021-08-06T16:22:00Z">
              <w:tcPr>
                <w:tcW w:w="1985" w:type="dxa"/>
                <w:vMerge/>
                <w:tcBorders>
                  <w:bottom w:val="single" w:sz="4" w:space="0" w:color="auto"/>
                </w:tcBorders>
                <w:shd w:val="clear" w:color="auto" w:fill="auto"/>
              </w:tcPr>
            </w:tcPrChange>
          </w:tcPr>
          <w:p w14:paraId="73E6142C" w14:textId="77777777" w:rsidR="000848E8" w:rsidRPr="00765F36" w:rsidRDefault="000848E8" w:rsidP="000848E8">
            <w:pPr>
              <w:pStyle w:val="TAC"/>
              <w:rPr>
                <w:lang w:eastAsia="fi-FI"/>
              </w:rPr>
            </w:pPr>
          </w:p>
        </w:tc>
        <w:tc>
          <w:tcPr>
            <w:tcW w:w="1701" w:type="dxa"/>
            <w:tcPrChange w:id="740" w:author="5158183" w:date="2021-08-06T16:22:00Z">
              <w:tcPr>
                <w:tcW w:w="1701" w:type="dxa"/>
              </w:tcPr>
            </w:tcPrChange>
          </w:tcPr>
          <w:p w14:paraId="5CA0E03B" w14:textId="77777777" w:rsidR="000848E8" w:rsidRPr="00765F36" w:rsidRDefault="000848E8" w:rsidP="000848E8">
            <w:pPr>
              <w:pStyle w:val="TAC"/>
            </w:pPr>
            <w:r w:rsidRPr="00765F36">
              <w:t>DC_20A_n1A</w:t>
            </w:r>
          </w:p>
        </w:tc>
        <w:tc>
          <w:tcPr>
            <w:tcW w:w="1418" w:type="dxa"/>
            <w:shd w:val="clear" w:color="auto" w:fill="auto"/>
            <w:vAlign w:val="bottom"/>
            <w:tcPrChange w:id="741" w:author="5158183" w:date="2021-08-06T16:22:00Z">
              <w:tcPr>
                <w:tcW w:w="1418" w:type="dxa"/>
                <w:shd w:val="clear" w:color="auto" w:fill="auto"/>
                <w:vAlign w:val="bottom"/>
              </w:tcPr>
            </w:tcPrChange>
          </w:tcPr>
          <w:p w14:paraId="22C72834" w14:textId="77777777" w:rsidR="000848E8" w:rsidRPr="00765F36" w:rsidRDefault="000848E8" w:rsidP="000848E8">
            <w:pPr>
              <w:pStyle w:val="TAC"/>
            </w:pPr>
            <w:r w:rsidRPr="00765F36">
              <w:t>CA_3A-20A</w:t>
            </w:r>
          </w:p>
        </w:tc>
        <w:tc>
          <w:tcPr>
            <w:tcW w:w="1418" w:type="dxa"/>
            <w:vAlign w:val="bottom"/>
            <w:tcPrChange w:id="742" w:author="5158183" w:date="2021-08-06T16:22:00Z">
              <w:tcPr>
                <w:tcW w:w="1418" w:type="dxa"/>
                <w:vAlign w:val="bottom"/>
              </w:tcPr>
            </w:tcPrChange>
          </w:tcPr>
          <w:p w14:paraId="4D5E1487" w14:textId="77777777" w:rsidR="000848E8" w:rsidRPr="00765F36" w:rsidRDefault="000848E8" w:rsidP="000848E8">
            <w:pPr>
              <w:pStyle w:val="TAC"/>
            </w:pPr>
            <w:r w:rsidRPr="00765F36">
              <w:t>n1A</w:t>
            </w:r>
          </w:p>
        </w:tc>
        <w:tc>
          <w:tcPr>
            <w:tcW w:w="1418" w:type="dxa"/>
            <w:vAlign w:val="bottom"/>
            <w:tcPrChange w:id="743" w:author="5158183" w:date="2021-08-06T16:22:00Z">
              <w:tcPr>
                <w:tcW w:w="1418" w:type="dxa"/>
                <w:vAlign w:val="bottom"/>
              </w:tcPr>
            </w:tcPrChange>
          </w:tcPr>
          <w:p w14:paraId="2D465D61" w14:textId="77777777" w:rsidR="000848E8" w:rsidRPr="00765F36" w:rsidRDefault="000848E8" w:rsidP="000848E8">
            <w:pPr>
              <w:pStyle w:val="TAC"/>
            </w:pPr>
            <w:r w:rsidRPr="00765F36">
              <w:t>20A</w:t>
            </w:r>
          </w:p>
        </w:tc>
        <w:tc>
          <w:tcPr>
            <w:tcW w:w="1418" w:type="dxa"/>
            <w:vAlign w:val="bottom"/>
            <w:tcPrChange w:id="744" w:author="5158183" w:date="2021-08-06T16:22:00Z">
              <w:tcPr>
                <w:tcW w:w="1418" w:type="dxa"/>
                <w:vAlign w:val="bottom"/>
              </w:tcPr>
            </w:tcPrChange>
          </w:tcPr>
          <w:p w14:paraId="7F792003" w14:textId="77777777" w:rsidR="000848E8" w:rsidRPr="00765F36" w:rsidRDefault="000848E8" w:rsidP="000848E8">
            <w:pPr>
              <w:pStyle w:val="TAC"/>
            </w:pPr>
            <w:r w:rsidRPr="00765F36">
              <w:t>n1A</w:t>
            </w:r>
          </w:p>
        </w:tc>
        <w:tc>
          <w:tcPr>
            <w:tcW w:w="1418" w:type="dxa"/>
            <w:tcPrChange w:id="745" w:author="5158183" w:date="2021-08-06T16:22:00Z">
              <w:tcPr>
                <w:tcW w:w="1418" w:type="dxa"/>
              </w:tcPr>
            </w:tcPrChange>
          </w:tcPr>
          <w:p w14:paraId="64CE01C2" w14:textId="77777777" w:rsidR="000848E8" w:rsidRPr="00765F36" w:rsidRDefault="000848E8" w:rsidP="000848E8">
            <w:pPr>
              <w:pStyle w:val="TAC"/>
            </w:pPr>
            <w:r w:rsidRPr="00765F36">
              <w:t>No</w:t>
            </w:r>
          </w:p>
        </w:tc>
      </w:tr>
      <w:tr w:rsidR="000848E8" w:rsidRPr="00765F36" w14:paraId="24FACB8C"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46" w:author="5158183" w:date="2021-08-06T16:2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747" w:author="5158183" w:date="2021-08-06T16:21:00Z"/>
          <w:trPrChange w:id="748" w:author="5158183" w:date="2021-08-06T16:22:00Z">
            <w:trPr>
              <w:trHeight w:val="47"/>
            </w:trPr>
          </w:trPrChange>
        </w:trPr>
        <w:tc>
          <w:tcPr>
            <w:tcW w:w="1985" w:type="dxa"/>
            <w:tcBorders>
              <w:bottom w:val="nil"/>
            </w:tcBorders>
            <w:shd w:val="clear" w:color="auto" w:fill="auto"/>
            <w:tcPrChange w:id="749" w:author="5158183" w:date="2021-08-06T16:22:00Z">
              <w:tcPr>
                <w:tcW w:w="1985" w:type="dxa"/>
                <w:tcBorders>
                  <w:bottom w:val="nil"/>
                </w:tcBorders>
                <w:shd w:val="clear" w:color="auto" w:fill="auto"/>
              </w:tcPr>
            </w:tcPrChange>
          </w:tcPr>
          <w:p w14:paraId="06EB6C93" w14:textId="52C43A21" w:rsidR="000848E8" w:rsidRPr="00765F36" w:rsidRDefault="000848E8" w:rsidP="000848E8">
            <w:pPr>
              <w:pStyle w:val="TAC"/>
              <w:rPr>
                <w:ins w:id="750" w:author="5158183" w:date="2021-08-06T16:21:00Z"/>
              </w:rPr>
            </w:pPr>
            <w:ins w:id="751" w:author="5158183" w:date="2021-08-06T16:22:00Z">
              <w:r w:rsidRPr="00765F36">
                <w:t>DC_3A-21A_n1A</w:t>
              </w:r>
            </w:ins>
          </w:p>
        </w:tc>
        <w:tc>
          <w:tcPr>
            <w:tcW w:w="1701" w:type="dxa"/>
            <w:tcPrChange w:id="752" w:author="5158183" w:date="2021-08-06T16:22:00Z">
              <w:tcPr>
                <w:tcW w:w="1701" w:type="dxa"/>
              </w:tcPr>
            </w:tcPrChange>
          </w:tcPr>
          <w:p w14:paraId="10B105A5" w14:textId="4CF6E0D3" w:rsidR="000848E8" w:rsidRPr="00765F36" w:rsidRDefault="000848E8" w:rsidP="000848E8">
            <w:pPr>
              <w:pStyle w:val="TAC"/>
              <w:rPr>
                <w:ins w:id="753" w:author="5158183" w:date="2021-08-06T16:21:00Z"/>
              </w:rPr>
            </w:pPr>
            <w:ins w:id="754" w:author="5158183" w:date="2021-08-06T16:22:00Z">
              <w:r w:rsidRPr="00765F36">
                <w:t>DC_3A_n1A</w:t>
              </w:r>
            </w:ins>
          </w:p>
        </w:tc>
        <w:tc>
          <w:tcPr>
            <w:tcW w:w="1418" w:type="dxa"/>
            <w:shd w:val="clear" w:color="auto" w:fill="auto"/>
            <w:tcPrChange w:id="755" w:author="5158183" w:date="2021-08-06T16:22:00Z">
              <w:tcPr>
                <w:tcW w:w="1418" w:type="dxa"/>
                <w:shd w:val="clear" w:color="auto" w:fill="auto"/>
              </w:tcPr>
            </w:tcPrChange>
          </w:tcPr>
          <w:p w14:paraId="72323C4F" w14:textId="361BDA84" w:rsidR="000848E8" w:rsidRPr="00765F36" w:rsidRDefault="000848E8" w:rsidP="000848E8">
            <w:pPr>
              <w:pStyle w:val="TAC"/>
              <w:rPr>
                <w:ins w:id="756" w:author="5158183" w:date="2021-08-06T16:21:00Z"/>
              </w:rPr>
            </w:pPr>
            <w:ins w:id="757" w:author="5158183" w:date="2021-08-06T16:22:00Z">
              <w:r w:rsidRPr="00765F36">
                <w:t>CA_3A-21A</w:t>
              </w:r>
            </w:ins>
          </w:p>
        </w:tc>
        <w:tc>
          <w:tcPr>
            <w:tcW w:w="1418" w:type="dxa"/>
            <w:tcPrChange w:id="758" w:author="5158183" w:date="2021-08-06T16:22:00Z">
              <w:tcPr>
                <w:tcW w:w="1418" w:type="dxa"/>
              </w:tcPr>
            </w:tcPrChange>
          </w:tcPr>
          <w:p w14:paraId="0C408831" w14:textId="659AC7F4" w:rsidR="000848E8" w:rsidRPr="00765F36" w:rsidRDefault="000848E8" w:rsidP="000848E8">
            <w:pPr>
              <w:pStyle w:val="TAC"/>
              <w:rPr>
                <w:ins w:id="759" w:author="5158183" w:date="2021-08-06T16:21:00Z"/>
              </w:rPr>
            </w:pPr>
            <w:ins w:id="760" w:author="5158183" w:date="2021-08-06T16:22:00Z">
              <w:r w:rsidRPr="00765F36">
                <w:t>n1A</w:t>
              </w:r>
            </w:ins>
          </w:p>
        </w:tc>
        <w:tc>
          <w:tcPr>
            <w:tcW w:w="1418" w:type="dxa"/>
            <w:tcPrChange w:id="761" w:author="5158183" w:date="2021-08-06T16:22:00Z">
              <w:tcPr>
                <w:tcW w:w="1418" w:type="dxa"/>
              </w:tcPr>
            </w:tcPrChange>
          </w:tcPr>
          <w:p w14:paraId="22B587CF" w14:textId="7DF5B8D9" w:rsidR="000848E8" w:rsidRPr="00765F36" w:rsidRDefault="000848E8" w:rsidP="000848E8">
            <w:pPr>
              <w:pStyle w:val="TAC"/>
              <w:rPr>
                <w:ins w:id="762" w:author="5158183" w:date="2021-08-06T16:21:00Z"/>
              </w:rPr>
            </w:pPr>
            <w:ins w:id="763" w:author="5158183" w:date="2021-08-06T16:22:00Z">
              <w:r w:rsidRPr="00765F36">
                <w:t>3A</w:t>
              </w:r>
            </w:ins>
          </w:p>
        </w:tc>
        <w:tc>
          <w:tcPr>
            <w:tcW w:w="1418" w:type="dxa"/>
            <w:tcPrChange w:id="764" w:author="5158183" w:date="2021-08-06T16:22:00Z">
              <w:tcPr>
                <w:tcW w:w="1418" w:type="dxa"/>
              </w:tcPr>
            </w:tcPrChange>
          </w:tcPr>
          <w:p w14:paraId="2927D908" w14:textId="56C15B89" w:rsidR="000848E8" w:rsidRPr="00765F36" w:rsidRDefault="000848E8" w:rsidP="000848E8">
            <w:pPr>
              <w:pStyle w:val="TAC"/>
              <w:rPr>
                <w:ins w:id="765" w:author="5158183" w:date="2021-08-06T16:21:00Z"/>
              </w:rPr>
            </w:pPr>
            <w:ins w:id="766" w:author="5158183" w:date="2021-08-06T16:22:00Z">
              <w:r w:rsidRPr="00765F36">
                <w:t>n1A</w:t>
              </w:r>
            </w:ins>
          </w:p>
        </w:tc>
        <w:tc>
          <w:tcPr>
            <w:tcW w:w="1418" w:type="dxa"/>
            <w:tcPrChange w:id="767" w:author="5158183" w:date="2021-08-06T16:22:00Z">
              <w:tcPr>
                <w:tcW w:w="1418" w:type="dxa"/>
              </w:tcPr>
            </w:tcPrChange>
          </w:tcPr>
          <w:p w14:paraId="78BDD0A9" w14:textId="52E1769A" w:rsidR="000848E8" w:rsidRPr="00765F36" w:rsidRDefault="000848E8" w:rsidP="000848E8">
            <w:pPr>
              <w:pStyle w:val="TAC"/>
              <w:rPr>
                <w:ins w:id="768" w:author="5158183" w:date="2021-08-06T16:21:00Z"/>
              </w:rPr>
            </w:pPr>
            <w:ins w:id="769" w:author="5158183" w:date="2021-08-06T16:22:00Z">
              <w:r w:rsidRPr="00765F36">
                <w:t>No</w:t>
              </w:r>
            </w:ins>
          </w:p>
        </w:tc>
      </w:tr>
      <w:tr w:rsidR="000848E8" w:rsidRPr="00765F36" w14:paraId="738862D7"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70" w:author="5158183" w:date="2021-08-06T16:2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771" w:author="5158183" w:date="2021-08-06T16:21:00Z"/>
          <w:trPrChange w:id="772" w:author="5158183" w:date="2021-08-06T16:22:00Z">
            <w:trPr>
              <w:trHeight w:val="47"/>
            </w:trPr>
          </w:trPrChange>
        </w:trPr>
        <w:tc>
          <w:tcPr>
            <w:tcW w:w="1985" w:type="dxa"/>
            <w:tcBorders>
              <w:top w:val="nil"/>
              <w:bottom w:val="single" w:sz="4" w:space="0" w:color="auto"/>
            </w:tcBorders>
            <w:shd w:val="clear" w:color="auto" w:fill="auto"/>
            <w:tcPrChange w:id="773" w:author="5158183" w:date="2021-08-06T16:22:00Z">
              <w:tcPr>
                <w:tcW w:w="1985" w:type="dxa"/>
                <w:tcBorders>
                  <w:bottom w:val="nil"/>
                </w:tcBorders>
                <w:shd w:val="clear" w:color="auto" w:fill="auto"/>
              </w:tcPr>
            </w:tcPrChange>
          </w:tcPr>
          <w:p w14:paraId="39917ED1" w14:textId="77777777" w:rsidR="000848E8" w:rsidRPr="00765F36" w:rsidRDefault="000848E8" w:rsidP="000848E8">
            <w:pPr>
              <w:pStyle w:val="TAC"/>
              <w:rPr>
                <w:ins w:id="774" w:author="5158183" w:date="2021-08-06T16:21:00Z"/>
              </w:rPr>
            </w:pPr>
          </w:p>
        </w:tc>
        <w:tc>
          <w:tcPr>
            <w:tcW w:w="1701" w:type="dxa"/>
            <w:tcPrChange w:id="775" w:author="5158183" w:date="2021-08-06T16:22:00Z">
              <w:tcPr>
                <w:tcW w:w="1701" w:type="dxa"/>
              </w:tcPr>
            </w:tcPrChange>
          </w:tcPr>
          <w:p w14:paraId="1DBAF105" w14:textId="2E8FD800" w:rsidR="000848E8" w:rsidRPr="00765F36" w:rsidRDefault="000848E8" w:rsidP="000848E8">
            <w:pPr>
              <w:pStyle w:val="TAC"/>
              <w:rPr>
                <w:ins w:id="776" w:author="5158183" w:date="2021-08-06T16:21:00Z"/>
              </w:rPr>
            </w:pPr>
            <w:ins w:id="777" w:author="5158183" w:date="2021-08-06T16:22:00Z">
              <w:r w:rsidRPr="00765F36">
                <w:t>DC_21A_n1A</w:t>
              </w:r>
            </w:ins>
          </w:p>
        </w:tc>
        <w:tc>
          <w:tcPr>
            <w:tcW w:w="1418" w:type="dxa"/>
            <w:shd w:val="clear" w:color="auto" w:fill="auto"/>
            <w:tcPrChange w:id="778" w:author="5158183" w:date="2021-08-06T16:22:00Z">
              <w:tcPr>
                <w:tcW w:w="1418" w:type="dxa"/>
                <w:shd w:val="clear" w:color="auto" w:fill="auto"/>
              </w:tcPr>
            </w:tcPrChange>
          </w:tcPr>
          <w:p w14:paraId="27BCFF2C" w14:textId="5F5E3A9C" w:rsidR="000848E8" w:rsidRPr="00765F36" w:rsidRDefault="000848E8" w:rsidP="000848E8">
            <w:pPr>
              <w:pStyle w:val="TAC"/>
              <w:rPr>
                <w:ins w:id="779" w:author="5158183" w:date="2021-08-06T16:21:00Z"/>
              </w:rPr>
            </w:pPr>
            <w:ins w:id="780" w:author="5158183" w:date="2021-08-06T16:22:00Z">
              <w:r w:rsidRPr="00765F36">
                <w:t>CA_3A-21A</w:t>
              </w:r>
            </w:ins>
          </w:p>
        </w:tc>
        <w:tc>
          <w:tcPr>
            <w:tcW w:w="1418" w:type="dxa"/>
            <w:tcPrChange w:id="781" w:author="5158183" w:date="2021-08-06T16:22:00Z">
              <w:tcPr>
                <w:tcW w:w="1418" w:type="dxa"/>
              </w:tcPr>
            </w:tcPrChange>
          </w:tcPr>
          <w:p w14:paraId="1895F0DC" w14:textId="3CFB5EDE" w:rsidR="000848E8" w:rsidRPr="00765F36" w:rsidRDefault="000848E8" w:rsidP="000848E8">
            <w:pPr>
              <w:pStyle w:val="TAC"/>
              <w:rPr>
                <w:ins w:id="782" w:author="5158183" w:date="2021-08-06T16:21:00Z"/>
              </w:rPr>
            </w:pPr>
            <w:ins w:id="783" w:author="5158183" w:date="2021-08-06T16:22:00Z">
              <w:r w:rsidRPr="00765F36">
                <w:t>n1A</w:t>
              </w:r>
            </w:ins>
          </w:p>
        </w:tc>
        <w:tc>
          <w:tcPr>
            <w:tcW w:w="1418" w:type="dxa"/>
            <w:tcPrChange w:id="784" w:author="5158183" w:date="2021-08-06T16:22:00Z">
              <w:tcPr>
                <w:tcW w:w="1418" w:type="dxa"/>
              </w:tcPr>
            </w:tcPrChange>
          </w:tcPr>
          <w:p w14:paraId="4B45F266" w14:textId="12734F94" w:rsidR="000848E8" w:rsidRPr="00765F36" w:rsidRDefault="000848E8" w:rsidP="000848E8">
            <w:pPr>
              <w:pStyle w:val="TAC"/>
              <w:rPr>
                <w:ins w:id="785" w:author="5158183" w:date="2021-08-06T16:21:00Z"/>
              </w:rPr>
            </w:pPr>
            <w:ins w:id="786" w:author="5158183" w:date="2021-08-06T16:22:00Z">
              <w:r w:rsidRPr="00765F36">
                <w:t>21A</w:t>
              </w:r>
            </w:ins>
          </w:p>
        </w:tc>
        <w:tc>
          <w:tcPr>
            <w:tcW w:w="1418" w:type="dxa"/>
            <w:tcPrChange w:id="787" w:author="5158183" w:date="2021-08-06T16:22:00Z">
              <w:tcPr>
                <w:tcW w:w="1418" w:type="dxa"/>
              </w:tcPr>
            </w:tcPrChange>
          </w:tcPr>
          <w:p w14:paraId="55712206" w14:textId="6CC0ADF0" w:rsidR="000848E8" w:rsidRPr="00765F36" w:rsidRDefault="000848E8" w:rsidP="000848E8">
            <w:pPr>
              <w:pStyle w:val="TAC"/>
              <w:rPr>
                <w:ins w:id="788" w:author="5158183" w:date="2021-08-06T16:21:00Z"/>
              </w:rPr>
            </w:pPr>
            <w:ins w:id="789" w:author="5158183" w:date="2021-08-06T16:22:00Z">
              <w:r w:rsidRPr="00765F36">
                <w:t>n1A</w:t>
              </w:r>
            </w:ins>
          </w:p>
        </w:tc>
        <w:tc>
          <w:tcPr>
            <w:tcW w:w="1418" w:type="dxa"/>
            <w:tcPrChange w:id="790" w:author="5158183" w:date="2021-08-06T16:22:00Z">
              <w:tcPr>
                <w:tcW w:w="1418" w:type="dxa"/>
              </w:tcPr>
            </w:tcPrChange>
          </w:tcPr>
          <w:p w14:paraId="70331A64" w14:textId="36DDD3D6" w:rsidR="000848E8" w:rsidRPr="00765F36" w:rsidRDefault="000848E8" w:rsidP="000848E8">
            <w:pPr>
              <w:pStyle w:val="TAC"/>
              <w:rPr>
                <w:ins w:id="791" w:author="5158183" w:date="2021-08-06T16:21:00Z"/>
              </w:rPr>
            </w:pPr>
            <w:ins w:id="792" w:author="5158183" w:date="2021-08-06T16:22:00Z">
              <w:r w:rsidRPr="00765F36">
                <w:t>No</w:t>
              </w:r>
            </w:ins>
          </w:p>
        </w:tc>
      </w:tr>
      <w:tr w:rsidR="000848E8" w:rsidRPr="00765F36" w14:paraId="43516440" w14:textId="77777777" w:rsidTr="00C96780">
        <w:trPr>
          <w:trHeight w:val="47"/>
          <w:ins w:id="793" w:author="5158183" w:date="2021-08-06T16:51:00Z"/>
        </w:trPr>
        <w:tc>
          <w:tcPr>
            <w:tcW w:w="1985" w:type="dxa"/>
            <w:tcBorders>
              <w:top w:val="nil"/>
              <w:bottom w:val="nil"/>
            </w:tcBorders>
            <w:shd w:val="clear" w:color="auto" w:fill="auto"/>
          </w:tcPr>
          <w:p w14:paraId="5FD2ED58" w14:textId="2862966B" w:rsidR="000848E8" w:rsidRPr="00765F36" w:rsidRDefault="000848E8" w:rsidP="000848E8">
            <w:pPr>
              <w:pStyle w:val="TAC"/>
              <w:rPr>
                <w:ins w:id="794" w:author="5158183" w:date="2021-08-06T16:51:00Z"/>
              </w:rPr>
            </w:pPr>
            <w:ins w:id="795" w:author="5158183" w:date="2021-08-06T16:51:00Z">
              <w:r w:rsidRPr="00765F36">
                <w:t>DC_3A-21A_n28A</w:t>
              </w:r>
            </w:ins>
          </w:p>
        </w:tc>
        <w:tc>
          <w:tcPr>
            <w:tcW w:w="1701" w:type="dxa"/>
          </w:tcPr>
          <w:p w14:paraId="39E82595" w14:textId="21199430" w:rsidR="000848E8" w:rsidRPr="00765F36" w:rsidRDefault="000848E8" w:rsidP="000848E8">
            <w:pPr>
              <w:pStyle w:val="TAC"/>
              <w:rPr>
                <w:ins w:id="796" w:author="5158183" w:date="2021-08-06T16:51:00Z"/>
              </w:rPr>
            </w:pPr>
            <w:ins w:id="797" w:author="5158183" w:date="2021-08-06T16:51:00Z">
              <w:r w:rsidRPr="00765F36">
                <w:t>DC_3A_n28A</w:t>
              </w:r>
            </w:ins>
          </w:p>
        </w:tc>
        <w:tc>
          <w:tcPr>
            <w:tcW w:w="1418" w:type="dxa"/>
            <w:shd w:val="clear" w:color="auto" w:fill="auto"/>
          </w:tcPr>
          <w:p w14:paraId="19F68C17" w14:textId="1BD8B2F5" w:rsidR="000848E8" w:rsidRPr="00765F36" w:rsidRDefault="000848E8" w:rsidP="000848E8">
            <w:pPr>
              <w:pStyle w:val="TAC"/>
              <w:rPr>
                <w:ins w:id="798" w:author="5158183" w:date="2021-08-06T16:51:00Z"/>
              </w:rPr>
            </w:pPr>
            <w:ins w:id="799" w:author="5158183" w:date="2021-08-06T16:51:00Z">
              <w:r w:rsidRPr="00765F36">
                <w:t>CA_3A-21A</w:t>
              </w:r>
            </w:ins>
          </w:p>
        </w:tc>
        <w:tc>
          <w:tcPr>
            <w:tcW w:w="1418" w:type="dxa"/>
          </w:tcPr>
          <w:p w14:paraId="2269025C" w14:textId="317E0077" w:rsidR="000848E8" w:rsidRPr="00765F36" w:rsidRDefault="000848E8" w:rsidP="000848E8">
            <w:pPr>
              <w:pStyle w:val="TAC"/>
              <w:rPr>
                <w:ins w:id="800" w:author="5158183" w:date="2021-08-06T16:51:00Z"/>
              </w:rPr>
            </w:pPr>
            <w:ins w:id="801" w:author="5158183" w:date="2021-08-06T16:51:00Z">
              <w:r w:rsidRPr="00765F36">
                <w:t>n28A</w:t>
              </w:r>
            </w:ins>
          </w:p>
        </w:tc>
        <w:tc>
          <w:tcPr>
            <w:tcW w:w="1418" w:type="dxa"/>
          </w:tcPr>
          <w:p w14:paraId="318C3926" w14:textId="7C02BA52" w:rsidR="000848E8" w:rsidRPr="00765F36" w:rsidRDefault="000848E8" w:rsidP="000848E8">
            <w:pPr>
              <w:pStyle w:val="TAC"/>
              <w:rPr>
                <w:ins w:id="802" w:author="5158183" w:date="2021-08-06T16:51:00Z"/>
              </w:rPr>
            </w:pPr>
            <w:ins w:id="803" w:author="5158183" w:date="2021-08-06T16:51:00Z">
              <w:r w:rsidRPr="00765F36">
                <w:t>3A</w:t>
              </w:r>
            </w:ins>
          </w:p>
        </w:tc>
        <w:tc>
          <w:tcPr>
            <w:tcW w:w="1418" w:type="dxa"/>
          </w:tcPr>
          <w:p w14:paraId="6B792358" w14:textId="6242F80F" w:rsidR="000848E8" w:rsidRPr="00765F36" w:rsidRDefault="000848E8" w:rsidP="000848E8">
            <w:pPr>
              <w:pStyle w:val="TAC"/>
              <w:rPr>
                <w:ins w:id="804" w:author="5158183" w:date="2021-08-06T16:51:00Z"/>
              </w:rPr>
            </w:pPr>
            <w:ins w:id="805" w:author="5158183" w:date="2021-08-06T16:51:00Z">
              <w:r w:rsidRPr="00765F36">
                <w:t>n28A</w:t>
              </w:r>
            </w:ins>
          </w:p>
        </w:tc>
        <w:tc>
          <w:tcPr>
            <w:tcW w:w="1418" w:type="dxa"/>
          </w:tcPr>
          <w:p w14:paraId="214DDE2F" w14:textId="5C1E8C0D" w:rsidR="000848E8" w:rsidRPr="00765F36" w:rsidRDefault="000848E8" w:rsidP="000848E8">
            <w:pPr>
              <w:pStyle w:val="TAC"/>
              <w:rPr>
                <w:ins w:id="806" w:author="5158183" w:date="2021-08-06T16:51:00Z"/>
              </w:rPr>
            </w:pPr>
            <w:ins w:id="807" w:author="5158183" w:date="2021-08-06T16:51:00Z">
              <w:r w:rsidRPr="00765F36">
                <w:t>No</w:t>
              </w:r>
            </w:ins>
          </w:p>
        </w:tc>
      </w:tr>
      <w:tr w:rsidR="000848E8" w:rsidRPr="00765F36" w14:paraId="0942021F" w14:textId="77777777" w:rsidTr="00C82BBF">
        <w:trPr>
          <w:trHeight w:val="47"/>
          <w:ins w:id="808" w:author="5158183" w:date="2021-08-06T16:51:00Z"/>
        </w:trPr>
        <w:tc>
          <w:tcPr>
            <w:tcW w:w="1985" w:type="dxa"/>
            <w:tcBorders>
              <w:top w:val="nil"/>
              <w:bottom w:val="single" w:sz="4" w:space="0" w:color="auto"/>
            </w:tcBorders>
            <w:shd w:val="clear" w:color="auto" w:fill="auto"/>
          </w:tcPr>
          <w:p w14:paraId="17A641C8" w14:textId="77777777" w:rsidR="000848E8" w:rsidRPr="00765F36" w:rsidRDefault="000848E8" w:rsidP="000848E8">
            <w:pPr>
              <w:pStyle w:val="TAC"/>
              <w:rPr>
                <w:ins w:id="809" w:author="5158183" w:date="2021-08-06T16:51:00Z"/>
              </w:rPr>
            </w:pPr>
          </w:p>
        </w:tc>
        <w:tc>
          <w:tcPr>
            <w:tcW w:w="1701" w:type="dxa"/>
          </w:tcPr>
          <w:p w14:paraId="60365D83" w14:textId="4E892373" w:rsidR="000848E8" w:rsidRPr="00765F36" w:rsidRDefault="000848E8" w:rsidP="000848E8">
            <w:pPr>
              <w:pStyle w:val="TAC"/>
              <w:rPr>
                <w:ins w:id="810" w:author="5158183" w:date="2021-08-06T16:51:00Z"/>
              </w:rPr>
            </w:pPr>
            <w:ins w:id="811" w:author="5158183" w:date="2021-08-06T16:51:00Z">
              <w:r w:rsidRPr="00765F36">
                <w:t>DC_21A_n28A</w:t>
              </w:r>
            </w:ins>
          </w:p>
        </w:tc>
        <w:tc>
          <w:tcPr>
            <w:tcW w:w="1418" w:type="dxa"/>
            <w:shd w:val="clear" w:color="auto" w:fill="auto"/>
          </w:tcPr>
          <w:p w14:paraId="20AE4BD9" w14:textId="7811033F" w:rsidR="000848E8" w:rsidRPr="00765F36" w:rsidRDefault="000848E8" w:rsidP="000848E8">
            <w:pPr>
              <w:pStyle w:val="TAC"/>
              <w:rPr>
                <w:ins w:id="812" w:author="5158183" w:date="2021-08-06T16:51:00Z"/>
              </w:rPr>
            </w:pPr>
            <w:ins w:id="813" w:author="5158183" w:date="2021-08-06T16:51:00Z">
              <w:r w:rsidRPr="00765F36">
                <w:t>CA_3A-21A</w:t>
              </w:r>
            </w:ins>
          </w:p>
        </w:tc>
        <w:tc>
          <w:tcPr>
            <w:tcW w:w="1418" w:type="dxa"/>
          </w:tcPr>
          <w:p w14:paraId="59A094D4" w14:textId="7168DE6E" w:rsidR="000848E8" w:rsidRPr="00765F36" w:rsidRDefault="000848E8" w:rsidP="000848E8">
            <w:pPr>
              <w:pStyle w:val="TAC"/>
              <w:rPr>
                <w:ins w:id="814" w:author="5158183" w:date="2021-08-06T16:51:00Z"/>
              </w:rPr>
            </w:pPr>
            <w:ins w:id="815" w:author="5158183" w:date="2021-08-06T16:51:00Z">
              <w:r w:rsidRPr="00765F36">
                <w:t>n28A</w:t>
              </w:r>
            </w:ins>
          </w:p>
        </w:tc>
        <w:tc>
          <w:tcPr>
            <w:tcW w:w="1418" w:type="dxa"/>
          </w:tcPr>
          <w:p w14:paraId="007A706C" w14:textId="58FA073E" w:rsidR="000848E8" w:rsidRPr="00765F36" w:rsidRDefault="000848E8" w:rsidP="000848E8">
            <w:pPr>
              <w:pStyle w:val="TAC"/>
              <w:rPr>
                <w:ins w:id="816" w:author="5158183" w:date="2021-08-06T16:51:00Z"/>
              </w:rPr>
            </w:pPr>
            <w:ins w:id="817" w:author="5158183" w:date="2021-08-06T16:51:00Z">
              <w:r w:rsidRPr="00765F36">
                <w:t>21A</w:t>
              </w:r>
            </w:ins>
          </w:p>
        </w:tc>
        <w:tc>
          <w:tcPr>
            <w:tcW w:w="1418" w:type="dxa"/>
          </w:tcPr>
          <w:p w14:paraId="743785D2" w14:textId="6D2B857D" w:rsidR="000848E8" w:rsidRPr="00765F36" w:rsidRDefault="000848E8" w:rsidP="000848E8">
            <w:pPr>
              <w:pStyle w:val="TAC"/>
              <w:rPr>
                <w:ins w:id="818" w:author="5158183" w:date="2021-08-06T16:51:00Z"/>
              </w:rPr>
            </w:pPr>
            <w:ins w:id="819" w:author="5158183" w:date="2021-08-06T16:51:00Z">
              <w:r w:rsidRPr="00765F36">
                <w:t>n28A</w:t>
              </w:r>
            </w:ins>
          </w:p>
        </w:tc>
        <w:tc>
          <w:tcPr>
            <w:tcW w:w="1418" w:type="dxa"/>
          </w:tcPr>
          <w:p w14:paraId="1115B80A" w14:textId="680C738D" w:rsidR="000848E8" w:rsidRPr="00765F36" w:rsidRDefault="000848E8" w:rsidP="000848E8">
            <w:pPr>
              <w:pStyle w:val="TAC"/>
              <w:rPr>
                <w:ins w:id="820" w:author="5158183" w:date="2021-08-06T16:51:00Z"/>
              </w:rPr>
            </w:pPr>
            <w:ins w:id="821" w:author="5158183" w:date="2021-08-06T16:51:00Z">
              <w:r w:rsidRPr="00765F36">
                <w:t>No</w:t>
              </w:r>
            </w:ins>
          </w:p>
        </w:tc>
      </w:tr>
      <w:tr w:rsidR="000848E8" w:rsidRPr="00765F36" w14:paraId="7482697C"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22" w:author="5158183" w:date="2021-08-06T16:2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823" w:author="5158183" w:date="2021-08-05T07:27:00Z"/>
          <w:trPrChange w:id="824" w:author="5158183" w:date="2021-08-06T16:22:00Z">
            <w:trPr>
              <w:trHeight w:val="47"/>
            </w:trPr>
          </w:trPrChange>
        </w:trPr>
        <w:tc>
          <w:tcPr>
            <w:tcW w:w="1985" w:type="dxa"/>
            <w:tcBorders>
              <w:top w:val="single" w:sz="4" w:space="0" w:color="auto"/>
              <w:bottom w:val="nil"/>
            </w:tcBorders>
            <w:shd w:val="clear" w:color="auto" w:fill="auto"/>
            <w:tcPrChange w:id="825" w:author="5158183" w:date="2021-08-06T16:22:00Z">
              <w:tcPr>
                <w:tcW w:w="1985" w:type="dxa"/>
                <w:tcBorders>
                  <w:bottom w:val="nil"/>
                </w:tcBorders>
                <w:shd w:val="clear" w:color="auto" w:fill="auto"/>
              </w:tcPr>
            </w:tcPrChange>
          </w:tcPr>
          <w:p w14:paraId="3B338257" w14:textId="723044A7" w:rsidR="000848E8" w:rsidRPr="00765F36" w:rsidRDefault="000848E8" w:rsidP="000848E8">
            <w:pPr>
              <w:pStyle w:val="TAC"/>
              <w:rPr>
                <w:ins w:id="826" w:author="5158183" w:date="2021-08-05T07:27:00Z"/>
              </w:rPr>
            </w:pPr>
            <w:ins w:id="827" w:author="5158183" w:date="2021-08-05T07:27:00Z">
              <w:r w:rsidRPr="00765F36">
                <w:t>DC_3A-21A_n77(2A)</w:t>
              </w:r>
            </w:ins>
          </w:p>
        </w:tc>
        <w:tc>
          <w:tcPr>
            <w:tcW w:w="1701" w:type="dxa"/>
            <w:tcPrChange w:id="828" w:author="5158183" w:date="2021-08-06T16:22:00Z">
              <w:tcPr>
                <w:tcW w:w="1701" w:type="dxa"/>
              </w:tcPr>
            </w:tcPrChange>
          </w:tcPr>
          <w:p w14:paraId="421C0E76" w14:textId="1EA640AE" w:rsidR="000848E8" w:rsidRPr="00765F36" w:rsidRDefault="000848E8" w:rsidP="000848E8">
            <w:pPr>
              <w:pStyle w:val="TAC"/>
              <w:rPr>
                <w:ins w:id="829" w:author="5158183" w:date="2021-08-05T07:27:00Z"/>
              </w:rPr>
            </w:pPr>
            <w:ins w:id="830" w:author="5158183" w:date="2021-08-05T07:27:00Z">
              <w:r w:rsidRPr="00765F36">
                <w:t>DC_3A_n77A</w:t>
              </w:r>
            </w:ins>
          </w:p>
        </w:tc>
        <w:tc>
          <w:tcPr>
            <w:tcW w:w="1418" w:type="dxa"/>
            <w:shd w:val="clear" w:color="auto" w:fill="auto"/>
            <w:tcPrChange w:id="831" w:author="5158183" w:date="2021-08-06T16:22:00Z">
              <w:tcPr>
                <w:tcW w:w="1418" w:type="dxa"/>
                <w:shd w:val="clear" w:color="auto" w:fill="auto"/>
              </w:tcPr>
            </w:tcPrChange>
          </w:tcPr>
          <w:p w14:paraId="496389F3" w14:textId="62BD7706" w:rsidR="000848E8" w:rsidRPr="00765F36" w:rsidRDefault="000848E8" w:rsidP="000848E8">
            <w:pPr>
              <w:pStyle w:val="TAC"/>
              <w:rPr>
                <w:ins w:id="832" w:author="5158183" w:date="2021-08-05T07:27:00Z"/>
              </w:rPr>
            </w:pPr>
            <w:ins w:id="833" w:author="5158183" w:date="2021-08-05T07:27:00Z">
              <w:r w:rsidRPr="00765F36">
                <w:t>CA_3A-21A</w:t>
              </w:r>
            </w:ins>
          </w:p>
        </w:tc>
        <w:tc>
          <w:tcPr>
            <w:tcW w:w="1418" w:type="dxa"/>
            <w:tcPrChange w:id="834" w:author="5158183" w:date="2021-08-06T16:22:00Z">
              <w:tcPr>
                <w:tcW w:w="1418" w:type="dxa"/>
              </w:tcPr>
            </w:tcPrChange>
          </w:tcPr>
          <w:p w14:paraId="0AB01B41" w14:textId="105FB71E" w:rsidR="000848E8" w:rsidRPr="00765F36" w:rsidRDefault="002D2939" w:rsidP="000848E8">
            <w:pPr>
              <w:pStyle w:val="TAC"/>
              <w:rPr>
                <w:ins w:id="835" w:author="5158183" w:date="2021-08-05T07:27:00Z"/>
              </w:rPr>
            </w:pPr>
            <w:ins w:id="836" w:author="5158183" w:date="2021-08-20T21:18:00Z">
              <w:r w:rsidRPr="00765F36">
                <w:rPr>
                  <w:rFonts w:cs="Arial"/>
                  <w:szCs w:val="18"/>
                </w:rPr>
                <w:t>CA_</w:t>
              </w:r>
            </w:ins>
            <w:ins w:id="837" w:author="5158183" w:date="2021-08-05T07:27:00Z">
              <w:r w:rsidR="000848E8" w:rsidRPr="00765F36">
                <w:t>n77(2A)</w:t>
              </w:r>
            </w:ins>
          </w:p>
        </w:tc>
        <w:tc>
          <w:tcPr>
            <w:tcW w:w="1418" w:type="dxa"/>
            <w:tcPrChange w:id="838" w:author="5158183" w:date="2021-08-06T16:22:00Z">
              <w:tcPr>
                <w:tcW w:w="1418" w:type="dxa"/>
              </w:tcPr>
            </w:tcPrChange>
          </w:tcPr>
          <w:p w14:paraId="21123647" w14:textId="2F06687E" w:rsidR="000848E8" w:rsidRPr="00765F36" w:rsidRDefault="000848E8" w:rsidP="000848E8">
            <w:pPr>
              <w:pStyle w:val="TAC"/>
              <w:rPr>
                <w:ins w:id="839" w:author="5158183" w:date="2021-08-05T07:27:00Z"/>
              </w:rPr>
            </w:pPr>
            <w:ins w:id="840" w:author="5158183" w:date="2021-08-05T07:27:00Z">
              <w:r w:rsidRPr="00765F36">
                <w:t>3A</w:t>
              </w:r>
            </w:ins>
          </w:p>
        </w:tc>
        <w:tc>
          <w:tcPr>
            <w:tcW w:w="1418" w:type="dxa"/>
            <w:tcPrChange w:id="841" w:author="5158183" w:date="2021-08-06T16:22:00Z">
              <w:tcPr>
                <w:tcW w:w="1418" w:type="dxa"/>
              </w:tcPr>
            </w:tcPrChange>
          </w:tcPr>
          <w:p w14:paraId="52B8F4F8" w14:textId="45978ECF" w:rsidR="000848E8" w:rsidRPr="00765F36" w:rsidRDefault="000848E8" w:rsidP="000848E8">
            <w:pPr>
              <w:pStyle w:val="TAC"/>
              <w:rPr>
                <w:ins w:id="842" w:author="5158183" w:date="2021-08-05T07:27:00Z"/>
              </w:rPr>
            </w:pPr>
            <w:ins w:id="843" w:author="5158183" w:date="2021-08-05T07:27:00Z">
              <w:r w:rsidRPr="00765F36">
                <w:t>n77A</w:t>
              </w:r>
            </w:ins>
          </w:p>
        </w:tc>
        <w:tc>
          <w:tcPr>
            <w:tcW w:w="1418" w:type="dxa"/>
            <w:tcPrChange w:id="844" w:author="5158183" w:date="2021-08-06T16:22:00Z">
              <w:tcPr>
                <w:tcW w:w="1418" w:type="dxa"/>
              </w:tcPr>
            </w:tcPrChange>
          </w:tcPr>
          <w:p w14:paraId="1C9AAA42" w14:textId="6737B27E" w:rsidR="000848E8" w:rsidRPr="00765F36" w:rsidRDefault="000848E8" w:rsidP="000848E8">
            <w:pPr>
              <w:pStyle w:val="TAC"/>
              <w:rPr>
                <w:ins w:id="845" w:author="5158183" w:date="2021-08-05T07:27:00Z"/>
              </w:rPr>
            </w:pPr>
            <w:ins w:id="846" w:author="5158183" w:date="2021-08-05T07:27:00Z">
              <w:r w:rsidRPr="00765F36">
                <w:t>No</w:t>
              </w:r>
            </w:ins>
          </w:p>
        </w:tc>
      </w:tr>
      <w:tr w:rsidR="000848E8" w:rsidRPr="00765F36" w14:paraId="557D5CB0"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47" w:author="5158183" w:date="2021-08-06T16:2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848" w:author="5158183" w:date="2021-08-05T07:27:00Z"/>
          <w:trPrChange w:id="849" w:author="5158183" w:date="2021-08-06T16:22:00Z">
            <w:trPr>
              <w:trHeight w:val="47"/>
            </w:trPr>
          </w:trPrChange>
        </w:trPr>
        <w:tc>
          <w:tcPr>
            <w:tcW w:w="1985" w:type="dxa"/>
            <w:tcBorders>
              <w:top w:val="nil"/>
              <w:bottom w:val="single" w:sz="4" w:space="0" w:color="auto"/>
            </w:tcBorders>
            <w:shd w:val="clear" w:color="auto" w:fill="auto"/>
            <w:tcPrChange w:id="850" w:author="5158183" w:date="2021-08-06T16:22:00Z">
              <w:tcPr>
                <w:tcW w:w="1985" w:type="dxa"/>
                <w:tcBorders>
                  <w:bottom w:val="nil"/>
                </w:tcBorders>
                <w:shd w:val="clear" w:color="auto" w:fill="auto"/>
              </w:tcPr>
            </w:tcPrChange>
          </w:tcPr>
          <w:p w14:paraId="04E243F5" w14:textId="77777777" w:rsidR="000848E8" w:rsidRPr="00765F36" w:rsidRDefault="000848E8" w:rsidP="000848E8">
            <w:pPr>
              <w:pStyle w:val="TAC"/>
              <w:rPr>
                <w:ins w:id="851" w:author="5158183" w:date="2021-08-05T07:27:00Z"/>
              </w:rPr>
            </w:pPr>
          </w:p>
        </w:tc>
        <w:tc>
          <w:tcPr>
            <w:tcW w:w="1701" w:type="dxa"/>
            <w:tcPrChange w:id="852" w:author="5158183" w:date="2021-08-06T16:22:00Z">
              <w:tcPr>
                <w:tcW w:w="1701" w:type="dxa"/>
              </w:tcPr>
            </w:tcPrChange>
          </w:tcPr>
          <w:p w14:paraId="7755BFFA" w14:textId="7526A6BC" w:rsidR="000848E8" w:rsidRPr="00765F36" w:rsidRDefault="000848E8" w:rsidP="000848E8">
            <w:pPr>
              <w:pStyle w:val="TAC"/>
              <w:rPr>
                <w:ins w:id="853" w:author="5158183" w:date="2021-08-05T07:27:00Z"/>
              </w:rPr>
            </w:pPr>
            <w:ins w:id="854" w:author="5158183" w:date="2021-08-05T07:27:00Z">
              <w:r w:rsidRPr="00765F36">
                <w:t>DC_21A_n77A</w:t>
              </w:r>
            </w:ins>
          </w:p>
        </w:tc>
        <w:tc>
          <w:tcPr>
            <w:tcW w:w="1418" w:type="dxa"/>
            <w:shd w:val="clear" w:color="auto" w:fill="auto"/>
            <w:tcPrChange w:id="855" w:author="5158183" w:date="2021-08-06T16:22:00Z">
              <w:tcPr>
                <w:tcW w:w="1418" w:type="dxa"/>
                <w:shd w:val="clear" w:color="auto" w:fill="auto"/>
              </w:tcPr>
            </w:tcPrChange>
          </w:tcPr>
          <w:p w14:paraId="2FB2DFF1" w14:textId="27A82F20" w:rsidR="000848E8" w:rsidRPr="00765F36" w:rsidRDefault="000848E8" w:rsidP="000848E8">
            <w:pPr>
              <w:pStyle w:val="TAC"/>
              <w:rPr>
                <w:ins w:id="856" w:author="5158183" w:date="2021-08-05T07:27:00Z"/>
              </w:rPr>
            </w:pPr>
            <w:ins w:id="857" w:author="5158183" w:date="2021-08-05T07:27:00Z">
              <w:r w:rsidRPr="00765F36">
                <w:t>CA_3A-21A</w:t>
              </w:r>
            </w:ins>
          </w:p>
        </w:tc>
        <w:tc>
          <w:tcPr>
            <w:tcW w:w="1418" w:type="dxa"/>
            <w:tcPrChange w:id="858" w:author="5158183" w:date="2021-08-06T16:22:00Z">
              <w:tcPr>
                <w:tcW w:w="1418" w:type="dxa"/>
              </w:tcPr>
            </w:tcPrChange>
          </w:tcPr>
          <w:p w14:paraId="7C45FFC8" w14:textId="4300C2E1" w:rsidR="000848E8" w:rsidRPr="00765F36" w:rsidRDefault="002D2939" w:rsidP="000848E8">
            <w:pPr>
              <w:pStyle w:val="TAC"/>
              <w:rPr>
                <w:ins w:id="859" w:author="5158183" w:date="2021-08-05T07:27:00Z"/>
              </w:rPr>
            </w:pPr>
            <w:ins w:id="860" w:author="5158183" w:date="2021-08-20T21:18:00Z">
              <w:r w:rsidRPr="00765F36">
                <w:rPr>
                  <w:rFonts w:cs="Arial"/>
                  <w:szCs w:val="18"/>
                </w:rPr>
                <w:t>CA_</w:t>
              </w:r>
            </w:ins>
            <w:ins w:id="861" w:author="5158183" w:date="2021-08-05T07:27:00Z">
              <w:r w:rsidR="000848E8" w:rsidRPr="00765F36">
                <w:t>n77(2A)</w:t>
              </w:r>
            </w:ins>
          </w:p>
        </w:tc>
        <w:tc>
          <w:tcPr>
            <w:tcW w:w="1418" w:type="dxa"/>
            <w:tcPrChange w:id="862" w:author="5158183" w:date="2021-08-06T16:22:00Z">
              <w:tcPr>
                <w:tcW w:w="1418" w:type="dxa"/>
              </w:tcPr>
            </w:tcPrChange>
          </w:tcPr>
          <w:p w14:paraId="247296B1" w14:textId="69E5CB84" w:rsidR="000848E8" w:rsidRPr="00765F36" w:rsidRDefault="000848E8" w:rsidP="000848E8">
            <w:pPr>
              <w:pStyle w:val="TAC"/>
              <w:rPr>
                <w:ins w:id="863" w:author="5158183" w:date="2021-08-05T07:27:00Z"/>
              </w:rPr>
            </w:pPr>
            <w:ins w:id="864" w:author="5158183" w:date="2021-08-05T07:27:00Z">
              <w:r w:rsidRPr="00765F36">
                <w:t>21A</w:t>
              </w:r>
            </w:ins>
          </w:p>
        </w:tc>
        <w:tc>
          <w:tcPr>
            <w:tcW w:w="1418" w:type="dxa"/>
            <w:tcPrChange w:id="865" w:author="5158183" w:date="2021-08-06T16:22:00Z">
              <w:tcPr>
                <w:tcW w:w="1418" w:type="dxa"/>
              </w:tcPr>
            </w:tcPrChange>
          </w:tcPr>
          <w:p w14:paraId="5B0BC1AA" w14:textId="53E6C616" w:rsidR="000848E8" w:rsidRPr="00765F36" w:rsidRDefault="000848E8" w:rsidP="000848E8">
            <w:pPr>
              <w:pStyle w:val="TAC"/>
              <w:rPr>
                <w:ins w:id="866" w:author="5158183" w:date="2021-08-05T07:27:00Z"/>
              </w:rPr>
            </w:pPr>
            <w:ins w:id="867" w:author="5158183" w:date="2021-08-05T07:27:00Z">
              <w:r w:rsidRPr="00765F36">
                <w:t>n77A</w:t>
              </w:r>
            </w:ins>
          </w:p>
        </w:tc>
        <w:tc>
          <w:tcPr>
            <w:tcW w:w="1418" w:type="dxa"/>
            <w:tcPrChange w:id="868" w:author="5158183" w:date="2021-08-06T16:22:00Z">
              <w:tcPr>
                <w:tcW w:w="1418" w:type="dxa"/>
              </w:tcPr>
            </w:tcPrChange>
          </w:tcPr>
          <w:p w14:paraId="6D118DE4" w14:textId="154197D8" w:rsidR="000848E8" w:rsidRPr="00765F36" w:rsidRDefault="000848E8" w:rsidP="000848E8">
            <w:pPr>
              <w:pStyle w:val="TAC"/>
              <w:rPr>
                <w:ins w:id="869" w:author="5158183" w:date="2021-08-05T07:27:00Z"/>
              </w:rPr>
            </w:pPr>
            <w:ins w:id="870" w:author="5158183" w:date="2021-08-05T07:27:00Z">
              <w:r w:rsidRPr="00765F36">
                <w:t>No</w:t>
              </w:r>
            </w:ins>
          </w:p>
        </w:tc>
      </w:tr>
      <w:tr w:rsidR="000848E8" w:rsidRPr="00765F36" w14:paraId="131F46DA"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71" w:author="5158183" w:date="2021-08-06T16:2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72" w:author="5158183" w:date="2021-08-06T16:22:00Z">
            <w:trPr>
              <w:trHeight w:val="47"/>
            </w:trPr>
          </w:trPrChange>
        </w:trPr>
        <w:tc>
          <w:tcPr>
            <w:tcW w:w="1985" w:type="dxa"/>
            <w:tcBorders>
              <w:top w:val="single" w:sz="4" w:space="0" w:color="auto"/>
              <w:bottom w:val="nil"/>
            </w:tcBorders>
            <w:shd w:val="clear" w:color="auto" w:fill="auto"/>
            <w:tcPrChange w:id="873" w:author="5158183" w:date="2021-08-06T16:22:00Z">
              <w:tcPr>
                <w:tcW w:w="1985" w:type="dxa"/>
                <w:tcBorders>
                  <w:bottom w:val="nil"/>
                </w:tcBorders>
                <w:shd w:val="clear" w:color="auto" w:fill="auto"/>
              </w:tcPr>
            </w:tcPrChange>
          </w:tcPr>
          <w:p w14:paraId="2F7B2738" w14:textId="77777777" w:rsidR="000848E8" w:rsidRPr="00765F36" w:rsidRDefault="000848E8" w:rsidP="000848E8">
            <w:pPr>
              <w:pStyle w:val="TAC"/>
              <w:rPr>
                <w:lang w:eastAsia="fi-FI"/>
              </w:rPr>
            </w:pPr>
            <w:r w:rsidRPr="00765F36">
              <w:t>DC_3A-21A_n78A</w:t>
            </w:r>
          </w:p>
        </w:tc>
        <w:tc>
          <w:tcPr>
            <w:tcW w:w="1701" w:type="dxa"/>
            <w:tcPrChange w:id="874" w:author="5158183" w:date="2021-08-06T16:22:00Z">
              <w:tcPr>
                <w:tcW w:w="1701" w:type="dxa"/>
              </w:tcPr>
            </w:tcPrChange>
          </w:tcPr>
          <w:p w14:paraId="229C4E83" w14:textId="77777777" w:rsidR="000848E8" w:rsidRPr="00765F36" w:rsidRDefault="000848E8" w:rsidP="000848E8">
            <w:pPr>
              <w:pStyle w:val="TAC"/>
              <w:rPr>
                <w:lang w:eastAsia="fi-FI"/>
              </w:rPr>
            </w:pPr>
            <w:r w:rsidRPr="00765F36">
              <w:t>DC_3A_n78A</w:t>
            </w:r>
          </w:p>
        </w:tc>
        <w:tc>
          <w:tcPr>
            <w:tcW w:w="1418" w:type="dxa"/>
            <w:shd w:val="clear" w:color="auto" w:fill="auto"/>
            <w:tcPrChange w:id="875" w:author="5158183" w:date="2021-08-06T16:22:00Z">
              <w:tcPr>
                <w:tcW w:w="1418" w:type="dxa"/>
                <w:shd w:val="clear" w:color="auto" w:fill="auto"/>
              </w:tcPr>
            </w:tcPrChange>
          </w:tcPr>
          <w:p w14:paraId="617CAFC9" w14:textId="77777777" w:rsidR="000848E8" w:rsidRPr="00765F36" w:rsidRDefault="000848E8" w:rsidP="000848E8">
            <w:pPr>
              <w:pStyle w:val="TAC"/>
              <w:rPr>
                <w:lang w:eastAsia="fi-FI"/>
              </w:rPr>
            </w:pPr>
            <w:r w:rsidRPr="00765F36">
              <w:t>CA_3A-21A</w:t>
            </w:r>
          </w:p>
        </w:tc>
        <w:tc>
          <w:tcPr>
            <w:tcW w:w="1418" w:type="dxa"/>
            <w:tcPrChange w:id="876" w:author="5158183" w:date="2021-08-06T16:22:00Z">
              <w:tcPr>
                <w:tcW w:w="1418" w:type="dxa"/>
              </w:tcPr>
            </w:tcPrChange>
          </w:tcPr>
          <w:p w14:paraId="077094B4" w14:textId="77777777" w:rsidR="000848E8" w:rsidRPr="00765F36" w:rsidRDefault="000848E8" w:rsidP="000848E8">
            <w:pPr>
              <w:pStyle w:val="TAC"/>
              <w:rPr>
                <w:lang w:eastAsia="fi-FI"/>
              </w:rPr>
            </w:pPr>
            <w:r w:rsidRPr="00765F36">
              <w:t>n78A</w:t>
            </w:r>
          </w:p>
        </w:tc>
        <w:tc>
          <w:tcPr>
            <w:tcW w:w="1418" w:type="dxa"/>
            <w:tcPrChange w:id="877" w:author="5158183" w:date="2021-08-06T16:22:00Z">
              <w:tcPr>
                <w:tcW w:w="1418" w:type="dxa"/>
              </w:tcPr>
            </w:tcPrChange>
          </w:tcPr>
          <w:p w14:paraId="05057956" w14:textId="77777777" w:rsidR="000848E8" w:rsidRPr="00765F36" w:rsidRDefault="000848E8" w:rsidP="000848E8">
            <w:pPr>
              <w:pStyle w:val="TAC"/>
            </w:pPr>
            <w:r w:rsidRPr="00765F36">
              <w:t>3A</w:t>
            </w:r>
          </w:p>
        </w:tc>
        <w:tc>
          <w:tcPr>
            <w:tcW w:w="1418" w:type="dxa"/>
            <w:tcPrChange w:id="878" w:author="5158183" w:date="2021-08-06T16:22:00Z">
              <w:tcPr>
                <w:tcW w:w="1418" w:type="dxa"/>
              </w:tcPr>
            </w:tcPrChange>
          </w:tcPr>
          <w:p w14:paraId="3E0C97B5" w14:textId="77777777" w:rsidR="000848E8" w:rsidRPr="00765F36" w:rsidRDefault="000848E8" w:rsidP="000848E8">
            <w:pPr>
              <w:pStyle w:val="TAC"/>
            </w:pPr>
            <w:r w:rsidRPr="00765F36">
              <w:t>n78A</w:t>
            </w:r>
          </w:p>
        </w:tc>
        <w:tc>
          <w:tcPr>
            <w:tcW w:w="1418" w:type="dxa"/>
            <w:tcPrChange w:id="879" w:author="5158183" w:date="2021-08-06T16:22:00Z">
              <w:tcPr>
                <w:tcW w:w="1418" w:type="dxa"/>
              </w:tcPr>
            </w:tcPrChange>
          </w:tcPr>
          <w:p w14:paraId="0424CED4" w14:textId="77777777" w:rsidR="000848E8" w:rsidRPr="00765F36" w:rsidRDefault="000848E8" w:rsidP="000848E8">
            <w:pPr>
              <w:pStyle w:val="TAC"/>
            </w:pPr>
            <w:r w:rsidRPr="00765F36">
              <w:t>No</w:t>
            </w:r>
          </w:p>
        </w:tc>
      </w:tr>
      <w:tr w:rsidR="000848E8" w:rsidRPr="00765F36" w14:paraId="390C327E" w14:textId="77777777" w:rsidTr="007D153F">
        <w:trPr>
          <w:trHeight w:val="47"/>
        </w:trPr>
        <w:tc>
          <w:tcPr>
            <w:tcW w:w="1985" w:type="dxa"/>
            <w:tcBorders>
              <w:top w:val="nil"/>
              <w:bottom w:val="single" w:sz="4" w:space="0" w:color="auto"/>
            </w:tcBorders>
            <w:shd w:val="clear" w:color="auto" w:fill="auto"/>
          </w:tcPr>
          <w:p w14:paraId="31EDD6A3" w14:textId="77777777" w:rsidR="000848E8" w:rsidRPr="00765F36" w:rsidRDefault="000848E8" w:rsidP="000848E8">
            <w:pPr>
              <w:pStyle w:val="TAC"/>
              <w:rPr>
                <w:lang w:eastAsia="fi-FI"/>
              </w:rPr>
            </w:pPr>
          </w:p>
        </w:tc>
        <w:tc>
          <w:tcPr>
            <w:tcW w:w="1701" w:type="dxa"/>
          </w:tcPr>
          <w:p w14:paraId="0C5002F6" w14:textId="77777777" w:rsidR="000848E8" w:rsidRPr="00765F36" w:rsidRDefault="000848E8" w:rsidP="000848E8">
            <w:pPr>
              <w:pStyle w:val="TAC"/>
              <w:rPr>
                <w:lang w:eastAsia="fi-FI"/>
              </w:rPr>
            </w:pPr>
            <w:r w:rsidRPr="00765F36">
              <w:t>DC_21A_n78A</w:t>
            </w:r>
          </w:p>
        </w:tc>
        <w:tc>
          <w:tcPr>
            <w:tcW w:w="1418" w:type="dxa"/>
            <w:shd w:val="clear" w:color="auto" w:fill="auto"/>
          </w:tcPr>
          <w:p w14:paraId="748E3F60" w14:textId="77777777" w:rsidR="000848E8" w:rsidRPr="00765F36" w:rsidRDefault="000848E8" w:rsidP="000848E8">
            <w:pPr>
              <w:pStyle w:val="TAC"/>
              <w:rPr>
                <w:lang w:eastAsia="fi-FI"/>
              </w:rPr>
            </w:pPr>
            <w:r w:rsidRPr="00765F36">
              <w:t>CA_3A-21A</w:t>
            </w:r>
          </w:p>
        </w:tc>
        <w:tc>
          <w:tcPr>
            <w:tcW w:w="1418" w:type="dxa"/>
          </w:tcPr>
          <w:p w14:paraId="102245EE" w14:textId="77777777" w:rsidR="000848E8" w:rsidRPr="00765F36" w:rsidRDefault="000848E8" w:rsidP="000848E8">
            <w:pPr>
              <w:pStyle w:val="TAC"/>
              <w:rPr>
                <w:lang w:eastAsia="fi-FI"/>
              </w:rPr>
            </w:pPr>
            <w:r w:rsidRPr="00765F36">
              <w:t>n78A</w:t>
            </w:r>
          </w:p>
        </w:tc>
        <w:tc>
          <w:tcPr>
            <w:tcW w:w="1418" w:type="dxa"/>
          </w:tcPr>
          <w:p w14:paraId="0DE17F46" w14:textId="77777777" w:rsidR="000848E8" w:rsidRPr="00765F36" w:rsidRDefault="000848E8" w:rsidP="000848E8">
            <w:pPr>
              <w:pStyle w:val="TAC"/>
            </w:pPr>
            <w:r w:rsidRPr="00765F36">
              <w:t>21A</w:t>
            </w:r>
          </w:p>
        </w:tc>
        <w:tc>
          <w:tcPr>
            <w:tcW w:w="1418" w:type="dxa"/>
          </w:tcPr>
          <w:p w14:paraId="1EDC62AB" w14:textId="77777777" w:rsidR="000848E8" w:rsidRPr="00765F36" w:rsidRDefault="000848E8" w:rsidP="000848E8">
            <w:pPr>
              <w:pStyle w:val="TAC"/>
            </w:pPr>
            <w:r w:rsidRPr="00765F36">
              <w:t>n78A</w:t>
            </w:r>
          </w:p>
        </w:tc>
        <w:tc>
          <w:tcPr>
            <w:tcW w:w="1418" w:type="dxa"/>
          </w:tcPr>
          <w:p w14:paraId="07C2037B" w14:textId="77777777" w:rsidR="000848E8" w:rsidRPr="00765F36" w:rsidRDefault="000848E8" w:rsidP="000848E8">
            <w:pPr>
              <w:pStyle w:val="TAC"/>
            </w:pPr>
            <w:r w:rsidRPr="00765F36">
              <w:t>No</w:t>
            </w:r>
          </w:p>
        </w:tc>
      </w:tr>
      <w:tr w:rsidR="000848E8" w:rsidRPr="00765F36" w14:paraId="5FC98538" w14:textId="77777777" w:rsidTr="00452610">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80" w:author="5158183" w:date="2021-08-05T07:21: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881" w:author="5158183" w:date="2021-08-05T07:21:00Z"/>
          <w:trPrChange w:id="882" w:author="5158183" w:date="2021-08-05T07:21:00Z">
            <w:trPr>
              <w:trHeight w:val="47"/>
            </w:trPr>
          </w:trPrChange>
        </w:trPr>
        <w:tc>
          <w:tcPr>
            <w:tcW w:w="1985" w:type="dxa"/>
            <w:tcBorders>
              <w:top w:val="nil"/>
              <w:bottom w:val="nil"/>
            </w:tcBorders>
            <w:shd w:val="clear" w:color="auto" w:fill="auto"/>
            <w:tcPrChange w:id="883" w:author="5158183" w:date="2021-08-05T07:21:00Z">
              <w:tcPr>
                <w:tcW w:w="1985" w:type="dxa"/>
                <w:tcBorders>
                  <w:top w:val="nil"/>
                  <w:bottom w:val="single" w:sz="4" w:space="0" w:color="auto"/>
                </w:tcBorders>
                <w:shd w:val="clear" w:color="auto" w:fill="auto"/>
              </w:tcPr>
            </w:tcPrChange>
          </w:tcPr>
          <w:p w14:paraId="25E64374" w14:textId="46ACCB2C" w:rsidR="000848E8" w:rsidRPr="00765F36" w:rsidRDefault="000848E8" w:rsidP="000848E8">
            <w:pPr>
              <w:pStyle w:val="TAC"/>
              <w:rPr>
                <w:ins w:id="884" w:author="5158183" w:date="2021-08-05T07:21:00Z"/>
                <w:lang w:eastAsia="fi-FI"/>
              </w:rPr>
            </w:pPr>
            <w:ins w:id="885" w:author="5158183" w:date="2021-08-05T07:21:00Z">
              <w:r w:rsidRPr="00765F36">
                <w:t>DC_3A-21A_n78(2A)</w:t>
              </w:r>
            </w:ins>
          </w:p>
        </w:tc>
        <w:tc>
          <w:tcPr>
            <w:tcW w:w="1701" w:type="dxa"/>
            <w:tcPrChange w:id="886" w:author="5158183" w:date="2021-08-05T07:21:00Z">
              <w:tcPr>
                <w:tcW w:w="1701" w:type="dxa"/>
              </w:tcPr>
            </w:tcPrChange>
          </w:tcPr>
          <w:p w14:paraId="0DB66D5E" w14:textId="39A3C274" w:rsidR="000848E8" w:rsidRPr="00765F36" w:rsidRDefault="000848E8" w:rsidP="000848E8">
            <w:pPr>
              <w:pStyle w:val="TAC"/>
              <w:rPr>
                <w:ins w:id="887" w:author="5158183" w:date="2021-08-05T07:21:00Z"/>
              </w:rPr>
            </w:pPr>
            <w:ins w:id="888" w:author="5158183" w:date="2021-08-05T07:21:00Z">
              <w:r w:rsidRPr="00765F36">
                <w:t>DC_3A_n78A</w:t>
              </w:r>
            </w:ins>
          </w:p>
        </w:tc>
        <w:tc>
          <w:tcPr>
            <w:tcW w:w="1418" w:type="dxa"/>
            <w:shd w:val="clear" w:color="auto" w:fill="auto"/>
            <w:tcPrChange w:id="889" w:author="5158183" w:date="2021-08-05T07:21:00Z">
              <w:tcPr>
                <w:tcW w:w="1418" w:type="dxa"/>
                <w:shd w:val="clear" w:color="auto" w:fill="auto"/>
              </w:tcPr>
            </w:tcPrChange>
          </w:tcPr>
          <w:p w14:paraId="2A8E79C7" w14:textId="5A672AFC" w:rsidR="000848E8" w:rsidRPr="00765F36" w:rsidRDefault="000848E8" w:rsidP="000848E8">
            <w:pPr>
              <w:pStyle w:val="TAC"/>
              <w:rPr>
                <w:ins w:id="890" w:author="5158183" w:date="2021-08-05T07:21:00Z"/>
              </w:rPr>
            </w:pPr>
            <w:ins w:id="891" w:author="5158183" w:date="2021-08-05T07:21:00Z">
              <w:r w:rsidRPr="00765F36">
                <w:t>CA_3A-21A</w:t>
              </w:r>
            </w:ins>
          </w:p>
        </w:tc>
        <w:tc>
          <w:tcPr>
            <w:tcW w:w="1418" w:type="dxa"/>
            <w:tcPrChange w:id="892" w:author="5158183" w:date="2021-08-05T07:21:00Z">
              <w:tcPr>
                <w:tcW w:w="1418" w:type="dxa"/>
              </w:tcPr>
            </w:tcPrChange>
          </w:tcPr>
          <w:p w14:paraId="36E29DD6" w14:textId="0F41086F" w:rsidR="000848E8" w:rsidRPr="00765F36" w:rsidRDefault="002D2939" w:rsidP="000848E8">
            <w:pPr>
              <w:pStyle w:val="TAC"/>
              <w:rPr>
                <w:ins w:id="893" w:author="5158183" w:date="2021-08-05T07:21:00Z"/>
              </w:rPr>
            </w:pPr>
            <w:ins w:id="894" w:author="5158183" w:date="2021-08-20T21:18:00Z">
              <w:r w:rsidRPr="00765F36">
                <w:rPr>
                  <w:rFonts w:cs="Arial"/>
                  <w:szCs w:val="18"/>
                </w:rPr>
                <w:t>CA_</w:t>
              </w:r>
            </w:ins>
            <w:ins w:id="895" w:author="5158183" w:date="2021-08-05T07:21:00Z">
              <w:r w:rsidR="000848E8" w:rsidRPr="00765F36">
                <w:t>n78(2A)</w:t>
              </w:r>
            </w:ins>
          </w:p>
        </w:tc>
        <w:tc>
          <w:tcPr>
            <w:tcW w:w="1418" w:type="dxa"/>
            <w:tcPrChange w:id="896" w:author="5158183" w:date="2021-08-05T07:21:00Z">
              <w:tcPr>
                <w:tcW w:w="1418" w:type="dxa"/>
              </w:tcPr>
            </w:tcPrChange>
          </w:tcPr>
          <w:p w14:paraId="2ECDECB7" w14:textId="7EC3B95F" w:rsidR="000848E8" w:rsidRPr="00765F36" w:rsidRDefault="000848E8" w:rsidP="000848E8">
            <w:pPr>
              <w:pStyle w:val="TAC"/>
              <w:rPr>
                <w:ins w:id="897" w:author="5158183" w:date="2021-08-05T07:21:00Z"/>
              </w:rPr>
            </w:pPr>
            <w:ins w:id="898" w:author="5158183" w:date="2021-08-05T07:21:00Z">
              <w:r w:rsidRPr="00765F36">
                <w:t>3A</w:t>
              </w:r>
            </w:ins>
          </w:p>
        </w:tc>
        <w:tc>
          <w:tcPr>
            <w:tcW w:w="1418" w:type="dxa"/>
            <w:tcPrChange w:id="899" w:author="5158183" w:date="2021-08-05T07:21:00Z">
              <w:tcPr>
                <w:tcW w:w="1418" w:type="dxa"/>
              </w:tcPr>
            </w:tcPrChange>
          </w:tcPr>
          <w:p w14:paraId="2CFEF762" w14:textId="35AB5FCF" w:rsidR="000848E8" w:rsidRPr="00765F36" w:rsidRDefault="000848E8" w:rsidP="000848E8">
            <w:pPr>
              <w:pStyle w:val="TAC"/>
              <w:rPr>
                <w:ins w:id="900" w:author="5158183" w:date="2021-08-05T07:21:00Z"/>
              </w:rPr>
            </w:pPr>
            <w:ins w:id="901" w:author="5158183" w:date="2021-08-05T07:21:00Z">
              <w:r w:rsidRPr="00765F36">
                <w:t>n78A</w:t>
              </w:r>
            </w:ins>
          </w:p>
        </w:tc>
        <w:tc>
          <w:tcPr>
            <w:tcW w:w="1418" w:type="dxa"/>
            <w:tcPrChange w:id="902" w:author="5158183" w:date="2021-08-05T07:21:00Z">
              <w:tcPr>
                <w:tcW w:w="1418" w:type="dxa"/>
              </w:tcPr>
            </w:tcPrChange>
          </w:tcPr>
          <w:p w14:paraId="4C652858" w14:textId="0A874A11" w:rsidR="000848E8" w:rsidRPr="00765F36" w:rsidRDefault="000848E8" w:rsidP="000848E8">
            <w:pPr>
              <w:pStyle w:val="TAC"/>
              <w:rPr>
                <w:ins w:id="903" w:author="5158183" w:date="2021-08-05T07:21:00Z"/>
              </w:rPr>
            </w:pPr>
            <w:ins w:id="904" w:author="5158183" w:date="2021-08-05T07:21:00Z">
              <w:r w:rsidRPr="00765F36">
                <w:t>No</w:t>
              </w:r>
            </w:ins>
          </w:p>
        </w:tc>
      </w:tr>
      <w:tr w:rsidR="000848E8" w:rsidRPr="00765F36" w14:paraId="7A692CA2" w14:textId="77777777" w:rsidTr="007D153F">
        <w:trPr>
          <w:trHeight w:val="47"/>
          <w:ins w:id="905" w:author="5158183" w:date="2021-08-05T07:21:00Z"/>
        </w:trPr>
        <w:tc>
          <w:tcPr>
            <w:tcW w:w="1985" w:type="dxa"/>
            <w:tcBorders>
              <w:top w:val="nil"/>
              <w:bottom w:val="single" w:sz="4" w:space="0" w:color="auto"/>
            </w:tcBorders>
            <w:shd w:val="clear" w:color="auto" w:fill="auto"/>
          </w:tcPr>
          <w:p w14:paraId="03D65194" w14:textId="77777777" w:rsidR="000848E8" w:rsidRPr="00765F36" w:rsidRDefault="000848E8" w:rsidP="000848E8">
            <w:pPr>
              <w:pStyle w:val="TAC"/>
              <w:rPr>
                <w:ins w:id="906" w:author="5158183" w:date="2021-08-05T07:21:00Z"/>
                <w:lang w:eastAsia="fi-FI"/>
              </w:rPr>
            </w:pPr>
          </w:p>
        </w:tc>
        <w:tc>
          <w:tcPr>
            <w:tcW w:w="1701" w:type="dxa"/>
          </w:tcPr>
          <w:p w14:paraId="50043EE1" w14:textId="7C55990C" w:rsidR="000848E8" w:rsidRPr="00765F36" w:rsidRDefault="000848E8" w:rsidP="000848E8">
            <w:pPr>
              <w:pStyle w:val="TAC"/>
              <w:rPr>
                <w:ins w:id="907" w:author="5158183" w:date="2021-08-05T07:21:00Z"/>
              </w:rPr>
            </w:pPr>
            <w:ins w:id="908" w:author="5158183" w:date="2021-08-05T07:21:00Z">
              <w:r w:rsidRPr="00765F36">
                <w:t>DC_21A_n78A</w:t>
              </w:r>
            </w:ins>
          </w:p>
        </w:tc>
        <w:tc>
          <w:tcPr>
            <w:tcW w:w="1418" w:type="dxa"/>
            <w:shd w:val="clear" w:color="auto" w:fill="auto"/>
          </w:tcPr>
          <w:p w14:paraId="4DED2CB5" w14:textId="16628C30" w:rsidR="000848E8" w:rsidRPr="00765F36" w:rsidRDefault="000848E8" w:rsidP="000848E8">
            <w:pPr>
              <w:pStyle w:val="TAC"/>
              <w:rPr>
                <w:ins w:id="909" w:author="5158183" w:date="2021-08-05T07:21:00Z"/>
              </w:rPr>
            </w:pPr>
            <w:ins w:id="910" w:author="5158183" w:date="2021-08-05T07:21:00Z">
              <w:r w:rsidRPr="00765F36">
                <w:t>CA_3A-21A</w:t>
              </w:r>
            </w:ins>
          </w:p>
        </w:tc>
        <w:tc>
          <w:tcPr>
            <w:tcW w:w="1418" w:type="dxa"/>
          </w:tcPr>
          <w:p w14:paraId="1ED8F5F8" w14:textId="4CED43DE" w:rsidR="000848E8" w:rsidRPr="00765F36" w:rsidRDefault="002D2939" w:rsidP="000848E8">
            <w:pPr>
              <w:pStyle w:val="TAC"/>
              <w:rPr>
                <w:ins w:id="911" w:author="5158183" w:date="2021-08-05T07:21:00Z"/>
              </w:rPr>
            </w:pPr>
            <w:ins w:id="912" w:author="5158183" w:date="2021-08-20T21:19:00Z">
              <w:r w:rsidRPr="00765F36">
                <w:rPr>
                  <w:rFonts w:cs="Arial"/>
                  <w:szCs w:val="18"/>
                </w:rPr>
                <w:t>CA_</w:t>
              </w:r>
            </w:ins>
            <w:ins w:id="913" w:author="5158183" w:date="2021-08-05T07:21:00Z">
              <w:r w:rsidR="000848E8" w:rsidRPr="00765F36">
                <w:t>n78(2A)</w:t>
              </w:r>
            </w:ins>
          </w:p>
        </w:tc>
        <w:tc>
          <w:tcPr>
            <w:tcW w:w="1418" w:type="dxa"/>
          </w:tcPr>
          <w:p w14:paraId="0460F93F" w14:textId="2FE64CB2" w:rsidR="000848E8" w:rsidRPr="00765F36" w:rsidRDefault="000848E8" w:rsidP="000848E8">
            <w:pPr>
              <w:pStyle w:val="TAC"/>
              <w:rPr>
                <w:ins w:id="914" w:author="5158183" w:date="2021-08-05T07:21:00Z"/>
              </w:rPr>
            </w:pPr>
            <w:ins w:id="915" w:author="5158183" w:date="2021-08-05T07:21:00Z">
              <w:r w:rsidRPr="00765F36">
                <w:t>21A</w:t>
              </w:r>
            </w:ins>
          </w:p>
        </w:tc>
        <w:tc>
          <w:tcPr>
            <w:tcW w:w="1418" w:type="dxa"/>
          </w:tcPr>
          <w:p w14:paraId="1746AAAC" w14:textId="391B8AA3" w:rsidR="000848E8" w:rsidRPr="00765F36" w:rsidRDefault="000848E8" w:rsidP="000848E8">
            <w:pPr>
              <w:pStyle w:val="TAC"/>
              <w:rPr>
                <w:ins w:id="916" w:author="5158183" w:date="2021-08-05T07:21:00Z"/>
              </w:rPr>
            </w:pPr>
            <w:ins w:id="917" w:author="5158183" w:date="2021-08-05T07:21:00Z">
              <w:r w:rsidRPr="00765F36">
                <w:t>n78A</w:t>
              </w:r>
            </w:ins>
          </w:p>
        </w:tc>
        <w:tc>
          <w:tcPr>
            <w:tcW w:w="1418" w:type="dxa"/>
          </w:tcPr>
          <w:p w14:paraId="0D0E5896" w14:textId="70A264C8" w:rsidR="000848E8" w:rsidRPr="00765F36" w:rsidRDefault="000848E8" w:rsidP="000848E8">
            <w:pPr>
              <w:pStyle w:val="TAC"/>
              <w:rPr>
                <w:ins w:id="918" w:author="5158183" w:date="2021-08-05T07:21:00Z"/>
              </w:rPr>
            </w:pPr>
            <w:ins w:id="919" w:author="5158183" w:date="2021-08-05T07:21:00Z">
              <w:r w:rsidRPr="00765F36">
                <w:t>No</w:t>
              </w:r>
            </w:ins>
          </w:p>
        </w:tc>
      </w:tr>
      <w:tr w:rsidR="000848E8" w:rsidRPr="00765F36" w14:paraId="7CEA6B33" w14:textId="77777777" w:rsidTr="007D153F">
        <w:trPr>
          <w:trHeight w:val="47"/>
        </w:trPr>
        <w:tc>
          <w:tcPr>
            <w:tcW w:w="1985" w:type="dxa"/>
            <w:tcBorders>
              <w:bottom w:val="nil"/>
            </w:tcBorders>
            <w:shd w:val="clear" w:color="auto" w:fill="auto"/>
          </w:tcPr>
          <w:p w14:paraId="23F9D714" w14:textId="77777777" w:rsidR="000848E8" w:rsidRPr="00765F36" w:rsidRDefault="000848E8" w:rsidP="000848E8">
            <w:pPr>
              <w:pStyle w:val="TAC"/>
              <w:rPr>
                <w:lang w:eastAsia="fi-FI"/>
              </w:rPr>
            </w:pPr>
            <w:r w:rsidRPr="00765F36">
              <w:t>DC_3A-21A_n79A</w:t>
            </w:r>
          </w:p>
        </w:tc>
        <w:tc>
          <w:tcPr>
            <w:tcW w:w="1701" w:type="dxa"/>
          </w:tcPr>
          <w:p w14:paraId="42BCE2CC" w14:textId="77777777" w:rsidR="000848E8" w:rsidRPr="00765F36" w:rsidRDefault="000848E8" w:rsidP="000848E8">
            <w:pPr>
              <w:pStyle w:val="TAC"/>
              <w:rPr>
                <w:lang w:eastAsia="fi-FI"/>
              </w:rPr>
            </w:pPr>
            <w:r w:rsidRPr="00765F36">
              <w:t>DC_3A_n79A</w:t>
            </w:r>
          </w:p>
        </w:tc>
        <w:tc>
          <w:tcPr>
            <w:tcW w:w="1418" w:type="dxa"/>
            <w:shd w:val="clear" w:color="auto" w:fill="auto"/>
          </w:tcPr>
          <w:p w14:paraId="63557F5A" w14:textId="77777777" w:rsidR="000848E8" w:rsidRPr="00765F36" w:rsidRDefault="000848E8" w:rsidP="000848E8">
            <w:pPr>
              <w:pStyle w:val="TAC"/>
              <w:rPr>
                <w:lang w:eastAsia="fi-FI"/>
              </w:rPr>
            </w:pPr>
            <w:r w:rsidRPr="00765F36">
              <w:t>CA_3A-21A</w:t>
            </w:r>
          </w:p>
        </w:tc>
        <w:tc>
          <w:tcPr>
            <w:tcW w:w="1418" w:type="dxa"/>
          </w:tcPr>
          <w:p w14:paraId="62039854" w14:textId="77777777" w:rsidR="000848E8" w:rsidRPr="00765F36" w:rsidRDefault="000848E8" w:rsidP="000848E8">
            <w:pPr>
              <w:pStyle w:val="TAC"/>
              <w:rPr>
                <w:lang w:eastAsia="fi-FI"/>
              </w:rPr>
            </w:pPr>
            <w:r w:rsidRPr="00765F36">
              <w:t>n79A</w:t>
            </w:r>
          </w:p>
        </w:tc>
        <w:tc>
          <w:tcPr>
            <w:tcW w:w="1418" w:type="dxa"/>
          </w:tcPr>
          <w:p w14:paraId="3EF7B94A" w14:textId="77777777" w:rsidR="000848E8" w:rsidRPr="00765F36" w:rsidRDefault="000848E8" w:rsidP="000848E8">
            <w:pPr>
              <w:pStyle w:val="TAC"/>
            </w:pPr>
            <w:r w:rsidRPr="00765F36">
              <w:t>3A</w:t>
            </w:r>
          </w:p>
        </w:tc>
        <w:tc>
          <w:tcPr>
            <w:tcW w:w="1418" w:type="dxa"/>
          </w:tcPr>
          <w:p w14:paraId="408C1F81" w14:textId="77777777" w:rsidR="000848E8" w:rsidRPr="00765F36" w:rsidRDefault="000848E8" w:rsidP="000848E8">
            <w:pPr>
              <w:pStyle w:val="TAC"/>
            </w:pPr>
            <w:r w:rsidRPr="00765F36">
              <w:t>n79A</w:t>
            </w:r>
          </w:p>
        </w:tc>
        <w:tc>
          <w:tcPr>
            <w:tcW w:w="1418" w:type="dxa"/>
          </w:tcPr>
          <w:p w14:paraId="5AA1669D" w14:textId="77777777" w:rsidR="000848E8" w:rsidRPr="00765F36" w:rsidRDefault="000848E8" w:rsidP="000848E8">
            <w:pPr>
              <w:pStyle w:val="TAC"/>
            </w:pPr>
            <w:r w:rsidRPr="00765F36">
              <w:t>No</w:t>
            </w:r>
          </w:p>
        </w:tc>
      </w:tr>
      <w:tr w:rsidR="000848E8" w:rsidRPr="00765F36" w14:paraId="4834435C" w14:textId="77777777" w:rsidTr="007D153F">
        <w:trPr>
          <w:trHeight w:val="47"/>
        </w:trPr>
        <w:tc>
          <w:tcPr>
            <w:tcW w:w="1985" w:type="dxa"/>
            <w:tcBorders>
              <w:top w:val="nil"/>
              <w:bottom w:val="single" w:sz="4" w:space="0" w:color="auto"/>
            </w:tcBorders>
            <w:shd w:val="clear" w:color="auto" w:fill="auto"/>
          </w:tcPr>
          <w:p w14:paraId="481F7F62" w14:textId="77777777" w:rsidR="000848E8" w:rsidRPr="00765F36" w:rsidRDefault="000848E8" w:rsidP="000848E8">
            <w:pPr>
              <w:pStyle w:val="TAC"/>
              <w:rPr>
                <w:lang w:eastAsia="fi-FI"/>
              </w:rPr>
            </w:pPr>
          </w:p>
        </w:tc>
        <w:tc>
          <w:tcPr>
            <w:tcW w:w="1701" w:type="dxa"/>
          </w:tcPr>
          <w:p w14:paraId="7B66B62E" w14:textId="77777777" w:rsidR="000848E8" w:rsidRPr="00765F36" w:rsidRDefault="000848E8" w:rsidP="000848E8">
            <w:pPr>
              <w:pStyle w:val="TAC"/>
              <w:rPr>
                <w:lang w:eastAsia="fi-FI"/>
              </w:rPr>
            </w:pPr>
            <w:r w:rsidRPr="00765F36">
              <w:t>DC_21A_n79A</w:t>
            </w:r>
          </w:p>
        </w:tc>
        <w:tc>
          <w:tcPr>
            <w:tcW w:w="1418" w:type="dxa"/>
            <w:shd w:val="clear" w:color="auto" w:fill="auto"/>
          </w:tcPr>
          <w:p w14:paraId="2E67EBE9" w14:textId="77777777" w:rsidR="000848E8" w:rsidRPr="00765F36" w:rsidRDefault="000848E8" w:rsidP="000848E8">
            <w:pPr>
              <w:pStyle w:val="TAC"/>
              <w:rPr>
                <w:lang w:eastAsia="fi-FI"/>
              </w:rPr>
            </w:pPr>
            <w:r w:rsidRPr="00765F36">
              <w:t>CA_3A-21A</w:t>
            </w:r>
          </w:p>
        </w:tc>
        <w:tc>
          <w:tcPr>
            <w:tcW w:w="1418" w:type="dxa"/>
          </w:tcPr>
          <w:p w14:paraId="63D22461" w14:textId="77777777" w:rsidR="000848E8" w:rsidRPr="00765F36" w:rsidRDefault="000848E8" w:rsidP="000848E8">
            <w:pPr>
              <w:pStyle w:val="TAC"/>
              <w:rPr>
                <w:lang w:eastAsia="fi-FI"/>
              </w:rPr>
            </w:pPr>
            <w:r w:rsidRPr="00765F36">
              <w:t>n79A</w:t>
            </w:r>
          </w:p>
        </w:tc>
        <w:tc>
          <w:tcPr>
            <w:tcW w:w="1418" w:type="dxa"/>
          </w:tcPr>
          <w:p w14:paraId="0FCA9C2C" w14:textId="77777777" w:rsidR="000848E8" w:rsidRPr="00765F36" w:rsidRDefault="000848E8" w:rsidP="000848E8">
            <w:pPr>
              <w:pStyle w:val="TAC"/>
            </w:pPr>
            <w:r w:rsidRPr="00765F36">
              <w:t>21A</w:t>
            </w:r>
          </w:p>
        </w:tc>
        <w:tc>
          <w:tcPr>
            <w:tcW w:w="1418" w:type="dxa"/>
          </w:tcPr>
          <w:p w14:paraId="6AD5EBEB" w14:textId="77777777" w:rsidR="000848E8" w:rsidRPr="00765F36" w:rsidRDefault="000848E8" w:rsidP="000848E8">
            <w:pPr>
              <w:pStyle w:val="TAC"/>
            </w:pPr>
            <w:r w:rsidRPr="00765F36">
              <w:t>n79A</w:t>
            </w:r>
          </w:p>
        </w:tc>
        <w:tc>
          <w:tcPr>
            <w:tcW w:w="1418" w:type="dxa"/>
          </w:tcPr>
          <w:p w14:paraId="2BC88F75" w14:textId="77777777" w:rsidR="000848E8" w:rsidRPr="00765F36" w:rsidRDefault="000848E8" w:rsidP="000848E8">
            <w:pPr>
              <w:pStyle w:val="TAC"/>
            </w:pPr>
            <w:r w:rsidRPr="00765F36">
              <w:t>No</w:t>
            </w:r>
          </w:p>
        </w:tc>
      </w:tr>
      <w:tr w:rsidR="000848E8" w:rsidRPr="00765F36" w14:paraId="314A10F2" w14:textId="77777777" w:rsidTr="007D153F">
        <w:trPr>
          <w:trHeight w:val="47"/>
        </w:trPr>
        <w:tc>
          <w:tcPr>
            <w:tcW w:w="1985" w:type="dxa"/>
            <w:tcBorders>
              <w:bottom w:val="nil"/>
            </w:tcBorders>
            <w:shd w:val="clear" w:color="auto" w:fill="auto"/>
          </w:tcPr>
          <w:p w14:paraId="180901AE" w14:textId="77777777" w:rsidR="000848E8" w:rsidRPr="00765F36" w:rsidRDefault="000848E8" w:rsidP="000848E8">
            <w:pPr>
              <w:pStyle w:val="TAC"/>
              <w:rPr>
                <w:lang w:eastAsia="fi-FI"/>
              </w:rPr>
            </w:pPr>
            <w:r w:rsidRPr="00765F36">
              <w:t>DC_3A_n28A-n78A</w:t>
            </w:r>
          </w:p>
        </w:tc>
        <w:tc>
          <w:tcPr>
            <w:tcW w:w="1701" w:type="dxa"/>
          </w:tcPr>
          <w:p w14:paraId="2C924136" w14:textId="77777777" w:rsidR="000848E8" w:rsidRPr="00765F36" w:rsidRDefault="000848E8" w:rsidP="000848E8">
            <w:pPr>
              <w:pStyle w:val="TAC"/>
              <w:rPr>
                <w:lang w:eastAsia="fi-FI"/>
              </w:rPr>
            </w:pPr>
            <w:r w:rsidRPr="00765F36">
              <w:t>DC_3A_n28A</w:t>
            </w:r>
          </w:p>
        </w:tc>
        <w:tc>
          <w:tcPr>
            <w:tcW w:w="1418" w:type="dxa"/>
            <w:shd w:val="clear" w:color="auto" w:fill="auto"/>
          </w:tcPr>
          <w:p w14:paraId="01DC75A9" w14:textId="77777777" w:rsidR="000848E8" w:rsidRPr="00765F36" w:rsidRDefault="000848E8" w:rsidP="000848E8">
            <w:pPr>
              <w:pStyle w:val="TAC"/>
              <w:rPr>
                <w:lang w:eastAsia="fi-FI"/>
              </w:rPr>
            </w:pPr>
            <w:r w:rsidRPr="00765F36">
              <w:t>3A</w:t>
            </w:r>
          </w:p>
        </w:tc>
        <w:tc>
          <w:tcPr>
            <w:tcW w:w="1418" w:type="dxa"/>
          </w:tcPr>
          <w:p w14:paraId="019A7AFD" w14:textId="77777777" w:rsidR="000848E8" w:rsidRPr="00765F36" w:rsidRDefault="000848E8" w:rsidP="000848E8">
            <w:pPr>
              <w:pStyle w:val="TAC"/>
              <w:rPr>
                <w:lang w:eastAsia="fi-FI"/>
              </w:rPr>
            </w:pPr>
            <w:r w:rsidRPr="00765F36">
              <w:t>CA_n28A-n78A</w:t>
            </w:r>
          </w:p>
        </w:tc>
        <w:tc>
          <w:tcPr>
            <w:tcW w:w="1418" w:type="dxa"/>
          </w:tcPr>
          <w:p w14:paraId="1E6CDDEF" w14:textId="77777777" w:rsidR="000848E8" w:rsidRPr="00765F36" w:rsidRDefault="000848E8" w:rsidP="000848E8">
            <w:pPr>
              <w:pStyle w:val="TAC"/>
            </w:pPr>
            <w:r w:rsidRPr="00765F36">
              <w:t>3A</w:t>
            </w:r>
          </w:p>
        </w:tc>
        <w:tc>
          <w:tcPr>
            <w:tcW w:w="1418" w:type="dxa"/>
          </w:tcPr>
          <w:p w14:paraId="518ACFC4" w14:textId="77777777" w:rsidR="000848E8" w:rsidRPr="00765F36" w:rsidRDefault="000848E8" w:rsidP="000848E8">
            <w:pPr>
              <w:pStyle w:val="TAC"/>
            </w:pPr>
            <w:r w:rsidRPr="00765F36">
              <w:t>n28A</w:t>
            </w:r>
          </w:p>
        </w:tc>
        <w:tc>
          <w:tcPr>
            <w:tcW w:w="1418" w:type="dxa"/>
          </w:tcPr>
          <w:p w14:paraId="555176DE" w14:textId="77777777" w:rsidR="000848E8" w:rsidRPr="00765F36" w:rsidRDefault="000848E8" w:rsidP="000848E8">
            <w:pPr>
              <w:pStyle w:val="TAC"/>
            </w:pPr>
            <w:r w:rsidRPr="00765F36">
              <w:t>Yes (NR 2CC)</w:t>
            </w:r>
          </w:p>
        </w:tc>
      </w:tr>
      <w:tr w:rsidR="000848E8" w:rsidRPr="00765F36" w14:paraId="70B66DEE" w14:textId="77777777" w:rsidTr="007D153F">
        <w:trPr>
          <w:trHeight w:val="47"/>
        </w:trPr>
        <w:tc>
          <w:tcPr>
            <w:tcW w:w="1985" w:type="dxa"/>
            <w:tcBorders>
              <w:top w:val="nil"/>
            </w:tcBorders>
            <w:shd w:val="clear" w:color="auto" w:fill="auto"/>
          </w:tcPr>
          <w:p w14:paraId="0178D5C8" w14:textId="77777777" w:rsidR="000848E8" w:rsidRPr="00765F36" w:rsidRDefault="000848E8" w:rsidP="000848E8">
            <w:pPr>
              <w:pStyle w:val="TAC"/>
              <w:rPr>
                <w:lang w:eastAsia="fi-FI"/>
              </w:rPr>
            </w:pPr>
          </w:p>
        </w:tc>
        <w:tc>
          <w:tcPr>
            <w:tcW w:w="1701" w:type="dxa"/>
          </w:tcPr>
          <w:p w14:paraId="13AE002C" w14:textId="77777777" w:rsidR="000848E8" w:rsidRPr="00765F36" w:rsidRDefault="000848E8" w:rsidP="000848E8">
            <w:pPr>
              <w:pStyle w:val="TAC"/>
              <w:rPr>
                <w:lang w:eastAsia="fi-FI"/>
              </w:rPr>
            </w:pPr>
            <w:r w:rsidRPr="00765F36">
              <w:t>DC_3A_n78A</w:t>
            </w:r>
          </w:p>
        </w:tc>
        <w:tc>
          <w:tcPr>
            <w:tcW w:w="1418" w:type="dxa"/>
            <w:shd w:val="clear" w:color="auto" w:fill="auto"/>
          </w:tcPr>
          <w:p w14:paraId="15495967" w14:textId="77777777" w:rsidR="000848E8" w:rsidRPr="00765F36" w:rsidRDefault="000848E8" w:rsidP="000848E8">
            <w:pPr>
              <w:pStyle w:val="TAC"/>
              <w:rPr>
                <w:lang w:eastAsia="fi-FI"/>
              </w:rPr>
            </w:pPr>
            <w:r w:rsidRPr="00765F36">
              <w:t>3A</w:t>
            </w:r>
          </w:p>
        </w:tc>
        <w:tc>
          <w:tcPr>
            <w:tcW w:w="1418" w:type="dxa"/>
          </w:tcPr>
          <w:p w14:paraId="39F772FD" w14:textId="77777777" w:rsidR="000848E8" w:rsidRPr="00765F36" w:rsidRDefault="000848E8" w:rsidP="000848E8">
            <w:pPr>
              <w:pStyle w:val="TAC"/>
              <w:rPr>
                <w:lang w:eastAsia="fi-FI"/>
              </w:rPr>
            </w:pPr>
            <w:r w:rsidRPr="00765F36">
              <w:t>CA_n28A-n78A</w:t>
            </w:r>
          </w:p>
        </w:tc>
        <w:tc>
          <w:tcPr>
            <w:tcW w:w="1418" w:type="dxa"/>
          </w:tcPr>
          <w:p w14:paraId="65031655" w14:textId="77777777" w:rsidR="000848E8" w:rsidRPr="00765F36" w:rsidRDefault="000848E8" w:rsidP="000848E8">
            <w:pPr>
              <w:pStyle w:val="TAC"/>
            </w:pPr>
            <w:r w:rsidRPr="00765F36">
              <w:t>3A</w:t>
            </w:r>
          </w:p>
        </w:tc>
        <w:tc>
          <w:tcPr>
            <w:tcW w:w="1418" w:type="dxa"/>
          </w:tcPr>
          <w:p w14:paraId="427CA8E0" w14:textId="77777777" w:rsidR="000848E8" w:rsidRPr="00765F36" w:rsidRDefault="000848E8" w:rsidP="000848E8">
            <w:pPr>
              <w:pStyle w:val="TAC"/>
            </w:pPr>
            <w:r w:rsidRPr="00765F36">
              <w:t>n78A</w:t>
            </w:r>
          </w:p>
        </w:tc>
        <w:tc>
          <w:tcPr>
            <w:tcW w:w="1418" w:type="dxa"/>
          </w:tcPr>
          <w:p w14:paraId="436765BA" w14:textId="77777777" w:rsidR="000848E8" w:rsidRPr="00765F36" w:rsidRDefault="000848E8" w:rsidP="000848E8">
            <w:pPr>
              <w:pStyle w:val="TAC"/>
            </w:pPr>
            <w:r w:rsidRPr="00765F36">
              <w:t>No</w:t>
            </w:r>
          </w:p>
        </w:tc>
      </w:tr>
      <w:tr w:rsidR="000848E8" w:rsidRPr="00765F36" w14:paraId="1C1F194D" w14:textId="77777777" w:rsidTr="00C96780">
        <w:trPr>
          <w:trHeight w:val="47"/>
          <w:ins w:id="920" w:author="5158183" w:date="2021-08-06T16:52:00Z"/>
        </w:trPr>
        <w:tc>
          <w:tcPr>
            <w:tcW w:w="1985" w:type="dxa"/>
            <w:tcBorders>
              <w:top w:val="nil"/>
              <w:bottom w:val="nil"/>
            </w:tcBorders>
            <w:shd w:val="clear" w:color="auto" w:fill="auto"/>
          </w:tcPr>
          <w:p w14:paraId="7B5CB041" w14:textId="2533AC42" w:rsidR="000848E8" w:rsidRPr="00765F36" w:rsidRDefault="000848E8" w:rsidP="000848E8">
            <w:pPr>
              <w:pStyle w:val="TAC"/>
              <w:rPr>
                <w:ins w:id="921" w:author="5158183" w:date="2021-08-06T16:52:00Z"/>
                <w:lang w:eastAsia="fi-FI"/>
              </w:rPr>
            </w:pPr>
            <w:ins w:id="922" w:author="5158183" w:date="2021-08-06T16:52:00Z">
              <w:r w:rsidRPr="00765F36">
                <w:t>DC_3A_n28A-n</w:t>
              </w:r>
            </w:ins>
            <w:ins w:id="923" w:author="5158183" w:date="2021-08-06T16:53:00Z">
              <w:r w:rsidRPr="00765F36">
                <w:t>79</w:t>
              </w:r>
            </w:ins>
            <w:ins w:id="924" w:author="5158183" w:date="2021-08-06T16:52:00Z">
              <w:r w:rsidRPr="00765F36">
                <w:t>A</w:t>
              </w:r>
            </w:ins>
          </w:p>
        </w:tc>
        <w:tc>
          <w:tcPr>
            <w:tcW w:w="1701" w:type="dxa"/>
          </w:tcPr>
          <w:p w14:paraId="2DE2AB1F" w14:textId="7169CFB3" w:rsidR="000848E8" w:rsidRPr="00765F36" w:rsidRDefault="000848E8" w:rsidP="000848E8">
            <w:pPr>
              <w:pStyle w:val="TAC"/>
              <w:rPr>
                <w:ins w:id="925" w:author="5158183" w:date="2021-08-06T16:52:00Z"/>
              </w:rPr>
            </w:pPr>
            <w:ins w:id="926" w:author="5158183" w:date="2021-08-06T16:52:00Z">
              <w:r w:rsidRPr="00765F36">
                <w:t>DC_3A_n28A</w:t>
              </w:r>
            </w:ins>
          </w:p>
        </w:tc>
        <w:tc>
          <w:tcPr>
            <w:tcW w:w="1418" w:type="dxa"/>
            <w:shd w:val="clear" w:color="auto" w:fill="auto"/>
          </w:tcPr>
          <w:p w14:paraId="6BCB8153" w14:textId="0351F154" w:rsidR="000848E8" w:rsidRPr="00765F36" w:rsidRDefault="000848E8" w:rsidP="000848E8">
            <w:pPr>
              <w:pStyle w:val="TAC"/>
              <w:rPr>
                <w:ins w:id="927" w:author="5158183" w:date="2021-08-06T16:52:00Z"/>
              </w:rPr>
            </w:pPr>
            <w:ins w:id="928" w:author="5158183" w:date="2021-08-06T16:52:00Z">
              <w:r w:rsidRPr="00765F36">
                <w:t>3A</w:t>
              </w:r>
            </w:ins>
          </w:p>
        </w:tc>
        <w:tc>
          <w:tcPr>
            <w:tcW w:w="1418" w:type="dxa"/>
          </w:tcPr>
          <w:p w14:paraId="792D4EC6" w14:textId="7E000727" w:rsidR="000848E8" w:rsidRPr="00765F36" w:rsidRDefault="000848E8" w:rsidP="000848E8">
            <w:pPr>
              <w:pStyle w:val="TAC"/>
              <w:rPr>
                <w:ins w:id="929" w:author="5158183" w:date="2021-08-06T16:52:00Z"/>
              </w:rPr>
            </w:pPr>
            <w:ins w:id="930" w:author="5158183" w:date="2021-08-06T16:52:00Z">
              <w:r w:rsidRPr="00765F36">
                <w:t>CA_n28A-n</w:t>
              </w:r>
            </w:ins>
            <w:ins w:id="931" w:author="5158183" w:date="2021-08-06T16:53:00Z">
              <w:r w:rsidRPr="00765F36">
                <w:t>79</w:t>
              </w:r>
            </w:ins>
            <w:ins w:id="932" w:author="5158183" w:date="2021-08-06T16:52:00Z">
              <w:r w:rsidRPr="00765F36">
                <w:t>A</w:t>
              </w:r>
            </w:ins>
          </w:p>
        </w:tc>
        <w:tc>
          <w:tcPr>
            <w:tcW w:w="1418" w:type="dxa"/>
          </w:tcPr>
          <w:p w14:paraId="5A340B6C" w14:textId="1E1C98B5" w:rsidR="000848E8" w:rsidRPr="00765F36" w:rsidRDefault="000848E8" w:rsidP="000848E8">
            <w:pPr>
              <w:pStyle w:val="TAC"/>
              <w:rPr>
                <w:ins w:id="933" w:author="5158183" w:date="2021-08-06T16:52:00Z"/>
              </w:rPr>
            </w:pPr>
            <w:ins w:id="934" w:author="5158183" w:date="2021-08-06T16:52:00Z">
              <w:r w:rsidRPr="00765F36">
                <w:t>3A</w:t>
              </w:r>
            </w:ins>
          </w:p>
        </w:tc>
        <w:tc>
          <w:tcPr>
            <w:tcW w:w="1418" w:type="dxa"/>
          </w:tcPr>
          <w:p w14:paraId="19A71411" w14:textId="4A1B2142" w:rsidR="000848E8" w:rsidRPr="00765F36" w:rsidRDefault="000848E8" w:rsidP="000848E8">
            <w:pPr>
              <w:pStyle w:val="TAC"/>
              <w:rPr>
                <w:ins w:id="935" w:author="5158183" w:date="2021-08-06T16:52:00Z"/>
              </w:rPr>
            </w:pPr>
            <w:ins w:id="936" w:author="5158183" w:date="2021-08-06T16:52:00Z">
              <w:r w:rsidRPr="00765F36">
                <w:t>n28A</w:t>
              </w:r>
            </w:ins>
          </w:p>
        </w:tc>
        <w:tc>
          <w:tcPr>
            <w:tcW w:w="1418" w:type="dxa"/>
          </w:tcPr>
          <w:p w14:paraId="39B97DE2" w14:textId="0DD7C216" w:rsidR="000848E8" w:rsidRPr="00765F36" w:rsidRDefault="000848E8" w:rsidP="000848E8">
            <w:pPr>
              <w:pStyle w:val="TAC"/>
              <w:rPr>
                <w:ins w:id="937" w:author="5158183" w:date="2021-08-06T16:52:00Z"/>
              </w:rPr>
            </w:pPr>
            <w:ins w:id="938" w:author="5158183" w:date="2021-08-06T16:52:00Z">
              <w:r w:rsidRPr="00765F36">
                <w:t>Yes (NR 2CC)</w:t>
              </w:r>
            </w:ins>
          </w:p>
        </w:tc>
      </w:tr>
      <w:tr w:rsidR="000848E8" w:rsidRPr="00765F36" w14:paraId="36EE64D2" w14:textId="77777777" w:rsidTr="007D153F">
        <w:trPr>
          <w:trHeight w:val="47"/>
          <w:ins w:id="939" w:author="5158183" w:date="2021-08-06T16:52:00Z"/>
        </w:trPr>
        <w:tc>
          <w:tcPr>
            <w:tcW w:w="1985" w:type="dxa"/>
            <w:tcBorders>
              <w:top w:val="nil"/>
            </w:tcBorders>
            <w:shd w:val="clear" w:color="auto" w:fill="auto"/>
          </w:tcPr>
          <w:p w14:paraId="17958785" w14:textId="77777777" w:rsidR="000848E8" w:rsidRPr="00765F36" w:rsidRDefault="000848E8" w:rsidP="000848E8">
            <w:pPr>
              <w:pStyle w:val="TAC"/>
              <w:rPr>
                <w:ins w:id="940" w:author="5158183" w:date="2021-08-06T16:52:00Z"/>
                <w:lang w:eastAsia="fi-FI"/>
              </w:rPr>
            </w:pPr>
          </w:p>
        </w:tc>
        <w:tc>
          <w:tcPr>
            <w:tcW w:w="1701" w:type="dxa"/>
          </w:tcPr>
          <w:p w14:paraId="5E7CCA2A" w14:textId="673FDBC2" w:rsidR="000848E8" w:rsidRPr="00765F36" w:rsidRDefault="000848E8" w:rsidP="000848E8">
            <w:pPr>
              <w:pStyle w:val="TAC"/>
              <w:rPr>
                <w:ins w:id="941" w:author="5158183" w:date="2021-08-06T16:52:00Z"/>
              </w:rPr>
            </w:pPr>
            <w:ins w:id="942" w:author="5158183" w:date="2021-08-06T16:52:00Z">
              <w:r w:rsidRPr="00765F36">
                <w:t>DC_3A_n</w:t>
              </w:r>
            </w:ins>
            <w:ins w:id="943" w:author="5158183" w:date="2021-08-06T16:53:00Z">
              <w:r w:rsidRPr="00765F36">
                <w:t>79</w:t>
              </w:r>
            </w:ins>
            <w:ins w:id="944" w:author="5158183" w:date="2021-08-06T16:52:00Z">
              <w:r w:rsidRPr="00765F36">
                <w:t>A</w:t>
              </w:r>
            </w:ins>
          </w:p>
        </w:tc>
        <w:tc>
          <w:tcPr>
            <w:tcW w:w="1418" w:type="dxa"/>
            <w:shd w:val="clear" w:color="auto" w:fill="auto"/>
          </w:tcPr>
          <w:p w14:paraId="746486B8" w14:textId="38BFA75E" w:rsidR="000848E8" w:rsidRPr="00765F36" w:rsidRDefault="000848E8" w:rsidP="000848E8">
            <w:pPr>
              <w:pStyle w:val="TAC"/>
              <w:rPr>
                <w:ins w:id="945" w:author="5158183" w:date="2021-08-06T16:52:00Z"/>
              </w:rPr>
            </w:pPr>
            <w:ins w:id="946" w:author="5158183" w:date="2021-08-06T16:52:00Z">
              <w:r w:rsidRPr="00765F36">
                <w:t>3A</w:t>
              </w:r>
            </w:ins>
          </w:p>
        </w:tc>
        <w:tc>
          <w:tcPr>
            <w:tcW w:w="1418" w:type="dxa"/>
          </w:tcPr>
          <w:p w14:paraId="4F913C66" w14:textId="52214B10" w:rsidR="000848E8" w:rsidRPr="00765F36" w:rsidRDefault="000848E8" w:rsidP="000848E8">
            <w:pPr>
              <w:pStyle w:val="TAC"/>
              <w:rPr>
                <w:ins w:id="947" w:author="5158183" w:date="2021-08-06T16:52:00Z"/>
              </w:rPr>
            </w:pPr>
            <w:ins w:id="948" w:author="5158183" w:date="2021-08-06T16:52:00Z">
              <w:r w:rsidRPr="00765F36">
                <w:t>CA_n28A-n</w:t>
              </w:r>
            </w:ins>
            <w:ins w:id="949" w:author="5158183" w:date="2021-08-06T16:53:00Z">
              <w:r w:rsidRPr="00765F36">
                <w:t>79</w:t>
              </w:r>
            </w:ins>
            <w:ins w:id="950" w:author="5158183" w:date="2021-08-06T16:52:00Z">
              <w:r w:rsidRPr="00765F36">
                <w:t>A</w:t>
              </w:r>
            </w:ins>
          </w:p>
        </w:tc>
        <w:tc>
          <w:tcPr>
            <w:tcW w:w="1418" w:type="dxa"/>
          </w:tcPr>
          <w:p w14:paraId="11C70321" w14:textId="172F851F" w:rsidR="000848E8" w:rsidRPr="00765F36" w:rsidRDefault="000848E8" w:rsidP="000848E8">
            <w:pPr>
              <w:pStyle w:val="TAC"/>
              <w:rPr>
                <w:ins w:id="951" w:author="5158183" w:date="2021-08-06T16:52:00Z"/>
              </w:rPr>
            </w:pPr>
            <w:ins w:id="952" w:author="5158183" w:date="2021-08-06T16:52:00Z">
              <w:r w:rsidRPr="00765F36">
                <w:t>3A</w:t>
              </w:r>
            </w:ins>
          </w:p>
        </w:tc>
        <w:tc>
          <w:tcPr>
            <w:tcW w:w="1418" w:type="dxa"/>
          </w:tcPr>
          <w:p w14:paraId="1ACFB5F3" w14:textId="3C16159A" w:rsidR="000848E8" w:rsidRPr="00765F36" w:rsidRDefault="000848E8" w:rsidP="000848E8">
            <w:pPr>
              <w:pStyle w:val="TAC"/>
              <w:rPr>
                <w:ins w:id="953" w:author="5158183" w:date="2021-08-06T16:52:00Z"/>
              </w:rPr>
            </w:pPr>
            <w:ins w:id="954" w:author="5158183" w:date="2021-08-06T16:52:00Z">
              <w:r w:rsidRPr="00765F36">
                <w:t>n</w:t>
              </w:r>
            </w:ins>
            <w:ins w:id="955" w:author="5158183" w:date="2021-08-06T16:53:00Z">
              <w:r w:rsidRPr="00765F36">
                <w:t>79</w:t>
              </w:r>
            </w:ins>
            <w:ins w:id="956" w:author="5158183" w:date="2021-08-06T16:52:00Z">
              <w:r w:rsidRPr="00765F36">
                <w:t>A</w:t>
              </w:r>
            </w:ins>
          </w:p>
        </w:tc>
        <w:tc>
          <w:tcPr>
            <w:tcW w:w="1418" w:type="dxa"/>
          </w:tcPr>
          <w:p w14:paraId="2D83DE28" w14:textId="0B1FE5A4" w:rsidR="000848E8" w:rsidRPr="00765F36" w:rsidRDefault="000848E8" w:rsidP="000848E8">
            <w:pPr>
              <w:pStyle w:val="TAC"/>
              <w:rPr>
                <w:ins w:id="957" w:author="5158183" w:date="2021-08-06T16:52:00Z"/>
              </w:rPr>
            </w:pPr>
            <w:ins w:id="958" w:author="5158183" w:date="2021-08-06T16:52:00Z">
              <w:r w:rsidRPr="00765F36">
                <w:t>No</w:t>
              </w:r>
            </w:ins>
          </w:p>
        </w:tc>
      </w:tr>
      <w:tr w:rsidR="000848E8" w:rsidRPr="00765F36" w14:paraId="6433190E" w14:textId="77777777" w:rsidTr="007D153F">
        <w:trPr>
          <w:trHeight w:val="47"/>
        </w:trPr>
        <w:tc>
          <w:tcPr>
            <w:tcW w:w="1985" w:type="dxa"/>
            <w:tcBorders>
              <w:bottom w:val="nil"/>
            </w:tcBorders>
            <w:shd w:val="clear" w:color="auto" w:fill="auto"/>
          </w:tcPr>
          <w:p w14:paraId="21A429BE" w14:textId="77777777" w:rsidR="000848E8" w:rsidRPr="00765F36" w:rsidRDefault="000848E8" w:rsidP="000848E8">
            <w:pPr>
              <w:pStyle w:val="TAC"/>
              <w:rPr>
                <w:lang w:eastAsia="fi-FI"/>
              </w:rPr>
            </w:pPr>
            <w:r w:rsidRPr="00765F36">
              <w:t>DC_3A-40A_n1A</w:t>
            </w:r>
          </w:p>
        </w:tc>
        <w:tc>
          <w:tcPr>
            <w:tcW w:w="1701" w:type="dxa"/>
          </w:tcPr>
          <w:p w14:paraId="31E20F41" w14:textId="77777777" w:rsidR="000848E8" w:rsidRPr="00765F36" w:rsidRDefault="000848E8" w:rsidP="000848E8">
            <w:pPr>
              <w:pStyle w:val="TAC"/>
              <w:rPr>
                <w:lang w:eastAsia="fi-FI"/>
              </w:rPr>
            </w:pPr>
            <w:r w:rsidRPr="00765F36">
              <w:t>DC_3A_n1A</w:t>
            </w:r>
          </w:p>
        </w:tc>
        <w:tc>
          <w:tcPr>
            <w:tcW w:w="1418" w:type="dxa"/>
            <w:shd w:val="clear" w:color="auto" w:fill="auto"/>
          </w:tcPr>
          <w:p w14:paraId="486FF10D" w14:textId="77777777" w:rsidR="000848E8" w:rsidRPr="00765F36" w:rsidRDefault="000848E8" w:rsidP="000848E8">
            <w:pPr>
              <w:pStyle w:val="TAC"/>
              <w:rPr>
                <w:lang w:eastAsia="fi-FI"/>
              </w:rPr>
            </w:pPr>
            <w:r w:rsidRPr="00765F36">
              <w:t>CA_3A-40A</w:t>
            </w:r>
          </w:p>
        </w:tc>
        <w:tc>
          <w:tcPr>
            <w:tcW w:w="1418" w:type="dxa"/>
          </w:tcPr>
          <w:p w14:paraId="097F61A8" w14:textId="77777777" w:rsidR="000848E8" w:rsidRPr="00765F36" w:rsidRDefault="000848E8" w:rsidP="000848E8">
            <w:pPr>
              <w:pStyle w:val="TAC"/>
              <w:rPr>
                <w:lang w:eastAsia="fi-FI"/>
              </w:rPr>
            </w:pPr>
            <w:r w:rsidRPr="00765F36">
              <w:t>n1A</w:t>
            </w:r>
          </w:p>
        </w:tc>
        <w:tc>
          <w:tcPr>
            <w:tcW w:w="1418" w:type="dxa"/>
          </w:tcPr>
          <w:p w14:paraId="76D22D04" w14:textId="77777777" w:rsidR="000848E8" w:rsidRPr="00765F36" w:rsidRDefault="000848E8" w:rsidP="000848E8">
            <w:pPr>
              <w:pStyle w:val="TAC"/>
            </w:pPr>
            <w:r w:rsidRPr="00765F36">
              <w:t>3A</w:t>
            </w:r>
          </w:p>
        </w:tc>
        <w:tc>
          <w:tcPr>
            <w:tcW w:w="1418" w:type="dxa"/>
          </w:tcPr>
          <w:p w14:paraId="7815DB20" w14:textId="77777777" w:rsidR="000848E8" w:rsidRPr="00765F36" w:rsidRDefault="000848E8" w:rsidP="000848E8">
            <w:pPr>
              <w:pStyle w:val="TAC"/>
            </w:pPr>
            <w:r w:rsidRPr="00765F36">
              <w:t>n1A</w:t>
            </w:r>
          </w:p>
        </w:tc>
        <w:tc>
          <w:tcPr>
            <w:tcW w:w="1418" w:type="dxa"/>
          </w:tcPr>
          <w:p w14:paraId="79845162" w14:textId="77777777" w:rsidR="000848E8" w:rsidRPr="00765F36" w:rsidRDefault="000848E8" w:rsidP="000848E8">
            <w:pPr>
              <w:pStyle w:val="TAC"/>
            </w:pPr>
            <w:r w:rsidRPr="00765F36">
              <w:t>No</w:t>
            </w:r>
          </w:p>
        </w:tc>
      </w:tr>
      <w:tr w:rsidR="000848E8" w:rsidRPr="00765F36" w14:paraId="11067D04" w14:textId="77777777" w:rsidTr="007D153F">
        <w:trPr>
          <w:trHeight w:val="47"/>
        </w:trPr>
        <w:tc>
          <w:tcPr>
            <w:tcW w:w="1985" w:type="dxa"/>
            <w:tcBorders>
              <w:top w:val="nil"/>
              <w:bottom w:val="single" w:sz="4" w:space="0" w:color="auto"/>
            </w:tcBorders>
            <w:shd w:val="clear" w:color="auto" w:fill="auto"/>
          </w:tcPr>
          <w:p w14:paraId="1755230D" w14:textId="77777777" w:rsidR="000848E8" w:rsidRPr="00765F36" w:rsidRDefault="000848E8" w:rsidP="000848E8">
            <w:pPr>
              <w:pStyle w:val="TAC"/>
              <w:rPr>
                <w:lang w:eastAsia="fi-FI"/>
              </w:rPr>
            </w:pPr>
          </w:p>
        </w:tc>
        <w:tc>
          <w:tcPr>
            <w:tcW w:w="1701" w:type="dxa"/>
          </w:tcPr>
          <w:p w14:paraId="382E71F4" w14:textId="77777777" w:rsidR="000848E8" w:rsidRPr="00765F36" w:rsidRDefault="000848E8" w:rsidP="000848E8">
            <w:pPr>
              <w:pStyle w:val="TAC"/>
              <w:rPr>
                <w:lang w:eastAsia="fi-FI"/>
              </w:rPr>
            </w:pPr>
            <w:r w:rsidRPr="00765F36">
              <w:t>DC_40A_n1A</w:t>
            </w:r>
          </w:p>
        </w:tc>
        <w:tc>
          <w:tcPr>
            <w:tcW w:w="1418" w:type="dxa"/>
            <w:shd w:val="clear" w:color="auto" w:fill="auto"/>
          </w:tcPr>
          <w:p w14:paraId="68D67B60" w14:textId="77777777" w:rsidR="000848E8" w:rsidRPr="00765F36" w:rsidRDefault="000848E8" w:rsidP="000848E8">
            <w:pPr>
              <w:pStyle w:val="TAC"/>
              <w:rPr>
                <w:lang w:eastAsia="fi-FI"/>
              </w:rPr>
            </w:pPr>
            <w:r w:rsidRPr="00765F36">
              <w:t>CA_3A-40A</w:t>
            </w:r>
          </w:p>
        </w:tc>
        <w:tc>
          <w:tcPr>
            <w:tcW w:w="1418" w:type="dxa"/>
          </w:tcPr>
          <w:p w14:paraId="0747F4A2" w14:textId="77777777" w:rsidR="000848E8" w:rsidRPr="00765F36" w:rsidRDefault="000848E8" w:rsidP="000848E8">
            <w:pPr>
              <w:pStyle w:val="TAC"/>
              <w:rPr>
                <w:lang w:eastAsia="fi-FI"/>
              </w:rPr>
            </w:pPr>
            <w:r w:rsidRPr="00765F36">
              <w:t>n1A</w:t>
            </w:r>
          </w:p>
        </w:tc>
        <w:tc>
          <w:tcPr>
            <w:tcW w:w="1418" w:type="dxa"/>
          </w:tcPr>
          <w:p w14:paraId="6E80ADC3" w14:textId="77777777" w:rsidR="000848E8" w:rsidRPr="00765F36" w:rsidRDefault="000848E8" w:rsidP="000848E8">
            <w:pPr>
              <w:pStyle w:val="TAC"/>
            </w:pPr>
            <w:r w:rsidRPr="00765F36">
              <w:t>40A</w:t>
            </w:r>
          </w:p>
        </w:tc>
        <w:tc>
          <w:tcPr>
            <w:tcW w:w="1418" w:type="dxa"/>
          </w:tcPr>
          <w:p w14:paraId="5996F38C" w14:textId="77777777" w:rsidR="000848E8" w:rsidRPr="00765F36" w:rsidRDefault="000848E8" w:rsidP="000848E8">
            <w:pPr>
              <w:pStyle w:val="TAC"/>
            </w:pPr>
            <w:r w:rsidRPr="00765F36">
              <w:t>n1A</w:t>
            </w:r>
          </w:p>
        </w:tc>
        <w:tc>
          <w:tcPr>
            <w:tcW w:w="1418" w:type="dxa"/>
          </w:tcPr>
          <w:p w14:paraId="0F0A164F" w14:textId="77777777" w:rsidR="000848E8" w:rsidRPr="00765F36" w:rsidRDefault="000848E8" w:rsidP="000848E8">
            <w:pPr>
              <w:pStyle w:val="TAC"/>
            </w:pPr>
            <w:r w:rsidRPr="00765F36">
              <w:t>No</w:t>
            </w:r>
          </w:p>
        </w:tc>
      </w:tr>
      <w:tr w:rsidR="000848E8" w:rsidRPr="00765F36" w14:paraId="0B39D1BE" w14:textId="77777777" w:rsidTr="007D153F">
        <w:trPr>
          <w:trHeight w:val="47"/>
          <w:ins w:id="959" w:author="5158183" w:date="2021-08-06T16:23:00Z"/>
        </w:trPr>
        <w:tc>
          <w:tcPr>
            <w:tcW w:w="1985" w:type="dxa"/>
            <w:tcBorders>
              <w:top w:val="nil"/>
              <w:bottom w:val="single" w:sz="4" w:space="0" w:color="auto"/>
            </w:tcBorders>
            <w:shd w:val="clear" w:color="auto" w:fill="auto"/>
          </w:tcPr>
          <w:p w14:paraId="78FD4AB4" w14:textId="497ED20E" w:rsidR="000848E8" w:rsidRPr="00765F36" w:rsidRDefault="000848E8" w:rsidP="000848E8">
            <w:pPr>
              <w:pStyle w:val="TAC"/>
              <w:rPr>
                <w:ins w:id="960" w:author="5158183" w:date="2021-08-06T16:23:00Z"/>
                <w:lang w:eastAsia="fi-FI"/>
              </w:rPr>
            </w:pPr>
            <w:ins w:id="961" w:author="5158183" w:date="2021-08-06T16:23:00Z">
              <w:r w:rsidRPr="00765F36">
                <w:lastRenderedPageBreak/>
                <w:t>DC_3A-42A_n1A</w:t>
              </w:r>
            </w:ins>
          </w:p>
        </w:tc>
        <w:tc>
          <w:tcPr>
            <w:tcW w:w="1701" w:type="dxa"/>
          </w:tcPr>
          <w:p w14:paraId="2827E436" w14:textId="214D50DC" w:rsidR="000848E8" w:rsidRPr="00765F36" w:rsidRDefault="000848E8" w:rsidP="000848E8">
            <w:pPr>
              <w:pStyle w:val="TAC"/>
              <w:rPr>
                <w:ins w:id="962" w:author="5158183" w:date="2021-08-06T16:23:00Z"/>
              </w:rPr>
            </w:pPr>
            <w:ins w:id="963" w:author="5158183" w:date="2021-08-06T16:23:00Z">
              <w:r w:rsidRPr="00765F36">
                <w:t>DC_3A_n1A</w:t>
              </w:r>
            </w:ins>
          </w:p>
        </w:tc>
        <w:tc>
          <w:tcPr>
            <w:tcW w:w="1418" w:type="dxa"/>
            <w:shd w:val="clear" w:color="auto" w:fill="auto"/>
          </w:tcPr>
          <w:p w14:paraId="1D6AB92C" w14:textId="2E23BF5F" w:rsidR="000848E8" w:rsidRPr="00765F36" w:rsidRDefault="000848E8" w:rsidP="000848E8">
            <w:pPr>
              <w:pStyle w:val="TAC"/>
              <w:rPr>
                <w:ins w:id="964" w:author="5158183" w:date="2021-08-06T16:23:00Z"/>
              </w:rPr>
            </w:pPr>
            <w:ins w:id="965" w:author="5158183" w:date="2021-08-06T16:23:00Z">
              <w:r w:rsidRPr="00765F36">
                <w:t>CA_3A-42A</w:t>
              </w:r>
            </w:ins>
          </w:p>
        </w:tc>
        <w:tc>
          <w:tcPr>
            <w:tcW w:w="1418" w:type="dxa"/>
          </w:tcPr>
          <w:p w14:paraId="224E8063" w14:textId="2C7162E0" w:rsidR="000848E8" w:rsidRPr="00765F36" w:rsidRDefault="000848E8" w:rsidP="000848E8">
            <w:pPr>
              <w:pStyle w:val="TAC"/>
              <w:rPr>
                <w:ins w:id="966" w:author="5158183" w:date="2021-08-06T16:23:00Z"/>
              </w:rPr>
            </w:pPr>
            <w:ins w:id="967" w:author="5158183" w:date="2021-08-06T16:23:00Z">
              <w:r w:rsidRPr="00765F36">
                <w:t>n1A</w:t>
              </w:r>
            </w:ins>
          </w:p>
        </w:tc>
        <w:tc>
          <w:tcPr>
            <w:tcW w:w="1418" w:type="dxa"/>
          </w:tcPr>
          <w:p w14:paraId="38A020AB" w14:textId="14EAEA2B" w:rsidR="000848E8" w:rsidRPr="00765F36" w:rsidRDefault="000848E8" w:rsidP="000848E8">
            <w:pPr>
              <w:pStyle w:val="TAC"/>
              <w:rPr>
                <w:ins w:id="968" w:author="5158183" w:date="2021-08-06T16:23:00Z"/>
              </w:rPr>
            </w:pPr>
            <w:ins w:id="969" w:author="5158183" w:date="2021-08-06T16:23:00Z">
              <w:r w:rsidRPr="00765F36">
                <w:t>3A</w:t>
              </w:r>
            </w:ins>
          </w:p>
        </w:tc>
        <w:tc>
          <w:tcPr>
            <w:tcW w:w="1418" w:type="dxa"/>
          </w:tcPr>
          <w:p w14:paraId="72121DA1" w14:textId="13262F58" w:rsidR="000848E8" w:rsidRPr="00765F36" w:rsidRDefault="000848E8" w:rsidP="000848E8">
            <w:pPr>
              <w:pStyle w:val="TAC"/>
              <w:rPr>
                <w:ins w:id="970" w:author="5158183" w:date="2021-08-06T16:23:00Z"/>
              </w:rPr>
            </w:pPr>
            <w:ins w:id="971" w:author="5158183" w:date="2021-08-06T16:23:00Z">
              <w:r w:rsidRPr="00765F36">
                <w:t>n1A</w:t>
              </w:r>
            </w:ins>
          </w:p>
        </w:tc>
        <w:tc>
          <w:tcPr>
            <w:tcW w:w="1418" w:type="dxa"/>
          </w:tcPr>
          <w:p w14:paraId="3C079DB4" w14:textId="3AF2ED87" w:rsidR="000848E8" w:rsidRPr="00765F36" w:rsidRDefault="000848E8" w:rsidP="000848E8">
            <w:pPr>
              <w:pStyle w:val="TAC"/>
              <w:rPr>
                <w:ins w:id="972" w:author="5158183" w:date="2021-08-06T16:23:00Z"/>
              </w:rPr>
            </w:pPr>
            <w:ins w:id="973" w:author="5158183" w:date="2021-08-06T16:23:00Z">
              <w:r w:rsidRPr="00765F36">
                <w:t>No</w:t>
              </w:r>
            </w:ins>
          </w:p>
        </w:tc>
      </w:tr>
      <w:tr w:rsidR="000848E8" w:rsidRPr="00765F36" w14:paraId="52AB223B" w14:textId="77777777" w:rsidTr="007D153F">
        <w:trPr>
          <w:trHeight w:val="47"/>
          <w:ins w:id="974" w:author="5158183" w:date="2021-08-06T16:23:00Z"/>
        </w:trPr>
        <w:tc>
          <w:tcPr>
            <w:tcW w:w="1985" w:type="dxa"/>
            <w:tcBorders>
              <w:top w:val="nil"/>
              <w:bottom w:val="single" w:sz="4" w:space="0" w:color="auto"/>
            </w:tcBorders>
            <w:shd w:val="clear" w:color="auto" w:fill="auto"/>
          </w:tcPr>
          <w:p w14:paraId="31F561D6" w14:textId="148F347B" w:rsidR="000848E8" w:rsidRPr="00765F36" w:rsidRDefault="000848E8" w:rsidP="000848E8">
            <w:pPr>
              <w:pStyle w:val="TAC"/>
              <w:rPr>
                <w:ins w:id="975" w:author="5158183" w:date="2021-08-06T16:23:00Z"/>
                <w:lang w:eastAsia="fi-FI"/>
              </w:rPr>
            </w:pPr>
            <w:ins w:id="976" w:author="5158183" w:date="2021-08-06T16:23:00Z">
              <w:r w:rsidRPr="00765F36">
                <w:t>DC_3A-42C_n1A</w:t>
              </w:r>
            </w:ins>
          </w:p>
        </w:tc>
        <w:tc>
          <w:tcPr>
            <w:tcW w:w="1701" w:type="dxa"/>
          </w:tcPr>
          <w:p w14:paraId="2DB712EE" w14:textId="54DCFD64" w:rsidR="000848E8" w:rsidRPr="00765F36" w:rsidRDefault="000848E8" w:rsidP="000848E8">
            <w:pPr>
              <w:pStyle w:val="TAC"/>
              <w:rPr>
                <w:ins w:id="977" w:author="5158183" w:date="2021-08-06T16:23:00Z"/>
              </w:rPr>
            </w:pPr>
            <w:ins w:id="978" w:author="5158183" w:date="2021-08-06T16:23:00Z">
              <w:r w:rsidRPr="00765F36">
                <w:t>DC_3A_n1A</w:t>
              </w:r>
            </w:ins>
          </w:p>
        </w:tc>
        <w:tc>
          <w:tcPr>
            <w:tcW w:w="1418" w:type="dxa"/>
            <w:shd w:val="clear" w:color="auto" w:fill="auto"/>
          </w:tcPr>
          <w:p w14:paraId="635DF32D" w14:textId="3CF1D3B3" w:rsidR="000848E8" w:rsidRPr="00765F36" w:rsidRDefault="000848E8" w:rsidP="000848E8">
            <w:pPr>
              <w:pStyle w:val="TAC"/>
              <w:rPr>
                <w:ins w:id="979" w:author="5158183" w:date="2021-08-06T16:23:00Z"/>
              </w:rPr>
            </w:pPr>
            <w:ins w:id="980" w:author="5158183" w:date="2021-08-06T16:23:00Z">
              <w:r w:rsidRPr="00765F36">
                <w:t>CA_3A-42C</w:t>
              </w:r>
            </w:ins>
          </w:p>
        </w:tc>
        <w:tc>
          <w:tcPr>
            <w:tcW w:w="1418" w:type="dxa"/>
          </w:tcPr>
          <w:p w14:paraId="2646E076" w14:textId="245342DC" w:rsidR="000848E8" w:rsidRPr="00765F36" w:rsidRDefault="000848E8" w:rsidP="000848E8">
            <w:pPr>
              <w:pStyle w:val="TAC"/>
              <w:rPr>
                <w:ins w:id="981" w:author="5158183" w:date="2021-08-06T16:23:00Z"/>
              </w:rPr>
            </w:pPr>
            <w:ins w:id="982" w:author="5158183" w:date="2021-08-06T16:23:00Z">
              <w:r w:rsidRPr="00765F36">
                <w:t>n1A</w:t>
              </w:r>
            </w:ins>
          </w:p>
        </w:tc>
        <w:tc>
          <w:tcPr>
            <w:tcW w:w="1418" w:type="dxa"/>
          </w:tcPr>
          <w:p w14:paraId="081DE3EA" w14:textId="2938BAAE" w:rsidR="000848E8" w:rsidRPr="00765F36" w:rsidRDefault="000848E8" w:rsidP="000848E8">
            <w:pPr>
              <w:pStyle w:val="TAC"/>
              <w:rPr>
                <w:ins w:id="983" w:author="5158183" w:date="2021-08-06T16:23:00Z"/>
              </w:rPr>
            </w:pPr>
            <w:ins w:id="984" w:author="5158183" w:date="2021-08-06T16:23:00Z">
              <w:r w:rsidRPr="00765F36">
                <w:t>3A</w:t>
              </w:r>
            </w:ins>
          </w:p>
        </w:tc>
        <w:tc>
          <w:tcPr>
            <w:tcW w:w="1418" w:type="dxa"/>
          </w:tcPr>
          <w:p w14:paraId="7DBD41B3" w14:textId="005E6701" w:rsidR="000848E8" w:rsidRPr="00765F36" w:rsidRDefault="000848E8" w:rsidP="000848E8">
            <w:pPr>
              <w:pStyle w:val="TAC"/>
              <w:rPr>
                <w:ins w:id="985" w:author="5158183" w:date="2021-08-06T16:23:00Z"/>
              </w:rPr>
            </w:pPr>
            <w:ins w:id="986" w:author="5158183" w:date="2021-08-06T16:23:00Z">
              <w:r w:rsidRPr="00765F36">
                <w:t>n1A</w:t>
              </w:r>
            </w:ins>
          </w:p>
        </w:tc>
        <w:tc>
          <w:tcPr>
            <w:tcW w:w="1418" w:type="dxa"/>
          </w:tcPr>
          <w:p w14:paraId="608E6AFC" w14:textId="40A230E9" w:rsidR="000848E8" w:rsidRPr="00765F36" w:rsidRDefault="000848E8" w:rsidP="000848E8">
            <w:pPr>
              <w:pStyle w:val="TAC"/>
              <w:rPr>
                <w:ins w:id="987" w:author="5158183" w:date="2021-08-06T16:23:00Z"/>
              </w:rPr>
            </w:pPr>
            <w:ins w:id="988" w:author="5158183" w:date="2021-08-06T16:23:00Z">
              <w:r w:rsidRPr="00765F36">
                <w:t>No</w:t>
              </w:r>
            </w:ins>
          </w:p>
        </w:tc>
      </w:tr>
      <w:tr w:rsidR="000848E8" w:rsidRPr="00765F36" w14:paraId="429FA0D9" w14:textId="77777777" w:rsidTr="007D153F">
        <w:trPr>
          <w:trHeight w:val="47"/>
        </w:trPr>
        <w:tc>
          <w:tcPr>
            <w:tcW w:w="1985" w:type="dxa"/>
            <w:shd w:val="clear" w:color="auto" w:fill="auto"/>
          </w:tcPr>
          <w:p w14:paraId="40F6AB4A" w14:textId="77777777" w:rsidR="000848E8" w:rsidRPr="00765F36" w:rsidRDefault="000848E8" w:rsidP="000848E8">
            <w:pPr>
              <w:pStyle w:val="TAC"/>
              <w:rPr>
                <w:lang w:eastAsia="fi-FI"/>
              </w:rPr>
            </w:pPr>
            <w:r w:rsidRPr="00765F36">
              <w:t>DC_3A-42A_n78A</w:t>
            </w:r>
          </w:p>
        </w:tc>
        <w:tc>
          <w:tcPr>
            <w:tcW w:w="1701" w:type="dxa"/>
          </w:tcPr>
          <w:p w14:paraId="52160F7F" w14:textId="77777777" w:rsidR="000848E8" w:rsidRPr="00765F36" w:rsidRDefault="000848E8" w:rsidP="000848E8">
            <w:pPr>
              <w:pStyle w:val="TAC"/>
              <w:rPr>
                <w:lang w:eastAsia="fi-FI"/>
              </w:rPr>
            </w:pPr>
            <w:r w:rsidRPr="00765F36">
              <w:t>DC_3A_n78A</w:t>
            </w:r>
          </w:p>
        </w:tc>
        <w:tc>
          <w:tcPr>
            <w:tcW w:w="1418" w:type="dxa"/>
            <w:shd w:val="clear" w:color="auto" w:fill="auto"/>
          </w:tcPr>
          <w:p w14:paraId="335D5E45" w14:textId="77777777" w:rsidR="000848E8" w:rsidRPr="00765F36" w:rsidRDefault="000848E8" w:rsidP="000848E8">
            <w:pPr>
              <w:pStyle w:val="TAC"/>
              <w:rPr>
                <w:lang w:eastAsia="fi-FI"/>
              </w:rPr>
            </w:pPr>
            <w:r w:rsidRPr="00765F36">
              <w:t>CA_3A-42A</w:t>
            </w:r>
          </w:p>
        </w:tc>
        <w:tc>
          <w:tcPr>
            <w:tcW w:w="1418" w:type="dxa"/>
          </w:tcPr>
          <w:p w14:paraId="1FF63C75" w14:textId="77777777" w:rsidR="000848E8" w:rsidRPr="00765F36" w:rsidRDefault="000848E8" w:rsidP="000848E8">
            <w:pPr>
              <w:pStyle w:val="TAC"/>
              <w:rPr>
                <w:lang w:eastAsia="fi-FI"/>
              </w:rPr>
            </w:pPr>
            <w:r w:rsidRPr="00765F36">
              <w:t>n78A</w:t>
            </w:r>
          </w:p>
        </w:tc>
        <w:tc>
          <w:tcPr>
            <w:tcW w:w="1418" w:type="dxa"/>
          </w:tcPr>
          <w:p w14:paraId="447A219B" w14:textId="77777777" w:rsidR="000848E8" w:rsidRPr="00765F36" w:rsidRDefault="000848E8" w:rsidP="000848E8">
            <w:pPr>
              <w:pStyle w:val="TAC"/>
            </w:pPr>
            <w:r w:rsidRPr="00765F36">
              <w:t>3A</w:t>
            </w:r>
          </w:p>
        </w:tc>
        <w:tc>
          <w:tcPr>
            <w:tcW w:w="1418" w:type="dxa"/>
          </w:tcPr>
          <w:p w14:paraId="1C680DA1" w14:textId="77777777" w:rsidR="000848E8" w:rsidRPr="00765F36" w:rsidRDefault="000848E8" w:rsidP="000848E8">
            <w:pPr>
              <w:pStyle w:val="TAC"/>
            </w:pPr>
            <w:r w:rsidRPr="00765F36">
              <w:t>n78A</w:t>
            </w:r>
          </w:p>
        </w:tc>
        <w:tc>
          <w:tcPr>
            <w:tcW w:w="1418" w:type="dxa"/>
          </w:tcPr>
          <w:p w14:paraId="5EDF968E" w14:textId="77777777" w:rsidR="000848E8" w:rsidRPr="00765F36" w:rsidRDefault="000848E8" w:rsidP="000848E8">
            <w:pPr>
              <w:pStyle w:val="TAC"/>
            </w:pPr>
            <w:r w:rsidRPr="00765F36">
              <w:t>No</w:t>
            </w:r>
          </w:p>
        </w:tc>
      </w:tr>
      <w:tr w:rsidR="000848E8" w:rsidRPr="00765F36" w14:paraId="67DCC597" w14:textId="77777777" w:rsidTr="007D153F">
        <w:trPr>
          <w:trHeight w:val="47"/>
        </w:trPr>
        <w:tc>
          <w:tcPr>
            <w:tcW w:w="1985" w:type="dxa"/>
            <w:shd w:val="clear" w:color="auto" w:fill="auto"/>
          </w:tcPr>
          <w:p w14:paraId="00EA87D1" w14:textId="77777777" w:rsidR="000848E8" w:rsidRPr="00765F36" w:rsidRDefault="000848E8" w:rsidP="000848E8">
            <w:pPr>
              <w:pStyle w:val="TAC"/>
              <w:rPr>
                <w:lang w:eastAsia="fi-FI"/>
              </w:rPr>
            </w:pPr>
            <w:r w:rsidRPr="00765F36">
              <w:t>DC_3A-42C_n78A</w:t>
            </w:r>
          </w:p>
        </w:tc>
        <w:tc>
          <w:tcPr>
            <w:tcW w:w="1701" w:type="dxa"/>
          </w:tcPr>
          <w:p w14:paraId="40690E61" w14:textId="77777777" w:rsidR="000848E8" w:rsidRPr="00765F36" w:rsidRDefault="000848E8" w:rsidP="000848E8">
            <w:pPr>
              <w:pStyle w:val="TAC"/>
              <w:rPr>
                <w:lang w:eastAsia="fi-FI"/>
              </w:rPr>
            </w:pPr>
            <w:r w:rsidRPr="00765F36">
              <w:t>DC_3A_n78A</w:t>
            </w:r>
          </w:p>
        </w:tc>
        <w:tc>
          <w:tcPr>
            <w:tcW w:w="1418" w:type="dxa"/>
            <w:shd w:val="clear" w:color="auto" w:fill="auto"/>
          </w:tcPr>
          <w:p w14:paraId="19597496" w14:textId="77777777" w:rsidR="000848E8" w:rsidRPr="00765F36" w:rsidRDefault="000848E8" w:rsidP="000848E8">
            <w:pPr>
              <w:pStyle w:val="TAC"/>
              <w:rPr>
                <w:lang w:eastAsia="fi-FI"/>
              </w:rPr>
            </w:pPr>
            <w:r w:rsidRPr="00765F36">
              <w:t>CA_3A-42C</w:t>
            </w:r>
          </w:p>
        </w:tc>
        <w:tc>
          <w:tcPr>
            <w:tcW w:w="1418" w:type="dxa"/>
          </w:tcPr>
          <w:p w14:paraId="17DA592A" w14:textId="77777777" w:rsidR="000848E8" w:rsidRPr="00765F36" w:rsidRDefault="000848E8" w:rsidP="000848E8">
            <w:pPr>
              <w:pStyle w:val="TAC"/>
              <w:rPr>
                <w:lang w:eastAsia="fi-FI"/>
              </w:rPr>
            </w:pPr>
            <w:r w:rsidRPr="00765F36">
              <w:t>n78A</w:t>
            </w:r>
          </w:p>
        </w:tc>
        <w:tc>
          <w:tcPr>
            <w:tcW w:w="1418" w:type="dxa"/>
          </w:tcPr>
          <w:p w14:paraId="2E9B5C5A" w14:textId="77777777" w:rsidR="000848E8" w:rsidRPr="00765F36" w:rsidRDefault="000848E8" w:rsidP="000848E8">
            <w:pPr>
              <w:pStyle w:val="TAC"/>
            </w:pPr>
            <w:r w:rsidRPr="00765F36">
              <w:t>3A</w:t>
            </w:r>
          </w:p>
        </w:tc>
        <w:tc>
          <w:tcPr>
            <w:tcW w:w="1418" w:type="dxa"/>
          </w:tcPr>
          <w:p w14:paraId="1932B619" w14:textId="77777777" w:rsidR="000848E8" w:rsidRPr="00765F36" w:rsidRDefault="000848E8" w:rsidP="000848E8">
            <w:pPr>
              <w:pStyle w:val="TAC"/>
            </w:pPr>
            <w:r w:rsidRPr="00765F36">
              <w:t>n78A</w:t>
            </w:r>
          </w:p>
        </w:tc>
        <w:tc>
          <w:tcPr>
            <w:tcW w:w="1418" w:type="dxa"/>
          </w:tcPr>
          <w:p w14:paraId="4980A8E9" w14:textId="77777777" w:rsidR="000848E8" w:rsidRPr="00765F36" w:rsidRDefault="000848E8" w:rsidP="000848E8">
            <w:pPr>
              <w:pStyle w:val="TAC"/>
            </w:pPr>
            <w:r w:rsidRPr="00765F36">
              <w:t>No</w:t>
            </w:r>
          </w:p>
        </w:tc>
      </w:tr>
      <w:tr w:rsidR="000848E8" w:rsidRPr="00765F36" w14:paraId="66296902" w14:textId="77777777" w:rsidTr="007D153F">
        <w:trPr>
          <w:trHeight w:val="47"/>
        </w:trPr>
        <w:tc>
          <w:tcPr>
            <w:tcW w:w="1985" w:type="dxa"/>
            <w:shd w:val="clear" w:color="auto" w:fill="auto"/>
          </w:tcPr>
          <w:p w14:paraId="1B950E9F" w14:textId="77777777" w:rsidR="000848E8" w:rsidRPr="00765F36" w:rsidRDefault="000848E8" w:rsidP="000848E8">
            <w:pPr>
              <w:pStyle w:val="TAC"/>
              <w:rPr>
                <w:lang w:eastAsia="fi-FI"/>
              </w:rPr>
            </w:pPr>
            <w:r w:rsidRPr="00765F36">
              <w:t>DC_3A-42D_n78A</w:t>
            </w:r>
          </w:p>
        </w:tc>
        <w:tc>
          <w:tcPr>
            <w:tcW w:w="1701" w:type="dxa"/>
          </w:tcPr>
          <w:p w14:paraId="405E984B" w14:textId="77777777" w:rsidR="000848E8" w:rsidRPr="00765F36" w:rsidRDefault="000848E8" w:rsidP="000848E8">
            <w:pPr>
              <w:pStyle w:val="TAC"/>
              <w:rPr>
                <w:lang w:eastAsia="fi-FI"/>
              </w:rPr>
            </w:pPr>
            <w:r w:rsidRPr="00765F36">
              <w:t>DC_3A_n78A</w:t>
            </w:r>
          </w:p>
        </w:tc>
        <w:tc>
          <w:tcPr>
            <w:tcW w:w="1418" w:type="dxa"/>
            <w:shd w:val="clear" w:color="auto" w:fill="auto"/>
          </w:tcPr>
          <w:p w14:paraId="0805475F" w14:textId="77777777" w:rsidR="000848E8" w:rsidRPr="00765F36" w:rsidRDefault="000848E8" w:rsidP="000848E8">
            <w:pPr>
              <w:pStyle w:val="TAC"/>
              <w:rPr>
                <w:lang w:eastAsia="fi-FI"/>
              </w:rPr>
            </w:pPr>
            <w:r w:rsidRPr="00765F36">
              <w:t>CA_3A-42D</w:t>
            </w:r>
          </w:p>
        </w:tc>
        <w:tc>
          <w:tcPr>
            <w:tcW w:w="1418" w:type="dxa"/>
          </w:tcPr>
          <w:p w14:paraId="4D8FBDFC" w14:textId="77777777" w:rsidR="000848E8" w:rsidRPr="00765F36" w:rsidRDefault="000848E8" w:rsidP="000848E8">
            <w:pPr>
              <w:pStyle w:val="TAC"/>
              <w:rPr>
                <w:lang w:eastAsia="fi-FI"/>
              </w:rPr>
            </w:pPr>
            <w:r w:rsidRPr="00765F36">
              <w:t>n78A</w:t>
            </w:r>
          </w:p>
        </w:tc>
        <w:tc>
          <w:tcPr>
            <w:tcW w:w="1418" w:type="dxa"/>
          </w:tcPr>
          <w:p w14:paraId="1E784869" w14:textId="77777777" w:rsidR="000848E8" w:rsidRPr="00765F36" w:rsidRDefault="000848E8" w:rsidP="000848E8">
            <w:pPr>
              <w:pStyle w:val="TAC"/>
            </w:pPr>
            <w:r w:rsidRPr="00765F36">
              <w:t>3A</w:t>
            </w:r>
          </w:p>
        </w:tc>
        <w:tc>
          <w:tcPr>
            <w:tcW w:w="1418" w:type="dxa"/>
          </w:tcPr>
          <w:p w14:paraId="077EB226" w14:textId="77777777" w:rsidR="000848E8" w:rsidRPr="00765F36" w:rsidRDefault="000848E8" w:rsidP="000848E8">
            <w:pPr>
              <w:pStyle w:val="TAC"/>
            </w:pPr>
            <w:r w:rsidRPr="00765F36">
              <w:t>n78A</w:t>
            </w:r>
          </w:p>
        </w:tc>
        <w:tc>
          <w:tcPr>
            <w:tcW w:w="1418" w:type="dxa"/>
          </w:tcPr>
          <w:p w14:paraId="228512A8" w14:textId="77777777" w:rsidR="000848E8" w:rsidRPr="00765F36" w:rsidRDefault="000848E8" w:rsidP="000848E8">
            <w:pPr>
              <w:pStyle w:val="TAC"/>
            </w:pPr>
            <w:r w:rsidRPr="00765F36">
              <w:t>No</w:t>
            </w:r>
          </w:p>
        </w:tc>
      </w:tr>
      <w:tr w:rsidR="000848E8" w:rsidRPr="00765F36" w14:paraId="5A715001" w14:textId="77777777" w:rsidTr="007D153F">
        <w:trPr>
          <w:trHeight w:val="47"/>
        </w:trPr>
        <w:tc>
          <w:tcPr>
            <w:tcW w:w="1985" w:type="dxa"/>
            <w:shd w:val="clear" w:color="auto" w:fill="auto"/>
          </w:tcPr>
          <w:p w14:paraId="5DAE517C" w14:textId="77777777" w:rsidR="000848E8" w:rsidRPr="00765F36" w:rsidRDefault="000848E8" w:rsidP="000848E8">
            <w:pPr>
              <w:pStyle w:val="TAC"/>
              <w:rPr>
                <w:lang w:eastAsia="fi-FI"/>
              </w:rPr>
            </w:pPr>
            <w:r w:rsidRPr="00765F36">
              <w:t>DC_3A-42E_n78A</w:t>
            </w:r>
          </w:p>
        </w:tc>
        <w:tc>
          <w:tcPr>
            <w:tcW w:w="1701" w:type="dxa"/>
          </w:tcPr>
          <w:p w14:paraId="0378E123" w14:textId="77777777" w:rsidR="000848E8" w:rsidRPr="00765F36" w:rsidRDefault="000848E8" w:rsidP="000848E8">
            <w:pPr>
              <w:pStyle w:val="TAC"/>
              <w:rPr>
                <w:lang w:eastAsia="fi-FI"/>
              </w:rPr>
            </w:pPr>
            <w:r w:rsidRPr="00765F36">
              <w:t>DC_3A_n78A</w:t>
            </w:r>
          </w:p>
        </w:tc>
        <w:tc>
          <w:tcPr>
            <w:tcW w:w="1418" w:type="dxa"/>
            <w:shd w:val="clear" w:color="auto" w:fill="auto"/>
          </w:tcPr>
          <w:p w14:paraId="4F619C15" w14:textId="77777777" w:rsidR="000848E8" w:rsidRPr="00765F36" w:rsidRDefault="000848E8" w:rsidP="000848E8">
            <w:pPr>
              <w:pStyle w:val="TAC"/>
              <w:rPr>
                <w:lang w:eastAsia="fi-FI"/>
              </w:rPr>
            </w:pPr>
            <w:r w:rsidRPr="00765F36">
              <w:t>CA_3A-42E</w:t>
            </w:r>
          </w:p>
        </w:tc>
        <w:tc>
          <w:tcPr>
            <w:tcW w:w="1418" w:type="dxa"/>
          </w:tcPr>
          <w:p w14:paraId="6EADBD73" w14:textId="77777777" w:rsidR="000848E8" w:rsidRPr="00765F36" w:rsidRDefault="000848E8" w:rsidP="000848E8">
            <w:pPr>
              <w:pStyle w:val="TAC"/>
              <w:rPr>
                <w:lang w:eastAsia="fi-FI"/>
              </w:rPr>
            </w:pPr>
            <w:r w:rsidRPr="00765F36">
              <w:t>n78A</w:t>
            </w:r>
          </w:p>
        </w:tc>
        <w:tc>
          <w:tcPr>
            <w:tcW w:w="1418" w:type="dxa"/>
          </w:tcPr>
          <w:p w14:paraId="1A49CD3B" w14:textId="77777777" w:rsidR="000848E8" w:rsidRPr="00765F36" w:rsidRDefault="000848E8" w:rsidP="000848E8">
            <w:pPr>
              <w:pStyle w:val="TAC"/>
            </w:pPr>
            <w:r w:rsidRPr="00765F36">
              <w:t>3A</w:t>
            </w:r>
          </w:p>
        </w:tc>
        <w:tc>
          <w:tcPr>
            <w:tcW w:w="1418" w:type="dxa"/>
          </w:tcPr>
          <w:p w14:paraId="1C530C01" w14:textId="77777777" w:rsidR="000848E8" w:rsidRPr="00765F36" w:rsidRDefault="000848E8" w:rsidP="000848E8">
            <w:pPr>
              <w:pStyle w:val="TAC"/>
            </w:pPr>
            <w:r w:rsidRPr="00765F36">
              <w:t>n78A</w:t>
            </w:r>
          </w:p>
        </w:tc>
        <w:tc>
          <w:tcPr>
            <w:tcW w:w="1418" w:type="dxa"/>
          </w:tcPr>
          <w:p w14:paraId="3900455A" w14:textId="77777777" w:rsidR="000848E8" w:rsidRPr="00765F36" w:rsidRDefault="000848E8" w:rsidP="000848E8">
            <w:pPr>
              <w:pStyle w:val="TAC"/>
            </w:pPr>
            <w:r w:rsidRPr="00765F36">
              <w:t>No</w:t>
            </w:r>
          </w:p>
        </w:tc>
      </w:tr>
      <w:tr w:rsidR="000848E8" w:rsidRPr="00765F36" w14:paraId="32679D11" w14:textId="77777777" w:rsidTr="007D153F">
        <w:trPr>
          <w:trHeight w:val="47"/>
        </w:trPr>
        <w:tc>
          <w:tcPr>
            <w:tcW w:w="1985" w:type="dxa"/>
            <w:shd w:val="clear" w:color="auto" w:fill="auto"/>
          </w:tcPr>
          <w:p w14:paraId="48172D0D" w14:textId="77777777" w:rsidR="000848E8" w:rsidRPr="00765F36" w:rsidRDefault="000848E8" w:rsidP="000848E8">
            <w:pPr>
              <w:pStyle w:val="TAC"/>
              <w:rPr>
                <w:lang w:eastAsia="fi-FI"/>
              </w:rPr>
            </w:pPr>
            <w:r w:rsidRPr="00765F36">
              <w:t>DC_3A-42A_n79A</w:t>
            </w:r>
          </w:p>
        </w:tc>
        <w:tc>
          <w:tcPr>
            <w:tcW w:w="1701" w:type="dxa"/>
          </w:tcPr>
          <w:p w14:paraId="3C281AC6" w14:textId="77777777" w:rsidR="000848E8" w:rsidRPr="00765F36" w:rsidRDefault="000848E8" w:rsidP="000848E8">
            <w:pPr>
              <w:pStyle w:val="TAC"/>
              <w:rPr>
                <w:lang w:eastAsia="fi-FI"/>
              </w:rPr>
            </w:pPr>
            <w:r w:rsidRPr="00765F36">
              <w:t>DC_3A_n79A</w:t>
            </w:r>
          </w:p>
        </w:tc>
        <w:tc>
          <w:tcPr>
            <w:tcW w:w="1418" w:type="dxa"/>
            <w:shd w:val="clear" w:color="auto" w:fill="auto"/>
          </w:tcPr>
          <w:p w14:paraId="6997E99B" w14:textId="77777777" w:rsidR="000848E8" w:rsidRPr="00765F36" w:rsidRDefault="000848E8" w:rsidP="000848E8">
            <w:pPr>
              <w:pStyle w:val="TAC"/>
              <w:rPr>
                <w:lang w:eastAsia="fi-FI"/>
              </w:rPr>
            </w:pPr>
            <w:r w:rsidRPr="00765F36">
              <w:t>CA_3A-42A</w:t>
            </w:r>
          </w:p>
        </w:tc>
        <w:tc>
          <w:tcPr>
            <w:tcW w:w="1418" w:type="dxa"/>
          </w:tcPr>
          <w:p w14:paraId="03E9CAAF" w14:textId="77777777" w:rsidR="000848E8" w:rsidRPr="00765F36" w:rsidRDefault="000848E8" w:rsidP="000848E8">
            <w:pPr>
              <w:pStyle w:val="TAC"/>
              <w:rPr>
                <w:lang w:eastAsia="fi-FI"/>
              </w:rPr>
            </w:pPr>
            <w:r w:rsidRPr="00765F36">
              <w:t>n79A</w:t>
            </w:r>
          </w:p>
        </w:tc>
        <w:tc>
          <w:tcPr>
            <w:tcW w:w="1418" w:type="dxa"/>
          </w:tcPr>
          <w:p w14:paraId="3B115A37" w14:textId="77777777" w:rsidR="000848E8" w:rsidRPr="00765F36" w:rsidRDefault="000848E8" w:rsidP="000848E8">
            <w:pPr>
              <w:pStyle w:val="TAC"/>
            </w:pPr>
            <w:r w:rsidRPr="00765F36">
              <w:t>3A</w:t>
            </w:r>
          </w:p>
        </w:tc>
        <w:tc>
          <w:tcPr>
            <w:tcW w:w="1418" w:type="dxa"/>
          </w:tcPr>
          <w:p w14:paraId="23BEC421" w14:textId="77777777" w:rsidR="000848E8" w:rsidRPr="00765F36" w:rsidRDefault="000848E8" w:rsidP="000848E8">
            <w:pPr>
              <w:pStyle w:val="TAC"/>
            </w:pPr>
            <w:r w:rsidRPr="00765F36">
              <w:t>n79A</w:t>
            </w:r>
          </w:p>
        </w:tc>
        <w:tc>
          <w:tcPr>
            <w:tcW w:w="1418" w:type="dxa"/>
          </w:tcPr>
          <w:p w14:paraId="6876D8CA" w14:textId="77777777" w:rsidR="000848E8" w:rsidRPr="00765F36" w:rsidRDefault="000848E8" w:rsidP="000848E8">
            <w:pPr>
              <w:pStyle w:val="TAC"/>
            </w:pPr>
            <w:r w:rsidRPr="00765F36">
              <w:t>No</w:t>
            </w:r>
          </w:p>
        </w:tc>
      </w:tr>
      <w:tr w:rsidR="000848E8" w:rsidRPr="00765F36" w14:paraId="7C2C8A1C" w14:textId="77777777" w:rsidTr="007D153F">
        <w:trPr>
          <w:trHeight w:val="47"/>
        </w:trPr>
        <w:tc>
          <w:tcPr>
            <w:tcW w:w="1985" w:type="dxa"/>
            <w:shd w:val="clear" w:color="auto" w:fill="auto"/>
          </w:tcPr>
          <w:p w14:paraId="4C016D4B" w14:textId="77777777" w:rsidR="000848E8" w:rsidRPr="00765F36" w:rsidRDefault="000848E8" w:rsidP="000848E8">
            <w:pPr>
              <w:pStyle w:val="TAC"/>
              <w:rPr>
                <w:lang w:eastAsia="fi-FI"/>
              </w:rPr>
            </w:pPr>
            <w:r w:rsidRPr="00765F36">
              <w:t>DC_3A-42C_n79A</w:t>
            </w:r>
          </w:p>
        </w:tc>
        <w:tc>
          <w:tcPr>
            <w:tcW w:w="1701" w:type="dxa"/>
          </w:tcPr>
          <w:p w14:paraId="6DCAA119" w14:textId="77777777" w:rsidR="000848E8" w:rsidRPr="00765F36" w:rsidRDefault="000848E8" w:rsidP="000848E8">
            <w:pPr>
              <w:pStyle w:val="TAC"/>
              <w:rPr>
                <w:lang w:eastAsia="fi-FI"/>
              </w:rPr>
            </w:pPr>
            <w:r w:rsidRPr="00765F36">
              <w:t>DC_3A_n79A</w:t>
            </w:r>
          </w:p>
        </w:tc>
        <w:tc>
          <w:tcPr>
            <w:tcW w:w="1418" w:type="dxa"/>
            <w:shd w:val="clear" w:color="auto" w:fill="auto"/>
          </w:tcPr>
          <w:p w14:paraId="11932788" w14:textId="77777777" w:rsidR="000848E8" w:rsidRPr="00765F36" w:rsidRDefault="000848E8" w:rsidP="000848E8">
            <w:pPr>
              <w:pStyle w:val="TAC"/>
              <w:rPr>
                <w:lang w:eastAsia="fi-FI"/>
              </w:rPr>
            </w:pPr>
            <w:r w:rsidRPr="00765F36">
              <w:t>CA_3A-42C</w:t>
            </w:r>
          </w:p>
        </w:tc>
        <w:tc>
          <w:tcPr>
            <w:tcW w:w="1418" w:type="dxa"/>
          </w:tcPr>
          <w:p w14:paraId="5560522A" w14:textId="77777777" w:rsidR="000848E8" w:rsidRPr="00765F36" w:rsidRDefault="000848E8" w:rsidP="000848E8">
            <w:pPr>
              <w:pStyle w:val="TAC"/>
              <w:rPr>
                <w:lang w:eastAsia="fi-FI"/>
              </w:rPr>
            </w:pPr>
            <w:r w:rsidRPr="00765F36">
              <w:t>n79A</w:t>
            </w:r>
          </w:p>
        </w:tc>
        <w:tc>
          <w:tcPr>
            <w:tcW w:w="1418" w:type="dxa"/>
          </w:tcPr>
          <w:p w14:paraId="6B3CF337" w14:textId="77777777" w:rsidR="000848E8" w:rsidRPr="00765F36" w:rsidRDefault="000848E8" w:rsidP="000848E8">
            <w:pPr>
              <w:pStyle w:val="TAC"/>
            </w:pPr>
            <w:r w:rsidRPr="00765F36">
              <w:t>3A</w:t>
            </w:r>
          </w:p>
        </w:tc>
        <w:tc>
          <w:tcPr>
            <w:tcW w:w="1418" w:type="dxa"/>
          </w:tcPr>
          <w:p w14:paraId="1C4B7CA5" w14:textId="77777777" w:rsidR="000848E8" w:rsidRPr="00765F36" w:rsidRDefault="000848E8" w:rsidP="000848E8">
            <w:pPr>
              <w:pStyle w:val="TAC"/>
            </w:pPr>
            <w:r w:rsidRPr="00765F36">
              <w:t>n79A</w:t>
            </w:r>
          </w:p>
        </w:tc>
        <w:tc>
          <w:tcPr>
            <w:tcW w:w="1418" w:type="dxa"/>
          </w:tcPr>
          <w:p w14:paraId="16F97C91" w14:textId="77777777" w:rsidR="000848E8" w:rsidRPr="00765F36" w:rsidRDefault="000848E8" w:rsidP="000848E8">
            <w:pPr>
              <w:pStyle w:val="TAC"/>
            </w:pPr>
            <w:r w:rsidRPr="00765F36">
              <w:t>No</w:t>
            </w:r>
          </w:p>
        </w:tc>
      </w:tr>
      <w:tr w:rsidR="000848E8" w:rsidRPr="00765F36" w14:paraId="7E03720A" w14:textId="77777777" w:rsidTr="007D153F">
        <w:trPr>
          <w:trHeight w:val="47"/>
        </w:trPr>
        <w:tc>
          <w:tcPr>
            <w:tcW w:w="1985" w:type="dxa"/>
            <w:shd w:val="clear" w:color="auto" w:fill="auto"/>
          </w:tcPr>
          <w:p w14:paraId="53BB404B" w14:textId="77777777" w:rsidR="000848E8" w:rsidRPr="00765F36" w:rsidRDefault="000848E8" w:rsidP="000848E8">
            <w:pPr>
              <w:pStyle w:val="TAC"/>
              <w:rPr>
                <w:lang w:eastAsia="fi-FI"/>
              </w:rPr>
            </w:pPr>
            <w:r w:rsidRPr="00765F36">
              <w:t>DC_3A-42D_n79A</w:t>
            </w:r>
          </w:p>
        </w:tc>
        <w:tc>
          <w:tcPr>
            <w:tcW w:w="1701" w:type="dxa"/>
          </w:tcPr>
          <w:p w14:paraId="519E5B48" w14:textId="77777777" w:rsidR="000848E8" w:rsidRPr="00765F36" w:rsidRDefault="000848E8" w:rsidP="000848E8">
            <w:pPr>
              <w:pStyle w:val="TAC"/>
              <w:rPr>
                <w:lang w:eastAsia="fi-FI"/>
              </w:rPr>
            </w:pPr>
            <w:r w:rsidRPr="00765F36">
              <w:t>DC_3A_n79A</w:t>
            </w:r>
          </w:p>
        </w:tc>
        <w:tc>
          <w:tcPr>
            <w:tcW w:w="1418" w:type="dxa"/>
            <w:shd w:val="clear" w:color="auto" w:fill="auto"/>
          </w:tcPr>
          <w:p w14:paraId="4320B16C" w14:textId="77777777" w:rsidR="000848E8" w:rsidRPr="00765F36" w:rsidRDefault="000848E8" w:rsidP="000848E8">
            <w:pPr>
              <w:pStyle w:val="TAC"/>
              <w:rPr>
                <w:lang w:eastAsia="fi-FI"/>
              </w:rPr>
            </w:pPr>
            <w:r w:rsidRPr="00765F36">
              <w:t>CA_3A-42D</w:t>
            </w:r>
          </w:p>
        </w:tc>
        <w:tc>
          <w:tcPr>
            <w:tcW w:w="1418" w:type="dxa"/>
          </w:tcPr>
          <w:p w14:paraId="58435506" w14:textId="77777777" w:rsidR="000848E8" w:rsidRPr="00765F36" w:rsidRDefault="000848E8" w:rsidP="000848E8">
            <w:pPr>
              <w:pStyle w:val="TAC"/>
              <w:rPr>
                <w:lang w:eastAsia="fi-FI"/>
              </w:rPr>
            </w:pPr>
            <w:r w:rsidRPr="00765F36">
              <w:t>n79A</w:t>
            </w:r>
          </w:p>
        </w:tc>
        <w:tc>
          <w:tcPr>
            <w:tcW w:w="1418" w:type="dxa"/>
          </w:tcPr>
          <w:p w14:paraId="2A21AA63" w14:textId="77777777" w:rsidR="000848E8" w:rsidRPr="00765F36" w:rsidRDefault="000848E8" w:rsidP="000848E8">
            <w:pPr>
              <w:pStyle w:val="TAC"/>
            </w:pPr>
            <w:r w:rsidRPr="00765F36">
              <w:t>3A</w:t>
            </w:r>
          </w:p>
        </w:tc>
        <w:tc>
          <w:tcPr>
            <w:tcW w:w="1418" w:type="dxa"/>
          </w:tcPr>
          <w:p w14:paraId="68925E52" w14:textId="77777777" w:rsidR="000848E8" w:rsidRPr="00765F36" w:rsidRDefault="000848E8" w:rsidP="000848E8">
            <w:pPr>
              <w:pStyle w:val="TAC"/>
            </w:pPr>
            <w:r w:rsidRPr="00765F36">
              <w:t>n79A</w:t>
            </w:r>
          </w:p>
        </w:tc>
        <w:tc>
          <w:tcPr>
            <w:tcW w:w="1418" w:type="dxa"/>
          </w:tcPr>
          <w:p w14:paraId="52395F22" w14:textId="77777777" w:rsidR="000848E8" w:rsidRPr="00765F36" w:rsidRDefault="000848E8" w:rsidP="000848E8">
            <w:pPr>
              <w:pStyle w:val="TAC"/>
            </w:pPr>
            <w:r w:rsidRPr="00765F36">
              <w:t>No</w:t>
            </w:r>
          </w:p>
        </w:tc>
      </w:tr>
      <w:tr w:rsidR="000848E8" w:rsidRPr="00765F36" w14:paraId="46E41CBB" w14:textId="77777777" w:rsidTr="007D153F">
        <w:trPr>
          <w:trHeight w:val="47"/>
        </w:trPr>
        <w:tc>
          <w:tcPr>
            <w:tcW w:w="1985" w:type="dxa"/>
            <w:tcBorders>
              <w:bottom w:val="single" w:sz="4" w:space="0" w:color="auto"/>
            </w:tcBorders>
            <w:shd w:val="clear" w:color="auto" w:fill="auto"/>
          </w:tcPr>
          <w:p w14:paraId="653AEFE7" w14:textId="77777777" w:rsidR="000848E8" w:rsidRPr="00765F36" w:rsidRDefault="000848E8" w:rsidP="000848E8">
            <w:pPr>
              <w:pStyle w:val="TAC"/>
              <w:rPr>
                <w:lang w:eastAsia="fi-FI"/>
              </w:rPr>
            </w:pPr>
            <w:r w:rsidRPr="00765F36">
              <w:t>DC_3A-42E_n79A</w:t>
            </w:r>
          </w:p>
        </w:tc>
        <w:tc>
          <w:tcPr>
            <w:tcW w:w="1701" w:type="dxa"/>
          </w:tcPr>
          <w:p w14:paraId="21125DF1" w14:textId="77777777" w:rsidR="000848E8" w:rsidRPr="00765F36" w:rsidRDefault="000848E8" w:rsidP="000848E8">
            <w:pPr>
              <w:pStyle w:val="TAC"/>
              <w:rPr>
                <w:lang w:eastAsia="fi-FI"/>
              </w:rPr>
            </w:pPr>
            <w:r w:rsidRPr="00765F36">
              <w:t>DC_3A_n79A</w:t>
            </w:r>
          </w:p>
        </w:tc>
        <w:tc>
          <w:tcPr>
            <w:tcW w:w="1418" w:type="dxa"/>
            <w:shd w:val="clear" w:color="auto" w:fill="auto"/>
          </w:tcPr>
          <w:p w14:paraId="58AAA50A" w14:textId="77777777" w:rsidR="000848E8" w:rsidRPr="00765F36" w:rsidRDefault="000848E8" w:rsidP="000848E8">
            <w:pPr>
              <w:pStyle w:val="TAC"/>
              <w:rPr>
                <w:lang w:eastAsia="fi-FI"/>
              </w:rPr>
            </w:pPr>
            <w:r w:rsidRPr="00765F36">
              <w:t>CA_3A-42E</w:t>
            </w:r>
          </w:p>
        </w:tc>
        <w:tc>
          <w:tcPr>
            <w:tcW w:w="1418" w:type="dxa"/>
          </w:tcPr>
          <w:p w14:paraId="258A5D35" w14:textId="77777777" w:rsidR="000848E8" w:rsidRPr="00765F36" w:rsidRDefault="000848E8" w:rsidP="000848E8">
            <w:pPr>
              <w:pStyle w:val="TAC"/>
              <w:rPr>
                <w:lang w:eastAsia="fi-FI"/>
              </w:rPr>
            </w:pPr>
            <w:r w:rsidRPr="00765F36">
              <w:t>n79A</w:t>
            </w:r>
          </w:p>
        </w:tc>
        <w:tc>
          <w:tcPr>
            <w:tcW w:w="1418" w:type="dxa"/>
          </w:tcPr>
          <w:p w14:paraId="4826754C" w14:textId="77777777" w:rsidR="000848E8" w:rsidRPr="00765F36" w:rsidRDefault="000848E8" w:rsidP="000848E8">
            <w:pPr>
              <w:pStyle w:val="TAC"/>
            </w:pPr>
            <w:r w:rsidRPr="00765F36">
              <w:t>3A</w:t>
            </w:r>
          </w:p>
        </w:tc>
        <w:tc>
          <w:tcPr>
            <w:tcW w:w="1418" w:type="dxa"/>
          </w:tcPr>
          <w:p w14:paraId="066EC38C" w14:textId="77777777" w:rsidR="000848E8" w:rsidRPr="00765F36" w:rsidRDefault="000848E8" w:rsidP="000848E8">
            <w:pPr>
              <w:pStyle w:val="TAC"/>
            </w:pPr>
            <w:r w:rsidRPr="00765F36">
              <w:t>n79A</w:t>
            </w:r>
          </w:p>
        </w:tc>
        <w:tc>
          <w:tcPr>
            <w:tcW w:w="1418" w:type="dxa"/>
          </w:tcPr>
          <w:p w14:paraId="62508AA7" w14:textId="77777777" w:rsidR="000848E8" w:rsidRPr="00765F36" w:rsidRDefault="000848E8" w:rsidP="000848E8">
            <w:pPr>
              <w:pStyle w:val="TAC"/>
            </w:pPr>
            <w:r w:rsidRPr="00765F36">
              <w:t>No</w:t>
            </w:r>
          </w:p>
        </w:tc>
      </w:tr>
      <w:tr w:rsidR="000848E8" w:rsidRPr="00765F36" w14:paraId="03A5A6E3" w14:textId="77777777" w:rsidTr="007D153F">
        <w:trPr>
          <w:trHeight w:val="47"/>
        </w:trPr>
        <w:tc>
          <w:tcPr>
            <w:tcW w:w="1985" w:type="dxa"/>
            <w:tcBorders>
              <w:bottom w:val="nil"/>
            </w:tcBorders>
            <w:shd w:val="clear" w:color="auto" w:fill="auto"/>
          </w:tcPr>
          <w:p w14:paraId="382F19A3" w14:textId="77777777" w:rsidR="000848E8" w:rsidRPr="00765F36" w:rsidRDefault="000848E8" w:rsidP="000848E8">
            <w:pPr>
              <w:pStyle w:val="TAC"/>
              <w:rPr>
                <w:lang w:eastAsia="fi-FI"/>
              </w:rPr>
            </w:pPr>
            <w:r w:rsidRPr="00765F36">
              <w:t>DC_3A_n78A-n79A</w:t>
            </w:r>
          </w:p>
        </w:tc>
        <w:tc>
          <w:tcPr>
            <w:tcW w:w="1701" w:type="dxa"/>
          </w:tcPr>
          <w:p w14:paraId="01F744AE" w14:textId="77777777" w:rsidR="000848E8" w:rsidRPr="00765F36" w:rsidRDefault="000848E8" w:rsidP="000848E8">
            <w:pPr>
              <w:pStyle w:val="TAC"/>
              <w:rPr>
                <w:lang w:eastAsia="fi-FI"/>
              </w:rPr>
            </w:pPr>
            <w:r w:rsidRPr="00765F36">
              <w:t>DC_3A_n78A</w:t>
            </w:r>
          </w:p>
        </w:tc>
        <w:tc>
          <w:tcPr>
            <w:tcW w:w="1418" w:type="dxa"/>
            <w:shd w:val="clear" w:color="auto" w:fill="auto"/>
          </w:tcPr>
          <w:p w14:paraId="06127F1C" w14:textId="77777777" w:rsidR="000848E8" w:rsidRPr="00765F36" w:rsidRDefault="000848E8" w:rsidP="000848E8">
            <w:pPr>
              <w:pStyle w:val="TAC"/>
              <w:rPr>
                <w:lang w:eastAsia="fi-FI"/>
              </w:rPr>
            </w:pPr>
            <w:r w:rsidRPr="00765F36">
              <w:t>3A</w:t>
            </w:r>
          </w:p>
        </w:tc>
        <w:tc>
          <w:tcPr>
            <w:tcW w:w="1418" w:type="dxa"/>
          </w:tcPr>
          <w:p w14:paraId="0EA31BFC" w14:textId="77777777" w:rsidR="000848E8" w:rsidRPr="00765F36" w:rsidRDefault="000848E8" w:rsidP="000848E8">
            <w:pPr>
              <w:pStyle w:val="TAC"/>
              <w:rPr>
                <w:lang w:eastAsia="fi-FI"/>
              </w:rPr>
            </w:pPr>
            <w:r w:rsidRPr="00765F36">
              <w:t>CA_n78A-n79A</w:t>
            </w:r>
          </w:p>
        </w:tc>
        <w:tc>
          <w:tcPr>
            <w:tcW w:w="1418" w:type="dxa"/>
          </w:tcPr>
          <w:p w14:paraId="22754F9B" w14:textId="77777777" w:rsidR="000848E8" w:rsidRPr="00765F36" w:rsidRDefault="000848E8" w:rsidP="000848E8">
            <w:pPr>
              <w:pStyle w:val="TAC"/>
            </w:pPr>
            <w:r w:rsidRPr="00765F36">
              <w:t>3A</w:t>
            </w:r>
          </w:p>
        </w:tc>
        <w:tc>
          <w:tcPr>
            <w:tcW w:w="1418" w:type="dxa"/>
          </w:tcPr>
          <w:p w14:paraId="097BB954" w14:textId="77777777" w:rsidR="000848E8" w:rsidRPr="00765F36" w:rsidRDefault="000848E8" w:rsidP="000848E8">
            <w:pPr>
              <w:pStyle w:val="TAC"/>
            </w:pPr>
            <w:r w:rsidRPr="00765F36">
              <w:t>n78A</w:t>
            </w:r>
          </w:p>
        </w:tc>
        <w:tc>
          <w:tcPr>
            <w:tcW w:w="1418" w:type="dxa"/>
          </w:tcPr>
          <w:p w14:paraId="6A817656" w14:textId="77777777" w:rsidR="000848E8" w:rsidRPr="00765F36" w:rsidRDefault="000848E8" w:rsidP="000848E8">
            <w:pPr>
              <w:pStyle w:val="TAC"/>
            </w:pPr>
            <w:r w:rsidRPr="00765F36">
              <w:t>Yes (NR 2CC)</w:t>
            </w:r>
          </w:p>
        </w:tc>
      </w:tr>
      <w:tr w:rsidR="000848E8" w:rsidRPr="00765F36" w14:paraId="28941009" w14:textId="77777777" w:rsidTr="007D153F">
        <w:trPr>
          <w:trHeight w:val="47"/>
        </w:trPr>
        <w:tc>
          <w:tcPr>
            <w:tcW w:w="1985" w:type="dxa"/>
            <w:tcBorders>
              <w:top w:val="nil"/>
              <w:bottom w:val="single" w:sz="4" w:space="0" w:color="auto"/>
            </w:tcBorders>
            <w:shd w:val="clear" w:color="auto" w:fill="auto"/>
          </w:tcPr>
          <w:p w14:paraId="050001F9" w14:textId="77777777" w:rsidR="000848E8" w:rsidRPr="00765F36" w:rsidRDefault="000848E8" w:rsidP="000848E8">
            <w:pPr>
              <w:pStyle w:val="TAC"/>
              <w:rPr>
                <w:lang w:eastAsia="fi-FI"/>
              </w:rPr>
            </w:pPr>
          </w:p>
        </w:tc>
        <w:tc>
          <w:tcPr>
            <w:tcW w:w="1701" w:type="dxa"/>
          </w:tcPr>
          <w:p w14:paraId="6C586713" w14:textId="77777777" w:rsidR="000848E8" w:rsidRPr="00765F36" w:rsidRDefault="000848E8" w:rsidP="000848E8">
            <w:pPr>
              <w:pStyle w:val="TAC"/>
              <w:rPr>
                <w:lang w:eastAsia="fi-FI"/>
              </w:rPr>
            </w:pPr>
            <w:r w:rsidRPr="00765F36">
              <w:t>DC_3A_n79A</w:t>
            </w:r>
          </w:p>
        </w:tc>
        <w:tc>
          <w:tcPr>
            <w:tcW w:w="1418" w:type="dxa"/>
            <w:shd w:val="clear" w:color="auto" w:fill="auto"/>
          </w:tcPr>
          <w:p w14:paraId="167737E5" w14:textId="77777777" w:rsidR="000848E8" w:rsidRPr="00765F36" w:rsidRDefault="000848E8" w:rsidP="000848E8">
            <w:pPr>
              <w:pStyle w:val="TAC"/>
              <w:rPr>
                <w:lang w:eastAsia="fi-FI"/>
              </w:rPr>
            </w:pPr>
            <w:r w:rsidRPr="00765F36">
              <w:t>3A</w:t>
            </w:r>
          </w:p>
        </w:tc>
        <w:tc>
          <w:tcPr>
            <w:tcW w:w="1418" w:type="dxa"/>
          </w:tcPr>
          <w:p w14:paraId="76A8068F" w14:textId="77777777" w:rsidR="000848E8" w:rsidRPr="00765F36" w:rsidRDefault="000848E8" w:rsidP="000848E8">
            <w:pPr>
              <w:pStyle w:val="TAC"/>
              <w:rPr>
                <w:lang w:eastAsia="fi-FI"/>
              </w:rPr>
            </w:pPr>
            <w:r w:rsidRPr="00765F36">
              <w:t>CA_n78A-n79A</w:t>
            </w:r>
          </w:p>
        </w:tc>
        <w:tc>
          <w:tcPr>
            <w:tcW w:w="1418" w:type="dxa"/>
          </w:tcPr>
          <w:p w14:paraId="271088E6" w14:textId="77777777" w:rsidR="000848E8" w:rsidRPr="00765F36" w:rsidRDefault="000848E8" w:rsidP="000848E8">
            <w:pPr>
              <w:pStyle w:val="TAC"/>
            </w:pPr>
            <w:r w:rsidRPr="00765F36">
              <w:t>3A</w:t>
            </w:r>
          </w:p>
        </w:tc>
        <w:tc>
          <w:tcPr>
            <w:tcW w:w="1418" w:type="dxa"/>
          </w:tcPr>
          <w:p w14:paraId="4060973A" w14:textId="77777777" w:rsidR="000848E8" w:rsidRPr="00765F36" w:rsidRDefault="000848E8" w:rsidP="000848E8">
            <w:pPr>
              <w:pStyle w:val="TAC"/>
            </w:pPr>
            <w:r w:rsidRPr="00765F36">
              <w:t>n79A</w:t>
            </w:r>
          </w:p>
        </w:tc>
        <w:tc>
          <w:tcPr>
            <w:tcW w:w="1418" w:type="dxa"/>
          </w:tcPr>
          <w:p w14:paraId="54966456" w14:textId="77777777" w:rsidR="000848E8" w:rsidRPr="00765F36" w:rsidRDefault="000848E8" w:rsidP="000848E8">
            <w:pPr>
              <w:pStyle w:val="TAC"/>
            </w:pPr>
            <w:r w:rsidRPr="00765F36">
              <w:t>No</w:t>
            </w:r>
          </w:p>
        </w:tc>
      </w:tr>
      <w:tr w:rsidR="000848E8" w:rsidRPr="00765F36" w14:paraId="07CBA977" w14:textId="77777777" w:rsidTr="007D153F">
        <w:trPr>
          <w:trHeight w:val="47"/>
        </w:trPr>
        <w:tc>
          <w:tcPr>
            <w:tcW w:w="1985" w:type="dxa"/>
            <w:tcBorders>
              <w:bottom w:val="nil"/>
            </w:tcBorders>
            <w:shd w:val="clear" w:color="auto" w:fill="auto"/>
          </w:tcPr>
          <w:p w14:paraId="5337E61C" w14:textId="77777777" w:rsidR="000848E8" w:rsidRPr="00765F36" w:rsidRDefault="000848E8" w:rsidP="000848E8">
            <w:pPr>
              <w:pStyle w:val="TAC"/>
              <w:rPr>
                <w:lang w:eastAsia="fi-FI"/>
              </w:rPr>
            </w:pPr>
            <w:r w:rsidRPr="00765F36">
              <w:t>DC_5A-7A_n78A</w:t>
            </w:r>
          </w:p>
        </w:tc>
        <w:tc>
          <w:tcPr>
            <w:tcW w:w="1701" w:type="dxa"/>
          </w:tcPr>
          <w:p w14:paraId="2283ACE5" w14:textId="77777777" w:rsidR="000848E8" w:rsidRPr="00765F36" w:rsidRDefault="000848E8" w:rsidP="000848E8">
            <w:pPr>
              <w:pStyle w:val="TAC"/>
              <w:rPr>
                <w:lang w:eastAsia="fi-FI"/>
              </w:rPr>
            </w:pPr>
            <w:r w:rsidRPr="00765F36">
              <w:t>DC_5A_n78A</w:t>
            </w:r>
          </w:p>
        </w:tc>
        <w:tc>
          <w:tcPr>
            <w:tcW w:w="1418" w:type="dxa"/>
            <w:shd w:val="clear" w:color="auto" w:fill="auto"/>
          </w:tcPr>
          <w:p w14:paraId="308C962C" w14:textId="77777777" w:rsidR="000848E8" w:rsidRPr="00765F36" w:rsidRDefault="000848E8" w:rsidP="000848E8">
            <w:pPr>
              <w:pStyle w:val="TAC"/>
              <w:rPr>
                <w:lang w:eastAsia="fi-FI"/>
              </w:rPr>
            </w:pPr>
            <w:r w:rsidRPr="00765F36">
              <w:t>CA_5A-7A</w:t>
            </w:r>
          </w:p>
        </w:tc>
        <w:tc>
          <w:tcPr>
            <w:tcW w:w="1418" w:type="dxa"/>
          </w:tcPr>
          <w:p w14:paraId="1C69ECAE" w14:textId="77777777" w:rsidR="000848E8" w:rsidRPr="00765F36" w:rsidRDefault="000848E8" w:rsidP="000848E8">
            <w:pPr>
              <w:pStyle w:val="TAC"/>
              <w:rPr>
                <w:lang w:eastAsia="fi-FI"/>
              </w:rPr>
            </w:pPr>
            <w:r w:rsidRPr="00765F36">
              <w:t>n78A</w:t>
            </w:r>
          </w:p>
        </w:tc>
        <w:tc>
          <w:tcPr>
            <w:tcW w:w="1418" w:type="dxa"/>
          </w:tcPr>
          <w:p w14:paraId="26A988C2" w14:textId="77777777" w:rsidR="000848E8" w:rsidRPr="00765F36" w:rsidRDefault="000848E8" w:rsidP="000848E8">
            <w:pPr>
              <w:pStyle w:val="TAC"/>
            </w:pPr>
            <w:r w:rsidRPr="00765F36">
              <w:t>5A</w:t>
            </w:r>
          </w:p>
        </w:tc>
        <w:tc>
          <w:tcPr>
            <w:tcW w:w="1418" w:type="dxa"/>
          </w:tcPr>
          <w:p w14:paraId="50F04122" w14:textId="77777777" w:rsidR="000848E8" w:rsidRPr="00765F36" w:rsidRDefault="000848E8" w:rsidP="000848E8">
            <w:pPr>
              <w:pStyle w:val="TAC"/>
            </w:pPr>
            <w:r w:rsidRPr="00765F36">
              <w:t>n78A</w:t>
            </w:r>
          </w:p>
        </w:tc>
        <w:tc>
          <w:tcPr>
            <w:tcW w:w="1418" w:type="dxa"/>
          </w:tcPr>
          <w:p w14:paraId="2BFF9A35" w14:textId="77777777" w:rsidR="000848E8" w:rsidRPr="00765F36" w:rsidRDefault="000848E8" w:rsidP="000848E8">
            <w:pPr>
              <w:pStyle w:val="TAC"/>
            </w:pPr>
            <w:r w:rsidRPr="00765F36">
              <w:t>No</w:t>
            </w:r>
          </w:p>
        </w:tc>
      </w:tr>
      <w:tr w:rsidR="000848E8" w:rsidRPr="00765F36" w14:paraId="72FDC17C" w14:textId="77777777" w:rsidTr="007D153F">
        <w:trPr>
          <w:trHeight w:val="47"/>
        </w:trPr>
        <w:tc>
          <w:tcPr>
            <w:tcW w:w="1985" w:type="dxa"/>
            <w:tcBorders>
              <w:top w:val="nil"/>
              <w:bottom w:val="single" w:sz="4" w:space="0" w:color="auto"/>
            </w:tcBorders>
            <w:shd w:val="clear" w:color="auto" w:fill="auto"/>
          </w:tcPr>
          <w:p w14:paraId="2B30F547" w14:textId="77777777" w:rsidR="000848E8" w:rsidRPr="00765F36" w:rsidRDefault="000848E8" w:rsidP="000848E8">
            <w:pPr>
              <w:pStyle w:val="TAC"/>
              <w:rPr>
                <w:lang w:eastAsia="fi-FI"/>
              </w:rPr>
            </w:pPr>
          </w:p>
        </w:tc>
        <w:tc>
          <w:tcPr>
            <w:tcW w:w="1701" w:type="dxa"/>
          </w:tcPr>
          <w:p w14:paraId="103E5D5E" w14:textId="77777777" w:rsidR="000848E8" w:rsidRPr="00765F36" w:rsidRDefault="000848E8" w:rsidP="000848E8">
            <w:pPr>
              <w:pStyle w:val="TAC"/>
              <w:rPr>
                <w:lang w:eastAsia="fi-FI"/>
              </w:rPr>
            </w:pPr>
            <w:r w:rsidRPr="00765F36">
              <w:t>DC_7A_n78A</w:t>
            </w:r>
          </w:p>
        </w:tc>
        <w:tc>
          <w:tcPr>
            <w:tcW w:w="1418" w:type="dxa"/>
            <w:shd w:val="clear" w:color="auto" w:fill="auto"/>
          </w:tcPr>
          <w:p w14:paraId="439097F2" w14:textId="77777777" w:rsidR="000848E8" w:rsidRPr="00765F36" w:rsidRDefault="000848E8" w:rsidP="000848E8">
            <w:pPr>
              <w:pStyle w:val="TAC"/>
              <w:rPr>
                <w:lang w:eastAsia="fi-FI"/>
              </w:rPr>
            </w:pPr>
            <w:r w:rsidRPr="00765F36">
              <w:t>CA_5A-7A</w:t>
            </w:r>
          </w:p>
        </w:tc>
        <w:tc>
          <w:tcPr>
            <w:tcW w:w="1418" w:type="dxa"/>
          </w:tcPr>
          <w:p w14:paraId="1D21EC9E" w14:textId="77777777" w:rsidR="000848E8" w:rsidRPr="00765F36" w:rsidRDefault="000848E8" w:rsidP="000848E8">
            <w:pPr>
              <w:pStyle w:val="TAC"/>
              <w:rPr>
                <w:lang w:eastAsia="fi-FI"/>
              </w:rPr>
            </w:pPr>
            <w:r w:rsidRPr="00765F36">
              <w:t>n78A</w:t>
            </w:r>
          </w:p>
        </w:tc>
        <w:tc>
          <w:tcPr>
            <w:tcW w:w="1418" w:type="dxa"/>
          </w:tcPr>
          <w:p w14:paraId="397F2ABD" w14:textId="77777777" w:rsidR="000848E8" w:rsidRPr="00765F36" w:rsidRDefault="000848E8" w:rsidP="000848E8">
            <w:pPr>
              <w:pStyle w:val="TAC"/>
            </w:pPr>
            <w:r w:rsidRPr="00765F36">
              <w:t>7A</w:t>
            </w:r>
          </w:p>
        </w:tc>
        <w:tc>
          <w:tcPr>
            <w:tcW w:w="1418" w:type="dxa"/>
          </w:tcPr>
          <w:p w14:paraId="5E97571F" w14:textId="77777777" w:rsidR="000848E8" w:rsidRPr="00765F36" w:rsidRDefault="000848E8" w:rsidP="000848E8">
            <w:pPr>
              <w:pStyle w:val="TAC"/>
            </w:pPr>
            <w:r w:rsidRPr="00765F36">
              <w:t>n78A</w:t>
            </w:r>
          </w:p>
        </w:tc>
        <w:tc>
          <w:tcPr>
            <w:tcW w:w="1418" w:type="dxa"/>
          </w:tcPr>
          <w:p w14:paraId="6EF61E85" w14:textId="77777777" w:rsidR="000848E8" w:rsidRPr="00765F36" w:rsidRDefault="000848E8" w:rsidP="000848E8">
            <w:pPr>
              <w:pStyle w:val="TAC"/>
            </w:pPr>
            <w:r w:rsidRPr="00765F36">
              <w:t>No</w:t>
            </w:r>
          </w:p>
        </w:tc>
      </w:tr>
      <w:tr w:rsidR="000848E8" w:rsidRPr="00765F36" w14:paraId="057F60B4" w14:textId="77777777" w:rsidTr="007D153F">
        <w:trPr>
          <w:trHeight w:val="47"/>
        </w:trPr>
        <w:tc>
          <w:tcPr>
            <w:tcW w:w="1985" w:type="dxa"/>
            <w:tcBorders>
              <w:top w:val="single" w:sz="4" w:space="0" w:color="auto"/>
              <w:bottom w:val="nil"/>
            </w:tcBorders>
            <w:shd w:val="clear" w:color="auto" w:fill="auto"/>
          </w:tcPr>
          <w:p w14:paraId="0BF4A4EA" w14:textId="77777777" w:rsidR="000848E8" w:rsidRPr="00765F36" w:rsidRDefault="000848E8" w:rsidP="000848E8">
            <w:pPr>
              <w:pStyle w:val="TAC"/>
              <w:rPr>
                <w:lang w:eastAsia="fi-FI"/>
              </w:rPr>
            </w:pPr>
            <w:r w:rsidRPr="00765F36">
              <w:t>DC_7A-8A_n1A</w:t>
            </w:r>
          </w:p>
        </w:tc>
        <w:tc>
          <w:tcPr>
            <w:tcW w:w="1701" w:type="dxa"/>
          </w:tcPr>
          <w:p w14:paraId="43676A04" w14:textId="77777777" w:rsidR="000848E8" w:rsidRPr="00765F36" w:rsidRDefault="000848E8" w:rsidP="000848E8">
            <w:pPr>
              <w:pStyle w:val="TAC"/>
            </w:pPr>
            <w:r w:rsidRPr="00765F36">
              <w:t>DC_7A_n1A</w:t>
            </w:r>
          </w:p>
        </w:tc>
        <w:tc>
          <w:tcPr>
            <w:tcW w:w="1418" w:type="dxa"/>
            <w:shd w:val="clear" w:color="auto" w:fill="auto"/>
          </w:tcPr>
          <w:p w14:paraId="715B0074" w14:textId="77777777" w:rsidR="000848E8" w:rsidRPr="00765F36" w:rsidRDefault="000848E8" w:rsidP="000848E8">
            <w:pPr>
              <w:pStyle w:val="TAC"/>
            </w:pPr>
            <w:r w:rsidRPr="00765F36">
              <w:t>CA_7A-8A</w:t>
            </w:r>
          </w:p>
        </w:tc>
        <w:tc>
          <w:tcPr>
            <w:tcW w:w="1418" w:type="dxa"/>
          </w:tcPr>
          <w:p w14:paraId="4B2D5CA6" w14:textId="77777777" w:rsidR="000848E8" w:rsidRPr="00765F36" w:rsidRDefault="000848E8" w:rsidP="000848E8">
            <w:pPr>
              <w:pStyle w:val="TAC"/>
            </w:pPr>
            <w:r w:rsidRPr="00765F36">
              <w:rPr>
                <w:lang w:eastAsia="zh-CN"/>
              </w:rPr>
              <w:t>n1A</w:t>
            </w:r>
          </w:p>
        </w:tc>
        <w:tc>
          <w:tcPr>
            <w:tcW w:w="1418" w:type="dxa"/>
          </w:tcPr>
          <w:p w14:paraId="2648258C" w14:textId="77777777" w:rsidR="000848E8" w:rsidRPr="00765F36" w:rsidRDefault="000848E8" w:rsidP="000848E8">
            <w:pPr>
              <w:pStyle w:val="TAC"/>
            </w:pPr>
            <w:r w:rsidRPr="00765F36">
              <w:rPr>
                <w:lang w:eastAsia="zh-CN"/>
              </w:rPr>
              <w:t>7A</w:t>
            </w:r>
          </w:p>
        </w:tc>
        <w:tc>
          <w:tcPr>
            <w:tcW w:w="1418" w:type="dxa"/>
          </w:tcPr>
          <w:p w14:paraId="38D52C26" w14:textId="77777777" w:rsidR="000848E8" w:rsidRPr="00765F36" w:rsidRDefault="000848E8" w:rsidP="000848E8">
            <w:pPr>
              <w:pStyle w:val="TAC"/>
            </w:pPr>
            <w:r w:rsidRPr="00765F36">
              <w:rPr>
                <w:lang w:eastAsia="zh-CN"/>
              </w:rPr>
              <w:t>n1A</w:t>
            </w:r>
          </w:p>
        </w:tc>
        <w:tc>
          <w:tcPr>
            <w:tcW w:w="1418" w:type="dxa"/>
          </w:tcPr>
          <w:p w14:paraId="650B81CC" w14:textId="77777777" w:rsidR="000848E8" w:rsidRPr="00765F36" w:rsidRDefault="000848E8" w:rsidP="000848E8">
            <w:pPr>
              <w:pStyle w:val="TAC"/>
            </w:pPr>
            <w:r w:rsidRPr="00765F36">
              <w:rPr>
                <w:lang w:eastAsia="zh-CN"/>
              </w:rPr>
              <w:t>No</w:t>
            </w:r>
          </w:p>
        </w:tc>
      </w:tr>
      <w:tr w:rsidR="000848E8" w:rsidRPr="00765F36" w14:paraId="3356D1A5" w14:textId="77777777" w:rsidTr="007D153F">
        <w:trPr>
          <w:trHeight w:val="47"/>
        </w:trPr>
        <w:tc>
          <w:tcPr>
            <w:tcW w:w="1985" w:type="dxa"/>
            <w:tcBorders>
              <w:top w:val="nil"/>
              <w:bottom w:val="single" w:sz="4" w:space="0" w:color="auto"/>
            </w:tcBorders>
            <w:shd w:val="clear" w:color="auto" w:fill="auto"/>
          </w:tcPr>
          <w:p w14:paraId="02AD9AF5" w14:textId="77777777" w:rsidR="000848E8" w:rsidRPr="00765F36" w:rsidRDefault="000848E8" w:rsidP="000848E8">
            <w:pPr>
              <w:pStyle w:val="TAC"/>
            </w:pPr>
          </w:p>
        </w:tc>
        <w:tc>
          <w:tcPr>
            <w:tcW w:w="1701" w:type="dxa"/>
          </w:tcPr>
          <w:p w14:paraId="591E5A01" w14:textId="77777777" w:rsidR="000848E8" w:rsidRPr="00765F36" w:rsidRDefault="000848E8" w:rsidP="000848E8">
            <w:pPr>
              <w:pStyle w:val="TAC"/>
            </w:pPr>
            <w:r w:rsidRPr="00765F36">
              <w:t>DC_8A_n1A</w:t>
            </w:r>
          </w:p>
        </w:tc>
        <w:tc>
          <w:tcPr>
            <w:tcW w:w="1418" w:type="dxa"/>
            <w:shd w:val="clear" w:color="auto" w:fill="auto"/>
          </w:tcPr>
          <w:p w14:paraId="7C6FD09F" w14:textId="77777777" w:rsidR="000848E8" w:rsidRPr="00765F36" w:rsidRDefault="000848E8" w:rsidP="000848E8">
            <w:pPr>
              <w:pStyle w:val="TAC"/>
            </w:pPr>
            <w:r w:rsidRPr="00765F36">
              <w:t>CA_7A-8A</w:t>
            </w:r>
          </w:p>
        </w:tc>
        <w:tc>
          <w:tcPr>
            <w:tcW w:w="1418" w:type="dxa"/>
          </w:tcPr>
          <w:p w14:paraId="68A3690F" w14:textId="77777777" w:rsidR="000848E8" w:rsidRPr="00765F36" w:rsidRDefault="000848E8" w:rsidP="000848E8">
            <w:pPr>
              <w:pStyle w:val="TAC"/>
            </w:pPr>
            <w:r w:rsidRPr="00765F36">
              <w:rPr>
                <w:lang w:eastAsia="zh-CN"/>
              </w:rPr>
              <w:t>n1A</w:t>
            </w:r>
          </w:p>
        </w:tc>
        <w:tc>
          <w:tcPr>
            <w:tcW w:w="1418" w:type="dxa"/>
          </w:tcPr>
          <w:p w14:paraId="600243AE" w14:textId="77777777" w:rsidR="000848E8" w:rsidRPr="00765F36" w:rsidRDefault="000848E8" w:rsidP="000848E8">
            <w:pPr>
              <w:pStyle w:val="TAC"/>
            </w:pPr>
            <w:r w:rsidRPr="00765F36">
              <w:rPr>
                <w:lang w:eastAsia="zh-CN"/>
              </w:rPr>
              <w:t>8A</w:t>
            </w:r>
          </w:p>
        </w:tc>
        <w:tc>
          <w:tcPr>
            <w:tcW w:w="1418" w:type="dxa"/>
          </w:tcPr>
          <w:p w14:paraId="51EB653E" w14:textId="77777777" w:rsidR="000848E8" w:rsidRPr="00765F36" w:rsidRDefault="000848E8" w:rsidP="000848E8">
            <w:pPr>
              <w:pStyle w:val="TAC"/>
            </w:pPr>
            <w:r w:rsidRPr="00765F36">
              <w:rPr>
                <w:lang w:eastAsia="zh-CN"/>
              </w:rPr>
              <w:t>n1A</w:t>
            </w:r>
          </w:p>
        </w:tc>
        <w:tc>
          <w:tcPr>
            <w:tcW w:w="1418" w:type="dxa"/>
          </w:tcPr>
          <w:p w14:paraId="4E97DF1A" w14:textId="77777777" w:rsidR="000848E8" w:rsidRPr="00765F36" w:rsidRDefault="000848E8" w:rsidP="000848E8">
            <w:pPr>
              <w:pStyle w:val="TAC"/>
            </w:pPr>
            <w:r w:rsidRPr="00765F36">
              <w:rPr>
                <w:lang w:eastAsia="zh-CN"/>
              </w:rPr>
              <w:t>No</w:t>
            </w:r>
          </w:p>
        </w:tc>
      </w:tr>
      <w:tr w:rsidR="000848E8" w:rsidRPr="00765F36" w14:paraId="504D90E3" w14:textId="77777777" w:rsidTr="007D153F">
        <w:trPr>
          <w:trHeight w:val="47"/>
        </w:trPr>
        <w:tc>
          <w:tcPr>
            <w:tcW w:w="1985" w:type="dxa"/>
            <w:tcBorders>
              <w:top w:val="single" w:sz="4" w:space="0" w:color="auto"/>
              <w:left w:val="single" w:sz="4" w:space="0" w:color="auto"/>
              <w:bottom w:val="nil"/>
              <w:right w:val="single" w:sz="4" w:space="0" w:color="auto"/>
            </w:tcBorders>
            <w:shd w:val="clear" w:color="auto" w:fill="auto"/>
          </w:tcPr>
          <w:p w14:paraId="24B581AE" w14:textId="77777777" w:rsidR="000848E8" w:rsidRPr="00765F36" w:rsidRDefault="000848E8" w:rsidP="000848E8">
            <w:pPr>
              <w:pStyle w:val="TAC"/>
            </w:pPr>
            <w:r w:rsidRPr="00765F36">
              <w:t>DC_7A-20A_n1A</w:t>
            </w:r>
          </w:p>
        </w:tc>
        <w:tc>
          <w:tcPr>
            <w:tcW w:w="1701" w:type="dxa"/>
            <w:tcBorders>
              <w:left w:val="single" w:sz="4" w:space="0" w:color="auto"/>
            </w:tcBorders>
          </w:tcPr>
          <w:p w14:paraId="623CC8C6" w14:textId="77777777" w:rsidR="000848E8" w:rsidRPr="00765F36" w:rsidRDefault="000848E8" w:rsidP="000848E8">
            <w:pPr>
              <w:pStyle w:val="TAC"/>
              <w:rPr>
                <w:lang w:eastAsia="ja-JP"/>
              </w:rPr>
            </w:pPr>
            <w:r w:rsidRPr="00765F36">
              <w:rPr>
                <w:lang w:eastAsia="fi-FI"/>
              </w:rPr>
              <w:t>DC_7A_</w:t>
            </w:r>
            <w:r w:rsidRPr="00765F36">
              <w:rPr>
                <w:lang w:eastAsia="ja-JP"/>
              </w:rPr>
              <w:t>n1A</w:t>
            </w:r>
          </w:p>
        </w:tc>
        <w:tc>
          <w:tcPr>
            <w:tcW w:w="1418" w:type="dxa"/>
            <w:shd w:val="clear" w:color="auto" w:fill="auto"/>
          </w:tcPr>
          <w:p w14:paraId="50EF4898" w14:textId="77777777" w:rsidR="000848E8" w:rsidRPr="00765F36" w:rsidRDefault="000848E8" w:rsidP="000848E8">
            <w:pPr>
              <w:pStyle w:val="TAC"/>
            </w:pPr>
            <w:r w:rsidRPr="00765F36">
              <w:t>CA_7A-20A</w:t>
            </w:r>
          </w:p>
        </w:tc>
        <w:tc>
          <w:tcPr>
            <w:tcW w:w="1418" w:type="dxa"/>
          </w:tcPr>
          <w:p w14:paraId="06C0C1F2" w14:textId="77777777" w:rsidR="000848E8" w:rsidRPr="00765F36" w:rsidRDefault="000848E8" w:rsidP="000848E8">
            <w:pPr>
              <w:pStyle w:val="TAC"/>
            </w:pPr>
            <w:r w:rsidRPr="00765F36">
              <w:t>n1A</w:t>
            </w:r>
          </w:p>
        </w:tc>
        <w:tc>
          <w:tcPr>
            <w:tcW w:w="1418" w:type="dxa"/>
          </w:tcPr>
          <w:p w14:paraId="2BDD0269" w14:textId="77777777" w:rsidR="000848E8" w:rsidRPr="00765F36" w:rsidRDefault="000848E8" w:rsidP="000848E8">
            <w:pPr>
              <w:pStyle w:val="TAC"/>
            </w:pPr>
            <w:r w:rsidRPr="00765F36">
              <w:t>7A</w:t>
            </w:r>
          </w:p>
        </w:tc>
        <w:tc>
          <w:tcPr>
            <w:tcW w:w="1418" w:type="dxa"/>
          </w:tcPr>
          <w:p w14:paraId="58B23109" w14:textId="77777777" w:rsidR="000848E8" w:rsidRPr="00765F36" w:rsidRDefault="000848E8" w:rsidP="000848E8">
            <w:pPr>
              <w:pStyle w:val="TAC"/>
            </w:pPr>
            <w:r w:rsidRPr="00765F36">
              <w:t>n1A</w:t>
            </w:r>
          </w:p>
        </w:tc>
        <w:tc>
          <w:tcPr>
            <w:tcW w:w="1418" w:type="dxa"/>
          </w:tcPr>
          <w:p w14:paraId="47101DA1" w14:textId="77777777" w:rsidR="000848E8" w:rsidRPr="00765F36" w:rsidRDefault="000848E8" w:rsidP="000848E8">
            <w:pPr>
              <w:pStyle w:val="TAC"/>
            </w:pPr>
            <w:r w:rsidRPr="00765F36">
              <w:t>No</w:t>
            </w:r>
          </w:p>
        </w:tc>
      </w:tr>
      <w:tr w:rsidR="000848E8" w:rsidRPr="00765F36" w14:paraId="637BB5A8" w14:textId="77777777" w:rsidTr="007D153F">
        <w:trPr>
          <w:trHeight w:val="47"/>
        </w:trPr>
        <w:tc>
          <w:tcPr>
            <w:tcW w:w="1985" w:type="dxa"/>
            <w:tcBorders>
              <w:top w:val="nil"/>
              <w:left w:val="single" w:sz="4" w:space="0" w:color="auto"/>
              <w:bottom w:val="single" w:sz="4" w:space="0" w:color="auto"/>
              <w:right w:val="single" w:sz="4" w:space="0" w:color="auto"/>
            </w:tcBorders>
            <w:shd w:val="clear" w:color="auto" w:fill="auto"/>
          </w:tcPr>
          <w:p w14:paraId="4ABC47C7" w14:textId="77777777" w:rsidR="000848E8" w:rsidRPr="00765F36" w:rsidRDefault="000848E8" w:rsidP="000848E8">
            <w:pPr>
              <w:pStyle w:val="TAC"/>
            </w:pPr>
          </w:p>
        </w:tc>
        <w:tc>
          <w:tcPr>
            <w:tcW w:w="1701" w:type="dxa"/>
            <w:tcBorders>
              <w:left w:val="single" w:sz="4" w:space="0" w:color="auto"/>
            </w:tcBorders>
          </w:tcPr>
          <w:p w14:paraId="341A8C0A" w14:textId="77777777" w:rsidR="000848E8" w:rsidRPr="00765F36" w:rsidRDefault="000848E8" w:rsidP="000848E8">
            <w:pPr>
              <w:pStyle w:val="TAC"/>
            </w:pPr>
            <w:r w:rsidRPr="00765F36">
              <w:rPr>
                <w:lang w:eastAsia="fi-FI"/>
              </w:rPr>
              <w:t>DC_</w:t>
            </w:r>
            <w:r w:rsidRPr="00765F36">
              <w:rPr>
                <w:lang w:eastAsia="ja-JP"/>
              </w:rPr>
              <w:t>20</w:t>
            </w:r>
            <w:r w:rsidRPr="00765F36">
              <w:rPr>
                <w:lang w:eastAsia="fi-FI"/>
              </w:rPr>
              <w:t>A_</w:t>
            </w:r>
            <w:r w:rsidRPr="00765F36">
              <w:rPr>
                <w:lang w:eastAsia="ja-JP"/>
              </w:rPr>
              <w:t>n1</w:t>
            </w:r>
            <w:r w:rsidRPr="00765F36">
              <w:rPr>
                <w:lang w:eastAsia="fi-FI"/>
              </w:rPr>
              <w:t>A</w:t>
            </w:r>
          </w:p>
        </w:tc>
        <w:tc>
          <w:tcPr>
            <w:tcW w:w="1418" w:type="dxa"/>
            <w:shd w:val="clear" w:color="auto" w:fill="auto"/>
          </w:tcPr>
          <w:p w14:paraId="797B20F0" w14:textId="77777777" w:rsidR="000848E8" w:rsidRPr="00765F36" w:rsidRDefault="000848E8" w:rsidP="000848E8">
            <w:pPr>
              <w:pStyle w:val="TAC"/>
            </w:pPr>
            <w:r w:rsidRPr="00765F36">
              <w:t>CA_7A-20A</w:t>
            </w:r>
          </w:p>
        </w:tc>
        <w:tc>
          <w:tcPr>
            <w:tcW w:w="1418" w:type="dxa"/>
          </w:tcPr>
          <w:p w14:paraId="03AB9811" w14:textId="77777777" w:rsidR="000848E8" w:rsidRPr="00765F36" w:rsidRDefault="000848E8" w:rsidP="000848E8">
            <w:pPr>
              <w:pStyle w:val="TAC"/>
            </w:pPr>
            <w:r w:rsidRPr="00765F36">
              <w:t>n1A</w:t>
            </w:r>
          </w:p>
        </w:tc>
        <w:tc>
          <w:tcPr>
            <w:tcW w:w="1418" w:type="dxa"/>
          </w:tcPr>
          <w:p w14:paraId="68F587D5" w14:textId="77777777" w:rsidR="000848E8" w:rsidRPr="00765F36" w:rsidRDefault="000848E8" w:rsidP="000848E8">
            <w:pPr>
              <w:pStyle w:val="TAC"/>
            </w:pPr>
            <w:r w:rsidRPr="00765F36">
              <w:t>20A</w:t>
            </w:r>
          </w:p>
        </w:tc>
        <w:tc>
          <w:tcPr>
            <w:tcW w:w="1418" w:type="dxa"/>
          </w:tcPr>
          <w:p w14:paraId="2E68F768" w14:textId="77777777" w:rsidR="000848E8" w:rsidRPr="00765F36" w:rsidRDefault="000848E8" w:rsidP="000848E8">
            <w:pPr>
              <w:pStyle w:val="TAC"/>
            </w:pPr>
            <w:r w:rsidRPr="00765F36">
              <w:t>n1A</w:t>
            </w:r>
          </w:p>
        </w:tc>
        <w:tc>
          <w:tcPr>
            <w:tcW w:w="1418" w:type="dxa"/>
          </w:tcPr>
          <w:p w14:paraId="0BE82262" w14:textId="77777777" w:rsidR="000848E8" w:rsidRPr="00765F36" w:rsidRDefault="000848E8" w:rsidP="000848E8">
            <w:pPr>
              <w:pStyle w:val="TAC"/>
            </w:pPr>
            <w:r w:rsidRPr="00765F36">
              <w:t>No</w:t>
            </w:r>
          </w:p>
        </w:tc>
      </w:tr>
      <w:tr w:rsidR="000848E8" w:rsidRPr="00765F36" w14:paraId="22726FD6" w14:textId="77777777" w:rsidTr="007D153F">
        <w:trPr>
          <w:trHeight w:val="47"/>
        </w:trPr>
        <w:tc>
          <w:tcPr>
            <w:tcW w:w="1985" w:type="dxa"/>
            <w:vMerge w:val="restart"/>
            <w:tcBorders>
              <w:top w:val="nil"/>
            </w:tcBorders>
            <w:shd w:val="clear" w:color="auto" w:fill="auto"/>
          </w:tcPr>
          <w:p w14:paraId="1BF4E6BE" w14:textId="77777777" w:rsidR="000848E8" w:rsidRPr="00765F36" w:rsidRDefault="000848E8" w:rsidP="000848E8">
            <w:pPr>
              <w:pStyle w:val="TAC"/>
              <w:rPr>
                <w:lang w:eastAsia="fi-FI"/>
              </w:rPr>
            </w:pPr>
            <w:r w:rsidRPr="00765F36">
              <w:t>DC_7A-20A_n3A</w:t>
            </w:r>
          </w:p>
        </w:tc>
        <w:tc>
          <w:tcPr>
            <w:tcW w:w="1701" w:type="dxa"/>
          </w:tcPr>
          <w:p w14:paraId="1D44D267" w14:textId="77777777" w:rsidR="000848E8" w:rsidRPr="00765F36" w:rsidRDefault="000848E8" w:rsidP="000848E8">
            <w:pPr>
              <w:pStyle w:val="TAC"/>
            </w:pPr>
            <w:r w:rsidRPr="00765F36">
              <w:t>DC_7A_n3A</w:t>
            </w:r>
          </w:p>
        </w:tc>
        <w:tc>
          <w:tcPr>
            <w:tcW w:w="1418" w:type="dxa"/>
            <w:shd w:val="clear" w:color="auto" w:fill="auto"/>
            <w:vAlign w:val="bottom"/>
          </w:tcPr>
          <w:p w14:paraId="744888EA" w14:textId="77777777" w:rsidR="000848E8" w:rsidRPr="00765F36" w:rsidRDefault="000848E8" w:rsidP="000848E8">
            <w:pPr>
              <w:pStyle w:val="TAC"/>
            </w:pPr>
            <w:r w:rsidRPr="00765F36">
              <w:t>CA_7A-20A</w:t>
            </w:r>
          </w:p>
        </w:tc>
        <w:tc>
          <w:tcPr>
            <w:tcW w:w="1418" w:type="dxa"/>
            <w:vAlign w:val="bottom"/>
          </w:tcPr>
          <w:p w14:paraId="1DB96E7F" w14:textId="77777777" w:rsidR="000848E8" w:rsidRPr="00765F36" w:rsidRDefault="000848E8" w:rsidP="000848E8">
            <w:pPr>
              <w:pStyle w:val="TAC"/>
            </w:pPr>
            <w:r w:rsidRPr="00765F36">
              <w:t>n3A</w:t>
            </w:r>
          </w:p>
        </w:tc>
        <w:tc>
          <w:tcPr>
            <w:tcW w:w="1418" w:type="dxa"/>
            <w:vAlign w:val="bottom"/>
          </w:tcPr>
          <w:p w14:paraId="6DD0D0C8" w14:textId="77777777" w:rsidR="000848E8" w:rsidRPr="00765F36" w:rsidRDefault="000848E8" w:rsidP="000848E8">
            <w:pPr>
              <w:pStyle w:val="TAC"/>
            </w:pPr>
            <w:r w:rsidRPr="00765F36">
              <w:t>7A</w:t>
            </w:r>
          </w:p>
        </w:tc>
        <w:tc>
          <w:tcPr>
            <w:tcW w:w="1418" w:type="dxa"/>
            <w:vAlign w:val="bottom"/>
          </w:tcPr>
          <w:p w14:paraId="7EE66FE7" w14:textId="77777777" w:rsidR="000848E8" w:rsidRPr="00765F36" w:rsidRDefault="000848E8" w:rsidP="000848E8">
            <w:pPr>
              <w:pStyle w:val="TAC"/>
            </w:pPr>
            <w:r w:rsidRPr="00765F36">
              <w:t>n3A</w:t>
            </w:r>
          </w:p>
        </w:tc>
        <w:tc>
          <w:tcPr>
            <w:tcW w:w="1418" w:type="dxa"/>
          </w:tcPr>
          <w:p w14:paraId="695FFCCF" w14:textId="77777777" w:rsidR="000848E8" w:rsidRPr="00765F36" w:rsidRDefault="000848E8" w:rsidP="000848E8">
            <w:pPr>
              <w:pStyle w:val="TAC"/>
            </w:pPr>
            <w:r w:rsidRPr="00765F36">
              <w:t>No</w:t>
            </w:r>
          </w:p>
        </w:tc>
      </w:tr>
      <w:tr w:rsidR="000848E8" w:rsidRPr="00765F36" w14:paraId="2603F8C7" w14:textId="77777777" w:rsidTr="007D153F">
        <w:trPr>
          <w:trHeight w:val="47"/>
        </w:trPr>
        <w:tc>
          <w:tcPr>
            <w:tcW w:w="1985" w:type="dxa"/>
            <w:vMerge/>
            <w:tcBorders>
              <w:bottom w:val="single" w:sz="4" w:space="0" w:color="auto"/>
            </w:tcBorders>
            <w:shd w:val="clear" w:color="auto" w:fill="auto"/>
          </w:tcPr>
          <w:p w14:paraId="1B392808" w14:textId="77777777" w:rsidR="000848E8" w:rsidRPr="00765F36" w:rsidRDefault="000848E8" w:rsidP="000848E8">
            <w:pPr>
              <w:pStyle w:val="TAC"/>
              <w:rPr>
                <w:lang w:eastAsia="fi-FI"/>
              </w:rPr>
            </w:pPr>
          </w:p>
        </w:tc>
        <w:tc>
          <w:tcPr>
            <w:tcW w:w="1701" w:type="dxa"/>
          </w:tcPr>
          <w:p w14:paraId="7AC172B9" w14:textId="77777777" w:rsidR="000848E8" w:rsidRPr="00765F36" w:rsidRDefault="000848E8" w:rsidP="000848E8">
            <w:pPr>
              <w:pStyle w:val="TAC"/>
            </w:pPr>
            <w:r w:rsidRPr="00765F36">
              <w:t>DC_20A_n3A</w:t>
            </w:r>
          </w:p>
        </w:tc>
        <w:tc>
          <w:tcPr>
            <w:tcW w:w="1418" w:type="dxa"/>
            <w:shd w:val="clear" w:color="auto" w:fill="auto"/>
            <w:vAlign w:val="bottom"/>
          </w:tcPr>
          <w:p w14:paraId="6A5B2FC5" w14:textId="77777777" w:rsidR="000848E8" w:rsidRPr="00765F36" w:rsidRDefault="000848E8" w:rsidP="000848E8">
            <w:pPr>
              <w:pStyle w:val="TAC"/>
            </w:pPr>
            <w:r w:rsidRPr="00765F36">
              <w:t>CA_7A-20A</w:t>
            </w:r>
          </w:p>
        </w:tc>
        <w:tc>
          <w:tcPr>
            <w:tcW w:w="1418" w:type="dxa"/>
            <w:vAlign w:val="bottom"/>
          </w:tcPr>
          <w:p w14:paraId="47448F7A" w14:textId="77777777" w:rsidR="000848E8" w:rsidRPr="00765F36" w:rsidRDefault="000848E8" w:rsidP="000848E8">
            <w:pPr>
              <w:pStyle w:val="TAC"/>
            </w:pPr>
            <w:r w:rsidRPr="00765F36">
              <w:t>n3A</w:t>
            </w:r>
          </w:p>
        </w:tc>
        <w:tc>
          <w:tcPr>
            <w:tcW w:w="1418" w:type="dxa"/>
            <w:vAlign w:val="bottom"/>
          </w:tcPr>
          <w:p w14:paraId="2C411F47" w14:textId="77777777" w:rsidR="000848E8" w:rsidRPr="00765F36" w:rsidRDefault="000848E8" w:rsidP="000848E8">
            <w:pPr>
              <w:pStyle w:val="TAC"/>
            </w:pPr>
            <w:r w:rsidRPr="00765F36">
              <w:t>20A</w:t>
            </w:r>
          </w:p>
        </w:tc>
        <w:tc>
          <w:tcPr>
            <w:tcW w:w="1418" w:type="dxa"/>
            <w:vAlign w:val="bottom"/>
          </w:tcPr>
          <w:p w14:paraId="5959A61B" w14:textId="77777777" w:rsidR="000848E8" w:rsidRPr="00765F36" w:rsidRDefault="000848E8" w:rsidP="000848E8">
            <w:pPr>
              <w:pStyle w:val="TAC"/>
            </w:pPr>
            <w:r w:rsidRPr="00765F36">
              <w:t>n3A</w:t>
            </w:r>
          </w:p>
        </w:tc>
        <w:tc>
          <w:tcPr>
            <w:tcW w:w="1418" w:type="dxa"/>
          </w:tcPr>
          <w:p w14:paraId="5F46464E" w14:textId="77777777" w:rsidR="000848E8" w:rsidRPr="00765F36" w:rsidRDefault="000848E8" w:rsidP="000848E8">
            <w:pPr>
              <w:pStyle w:val="TAC"/>
            </w:pPr>
            <w:r w:rsidRPr="00765F36">
              <w:t>No</w:t>
            </w:r>
          </w:p>
        </w:tc>
      </w:tr>
      <w:tr w:rsidR="000848E8" w:rsidRPr="00765F36" w14:paraId="6BDF9A8D" w14:textId="77777777" w:rsidTr="007D153F">
        <w:trPr>
          <w:trHeight w:val="47"/>
        </w:trPr>
        <w:tc>
          <w:tcPr>
            <w:tcW w:w="1985" w:type="dxa"/>
            <w:tcBorders>
              <w:bottom w:val="nil"/>
            </w:tcBorders>
            <w:shd w:val="clear" w:color="auto" w:fill="auto"/>
          </w:tcPr>
          <w:p w14:paraId="016BA6FD" w14:textId="77777777" w:rsidR="000848E8" w:rsidRPr="00765F36" w:rsidRDefault="000848E8" w:rsidP="000848E8">
            <w:pPr>
              <w:pStyle w:val="TAC"/>
              <w:rPr>
                <w:lang w:eastAsia="fi-FI"/>
              </w:rPr>
            </w:pPr>
            <w:r w:rsidRPr="00765F36">
              <w:t>DC_7A-20A_n78A</w:t>
            </w:r>
          </w:p>
        </w:tc>
        <w:tc>
          <w:tcPr>
            <w:tcW w:w="1701" w:type="dxa"/>
          </w:tcPr>
          <w:p w14:paraId="19F1F055" w14:textId="77777777" w:rsidR="000848E8" w:rsidRPr="00765F36" w:rsidRDefault="000848E8" w:rsidP="000848E8">
            <w:pPr>
              <w:pStyle w:val="TAC"/>
              <w:rPr>
                <w:lang w:eastAsia="fi-FI"/>
              </w:rPr>
            </w:pPr>
            <w:r w:rsidRPr="00765F36">
              <w:t>DC_7A_n78A</w:t>
            </w:r>
          </w:p>
        </w:tc>
        <w:tc>
          <w:tcPr>
            <w:tcW w:w="1418" w:type="dxa"/>
            <w:shd w:val="clear" w:color="auto" w:fill="auto"/>
          </w:tcPr>
          <w:p w14:paraId="719DBE1A" w14:textId="77777777" w:rsidR="000848E8" w:rsidRPr="00765F36" w:rsidRDefault="000848E8" w:rsidP="000848E8">
            <w:pPr>
              <w:pStyle w:val="TAC"/>
              <w:rPr>
                <w:lang w:eastAsia="fi-FI"/>
              </w:rPr>
            </w:pPr>
            <w:r w:rsidRPr="00765F36">
              <w:t>CA_7A-20A</w:t>
            </w:r>
          </w:p>
        </w:tc>
        <w:tc>
          <w:tcPr>
            <w:tcW w:w="1418" w:type="dxa"/>
          </w:tcPr>
          <w:p w14:paraId="4B92CCE4" w14:textId="77777777" w:rsidR="000848E8" w:rsidRPr="00765F36" w:rsidRDefault="000848E8" w:rsidP="000848E8">
            <w:pPr>
              <w:pStyle w:val="TAC"/>
              <w:rPr>
                <w:lang w:eastAsia="fi-FI"/>
              </w:rPr>
            </w:pPr>
            <w:r w:rsidRPr="00765F36">
              <w:t>n78A</w:t>
            </w:r>
          </w:p>
        </w:tc>
        <w:tc>
          <w:tcPr>
            <w:tcW w:w="1418" w:type="dxa"/>
          </w:tcPr>
          <w:p w14:paraId="59CB162D" w14:textId="77777777" w:rsidR="000848E8" w:rsidRPr="00765F36" w:rsidRDefault="000848E8" w:rsidP="000848E8">
            <w:pPr>
              <w:pStyle w:val="TAC"/>
            </w:pPr>
            <w:r w:rsidRPr="00765F36">
              <w:t>7A</w:t>
            </w:r>
          </w:p>
        </w:tc>
        <w:tc>
          <w:tcPr>
            <w:tcW w:w="1418" w:type="dxa"/>
          </w:tcPr>
          <w:p w14:paraId="5F1EA3E6" w14:textId="77777777" w:rsidR="000848E8" w:rsidRPr="00765F36" w:rsidRDefault="000848E8" w:rsidP="000848E8">
            <w:pPr>
              <w:pStyle w:val="TAC"/>
            </w:pPr>
            <w:r w:rsidRPr="00765F36">
              <w:t>n78A</w:t>
            </w:r>
          </w:p>
        </w:tc>
        <w:tc>
          <w:tcPr>
            <w:tcW w:w="1418" w:type="dxa"/>
          </w:tcPr>
          <w:p w14:paraId="35828972" w14:textId="77777777" w:rsidR="000848E8" w:rsidRPr="00765F36" w:rsidRDefault="000848E8" w:rsidP="000848E8">
            <w:pPr>
              <w:pStyle w:val="TAC"/>
            </w:pPr>
            <w:r w:rsidRPr="00765F36">
              <w:t>No</w:t>
            </w:r>
          </w:p>
        </w:tc>
      </w:tr>
      <w:tr w:rsidR="000848E8" w:rsidRPr="00765F36" w14:paraId="3028C3CB" w14:textId="77777777" w:rsidTr="007D153F">
        <w:trPr>
          <w:trHeight w:val="47"/>
        </w:trPr>
        <w:tc>
          <w:tcPr>
            <w:tcW w:w="1985" w:type="dxa"/>
            <w:tcBorders>
              <w:top w:val="nil"/>
              <w:bottom w:val="single" w:sz="4" w:space="0" w:color="auto"/>
            </w:tcBorders>
            <w:shd w:val="clear" w:color="auto" w:fill="auto"/>
          </w:tcPr>
          <w:p w14:paraId="7C38FFA4" w14:textId="77777777" w:rsidR="000848E8" w:rsidRPr="00765F36" w:rsidRDefault="000848E8" w:rsidP="000848E8">
            <w:pPr>
              <w:pStyle w:val="TAC"/>
              <w:rPr>
                <w:lang w:eastAsia="fi-FI"/>
              </w:rPr>
            </w:pPr>
          </w:p>
        </w:tc>
        <w:tc>
          <w:tcPr>
            <w:tcW w:w="1701" w:type="dxa"/>
          </w:tcPr>
          <w:p w14:paraId="31B4307D" w14:textId="77777777" w:rsidR="000848E8" w:rsidRPr="00765F36" w:rsidRDefault="000848E8" w:rsidP="000848E8">
            <w:pPr>
              <w:pStyle w:val="TAC"/>
              <w:rPr>
                <w:lang w:eastAsia="fi-FI"/>
              </w:rPr>
            </w:pPr>
            <w:r w:rsidRPr="00765F36">
              <w:t>DC_20A_n78A</w:t>
            </w:r>
          </w:p>
        </w:tc>
        <w:tc>
          <w:tcPr>
            <w:tcW w:w="1418" w:type="dxa"/>
            <w:shd w:val="clear" w:color="auto" w:fill="auto"/>
          </w:tcPr>
          <w:p w14:paraId="68B4F344" w14:textId="77777777" w:rsidR="000848E8" w:rsidRPr="00765F36" w:rsidRDefault="000848E8" w:rsidP="000848E8">
            <w:pPr>
              <w:pStyle w:val="TAC"/>
              <w:rPr>
                <w:lang w:eastAsia="fi-FI"/>
              </w:rPr>
            </w:pPr>
            <w:r w:rsidRPr="00765F36">
              <w:t>CA_7A-20A</w:t>
            </w:r>
          </w:p>
        </w:tc>
        <w:tc>
          <w:tcPr>
            <w:tcW w:w="1418" w:type="dxa"/>
          </w:tcPr>
          <w:p w14:paraId="00E558F7" w14:textId="77777777" w:rsidR="000848E8" w:rsidRPr="00765F36" w:rsidRDefault="000848E8" w:rsidP="000848E8">
            <w:pPr>
              <w:pStyle w:val="TAC"/>
              <w:rPr>
                <w:lang w:eastAsia="fi-FI"/>
              </w:rPr>
            </w:pPr>
            <w:r w:rsidRPr="00765F36">
              <w:t>n78A</w:t>
            </w:r>
          </w:p>
        </w:tc>
        <w:tc>
          <w:tcPr>
            <w:tcW w:w="1418" w:type="dxa"/>
          </w:tcPr>
          <w:p w14:paraId="7992A65D" w14:textId="77777777" w:rsidR="000848E8" w:rsidRPr="00765F36" w:rsidRDefault="000848E8" w:rsidP="000848E8">
            <w:pPr>
              <w:pStyle w:val="TAC"/>
            </w:pPr>
            <w:r w:rsidRPr="00765F36">
              <w:t>20A</w:t>
            </w:r>
          </w:p>
        </w:tc>
        <w:tc>
          <w:tcPr>
            <w:tcW w:w="1418" w:type="dxa"/>
          </w:tcPr>
          <w:p w14:paraId="0A052531" w14:textId="77777777" w:rsidR="000848E8" w:rsidRPr="00765F36" w:rsidRDefault="000848E8" w:rsidP="000848E8">
            <w:pPr>
              <w:pStyle w:val="TAC"/>
            </w:pPr>
            <w:r w:rsidRPr="00765F36">
              <w:t>n78A</w:t>
            </w:r>
          </w:p>
        </w:tc>
        <w:tc>
          <w:tcPr>
            <w:tcW w:w="1418" w:type="dxa"/>
          </w:tcPr>
          <w:p w14:paraId="02707AEF" w14:textId="77777777" w:rsidR="000848E8" w:rsidRPr="00765F36" w:rsidRDefault="000848E8" w:rsidP="000848E8">
            <w:pPr>
              <w:pStyle w:val="TAC"/>
            </w:pPr>
            <w:r w:rsidRPr="00765F36">
              <w:t>No</w:t>
            </w:r>
          </w:p>
        </w:tc>
      </w:tr>
      <w:tr w:rsidR="000848E8" w:rsidRPr="00765F36" w14:paraId="18903A35" w14:textId="77777777" w:rsidTr="007D153F">
        <w:trPr>
          <w:trHeight w:val="47"/>
        </w:trPr>
        <w:tc>
          <w:tcPr>
            <w:tcW w:w="1985" w:type="dxa"/>
            <w:tcBorders>
              <w:top w:val="single" w:sz="4" w:space="0" w:color="auto"/>
              <w:left w:val="single" w:sz="4" w:space="0" w:color="auto"/>
              <w:bottom w:val="nil"/>
              <w:right w:val="single" w:sz="4" w:space="0" w:color="auto"/>
            </w:tcBorders>
            <w:shd w:val="clear" w:color="auto" w:fill="auto"/>
          </w:tcPr>
          <w:p w14:paraId="26EC1998" w14:textId="77777777" w:rsidR="000848E8" w:rsidRPr="00765F36" w:rsidRDefault="000848E8" w:rsidP="000848E8">
            <w:pPr>
              <w:pStyle w:val="TAC"/>
            </w:pPr>
            <w:r w:rsidRPr="00765F36">
              <w:t>DC_7A-28A_n3A</w:t>
            </w:r>
          </w:p>
        </w:tc>
        <w:tc>
          <w:tcPr>
            <w:tcW w:w="1701" w:type="dxa"/>
            <w:tcBorders>
              <w:left w:val="single" w:sz="4" w:space="0" w:color="auto"/>
            </w:tcBorders>
          </w:tcPr>
          <w:p w14:paraId="4A9E9457" w14:textId="77777777" w:rsidR="000848E8" w:rsidRPr="00765F36" w:rsidRDefault="000848E8" w:rsidP="000848E8">
            <w:pPr>
              <w:pStyle w:val="TAC"/>
            </w:pPr>
            <w:r w:rsidRPr="00765F36">
              <w:rPr>
                <w:lang w:eastAsia="ja-JP"/>
              </w:rPr>
              <w:t>DC_7A_n3A</w:t>
            </w:r>
          </w:p>
        </w:tc>
        <w:tc>
          <w:tcPr>
            <w:tcW w:w="1418" w:type="dxa"/>
            <w:shd w:val="clear" w:color="auto" w:fill="auto"/>
          </w:tcPr>
          <w:p w14:paraId="40ADA951" w14:textId="77777777" w:rsidR="000848E8" w:rsidRPr="00765F36" w:rsidRDefault="000848E8" w:rsidP="000848E8">
            <w:pPr>
              <w:pStyle w:val="TAC"/>
            </w:pPr>
            <w:r w:rsidRPr="00765F36">
              <w:t>CA_7A-28A</w:t>
            </w:r>
          </w:p>
        </w:tc>
        <w:tc>
          <w:tcPr>
            <w:tcW w:w="1418" w:type="dxa"/>
          </w:tcPr>
          <w:p w14:paraId="61456EDA" w14:textId="77777777" w:rsidR="000848E8" w:rsidRPr="00765F36" w:rsidRDefault="000848E8" w:rsidP="000848E8">
            <w:pPr>
              <w:pStyle w:val="TAC"/>
            </w:pPr>
            <w:r w:rsidRPr="00765F36">
              <w:t>n3A</w:t>
            </w:r>
          </w:p>
        </w:tc>
        <w:tc>
          <w:tcPr>
            <w:tcW w:w="1418" w:type="dxa"/>
          </w:tcPr>
          <w:p w14:paraId="3FBA86A6" w14:textId="77777777" w:rsidR="000848E8" w:rsidRPr="00765F36" w:rsidRDefault="000848E8" w:rsidP="000848E8">
            <w:pPr>
              <w:pStyle w:val="TAC"/>
            </w:pPr>
            <w:r w:rsidRPr="00765F36">
              <w:t>7A</w:t>
            </w:r>
          </w:p>
        </w:tc>
        <w:tc>
          <w:tcPr>
            <w:tcW w:w="1418" w:type="dxa"/>
          </w:tcPr>
          <w:p w14:paraId="71CC65E5" w14:textId="77777777" w:rsidR="000848E8" w:rsidRPr="00765F36" w:rsidRDefault="000848E8" w:rsidP="000848E8">
            <w:pPr>
              <w:pStyle w:val="TAC"/>
            </w:pPr>
            <w:r w:rsidRPr="00765F36">
              <w:t>n3A</w:t>
            </w:r>
          </w:p>
        </w:tc>
        <w:tc>
          <w:tcPr>
            <w:tcW w:w="1418" w:type="dxa"/>
          </w:tcPr>
          <w:p w14:paraId="496DE8FE" w14:textId="77777777" w:rsidR="000848E8" w:rsidRPr="00765F36" w:rsidRDefault="000848E8" w:rsidP="000848E8">
            <w:pPr>
              <w:pStyle w:val="TAC"/>
            </w:pPr>
            <w:r w:rsidRPr="00765F36">
              <w:t>No</w:t>
            </w:r>
          </w:p>
        </w:tc>
      </w:tr>
      <w:tr w:rsidR="000848E8" w:rsidRPr="00765F36" w14:paraId="09AEF5BD" w14:textId="77777777" w:rsidTr="007D153F">
        <w:trPr>
          <w:trHeight w:val="47"/>
        </w:trPr>
        <w:tc>
          <w:tcPr>
            <w:tcW w:w="1985" w:type="dxa"/>
            <w:tcBorders>
              <w:top w:val="nil"/>
              <w:left w:val="single" w:sz="4" w:space="0" w:color="auto"/>
              <w:bottom w:val="single" w:sz="4" w:space="0" w:color="auto"/>
              <w:right w:val="single" w:sz="4" w:space="0" w:color="auto"/>
            </w:tcBorders>
            <w:shd w:val="clear" w:color="auto" w:fill="auto"/>
          </w:tcPr>
          <w:p w14:paraId="7015C63D" w14:textId="77777777" w:rsidR="000848E8" w:rsidRPr="00765F36" w:rsidRDefault="000848E8" w:rsidP="000848E8">
            <w:pPr>
              <w:pStyle w:val="TAC"/>
            </w:pPr>
          </w:p>
        </w:tc>
        <w:tc>
          <w:tcPr>
            <w:tcW w:w="1701" w:type="dxa"/>
            <w:tcBorders>
              <w:left w:val="single" w:sz="4" w:space="0" w:color="auto"/>
            </w:tcBorders>
          </w:tcPr>
          <w:p w14:paraId="0E62FAD7" w14:textId="77777777" w:rsidR="000848E8" w:rsidRPr="00765F36" w:rsidRDefault="000848E8" w:rsidP="000848E8">
            <w:pPr>
              <w:pStyle w:val="TAC"/>
            </w:pPr>
            <w:r w:rsidRPr="00765F36">
              <w:rPr>
                <w:lang w:eastAsia="ja-JP"/>
              </w:rPr>
              <w:t>DC_28A_n3A</w:t>
            </w:r>
          </w:p>
        </w:tc>
        <w:tc>
          <w:tcPr>
            <w:tcW w:w="1418" w:type="dxa"/>
            <w:shd w:val="clear" w:color="auto" w:fill="auto"/>
          </w:tcPr>
          <w:p w14:paraId="063DB425" w14:textId="77777777" w:rsidR="000848E8" w:rsidRPr="00765F36" w:rsidRDefault="000848E8" w:rsidP="000848E8">
            <w:pPr>
              <w:pStyle w:val="TAC"/>
            </w:pPr>
            <w:r w:rsidRPr="00765F36">
              <w:t>CA_7A-28A</w:t>
            </w:r>
          </w:p>
        </w:tc>
        <w:tc>
          <w:tcPr>
            <w:tcW w:w="1418" w:type="dxa"/>
          </w:tcPr>
          <w:p w14:paraId="08349F19" w14:textId="77777777" w:rsidR="000848E8" w:rsidRPr="00765F36" w:rsidRDefault="000848E8" w:rsidP="000848E8">
            <w:pPr>
              <w:pStyle w:val="TAC"/>
            </w:pPr>
            <w:r w:rsidRPr="00765F36">
              <w:t>n3A</w:t>
            </w:r>
          </w:p>
        </w:tc>
        <w:tc>
          <w:tcPr>
            <w:tcW w:w="1418" w:type="dxa"/>
          </w:tcPr>
          <w:p w14:paraId="65C849A3" w14:textId="77777777" w:rsidR="000848E8" w:rsidRPr="00765F36" w:rsidRDefault="000848E8" w:rsidP="000848E8">
            <w:pPr>
              <w:pStyle w:val="TAC"/>
            </w:pPr>
            <w:r w:rsidRPr="00765F36">
              <w:t>28A</w:t>
            </w:r>
          </w:p>
        </w:tc>
        <w:tc>
          <w:tcPr>
            <w:tcW w:w="1418" w:type="dxa"/>
          </w:tcPr>
          <w:p w14:paraId="4FBDDDF6" w14:textId="77777777" w:rsidR="000848E8" w:rsidRPr="00765F36" w:rsidRDefault="000848E8" w:rsidP="000848E8">
            <w:pPr>
              <w:pStyle w:val="TAC"/>
            </w:pPr>
            <w:r w:rsidRPr="00765F36">
              <w:t>n3A</w:t>
            </w:r>
          </w:p>
        </w:tc>
        <w:tc>
          <w:tcPr>
            <w:tcW w:w="1418" w:type="dxa"/>
          </w:tcPr>
          <w:p w14:paraId="41F907D9" w14:textId="77777777" w:rsidR="000848E8" w:rsidRPr="00765F36" w:rsidRDefault="000848E8" w:rsidP="000848E8">
            <w:pPr>
              <w:pStyle w:val="TAC"/>
            </w:pPr>
            <w:r w:rsidRPr="00765F36">
              <w:t>No</w:t>
            </w:r>
          </w:p>
        </w:tc>
      </w:tr>
      <w:tr w:rsidR="000848E8" w:rsidRPr="00765F36" w14:paraId="7D6D5F0B" w14:textId="77777777" w:rsidTr="007D153F">
        <w:trPr>
          <w:trHeight w:val="47"/>
        </w:trPr>
        <w:tc>
          <w:tcPr>
            <w:tcW w:w="1985" w:type="dxa"/>
            <w:tcBorders>
              <w:bottom w:val="nil"/>
            </w:tcBorders>
            <w:shd w:val="clear" w:color="auto" w:fill="auto"/>
          </w:tcPr>
          <w:p w14:paraId="18160856" w14:textId="77777777" w:rsidR="000848E8" w:rsidRPr="00765F36" w:rsidRDefault="000848E8" w:rsidP="000848E8">
            <w:pPr>
              <w:pStyle w:val="TAC"/>
              <w:rPr>
                <w:lang w:eastAsia="fi-FI"/>
              </w:rPr>
            </w:pPr>
            <w:r w:rsidRPr="00765F36">
              <w:t>DC_7A_n28A-n78A</w:t>
            </w:r>
          </w:p>
        </w:tc>
        <w:tc>
          <w:tcPr>
            <w:tcW w:w="1701" w:type="dxa"/>
          </w:tcPr>
          <w:p w14:paraId="204A9952" w14:textId="77777777" w:rsidR="000848E8" w:rsidRPr="00765F36" w:rsidRDefault="000848E8" w:rsidP="000848E8">
            <w:pPr>
              <w:pStyle w:val="TAC"/>
              <w:rPr>
                <w:lang w:eastAsia="fi-FI"/>
              </w:rPr>
            </w:pPr>
            <w:r w:rsidRPr="00765F36">
              <w:t>DC_7A_n28A</w:t>
            </w:r>
          </w:p>
        </w:tc>
        <w:tc>
          <w:tcPr>
            <w:tcW w:w="1418" w:type="dxa"/>
            <w:shd w:val="clear" w:color="auto" w:fill="auto"/>
          </w:tcPr>
          <w:p w14:paraId="68E89C9A" w14:textId="77777777" w:rsidR="000848E8" w:rsidRPr="00765F36" w:rsidRDefault="000848E8" w:rsidP="000848E8">
            <w:pPr>
              <w:pStyle w:val="TAC"/>
              <w:rPr>
                <w:lang w:eastAsia="fi-FI"/>
              </w:rPr>
            </w:pPr>
            <w:r w:rsidRPr="00765F36">
              <w:t>7A</w:t>
            </w:r>
          </w:p>
        </w:tc>
        <w:tc>
          <w:tcPr>
            <w:tcW w:w="1418" w:type="dxa"/>
          </w:tcPr>
          <w:p w14:paraId="3ECCBA87" w14:textId="77777777" w:rsidR="000848E8" w:rsidRPr="00765F36" w:rsidRDefault="000848E8" w:rsidP="000848E8">
            <w:pPr>
              <w:pStyle w:val="TAC"/>
              <w:rPr>
                <w:lang w:eastAsia="fi-FI"/>
              </w:rPr>
            </w:pPr>
            <w:r w:rsidRPr="00765F36">
              <w:t>CA_n28A-n78A</w:t>
            </w:r>
          </w:p>
        </w:tc>
        <w:tc>
          <w:tcPr>
            <w:tcW w:w="1418" w:type="dxa"/>
          </w:tcPr>
          <w:p w14:paraId="4F1CAD2D" w14:textId="77777777" w:rsidR="000848E8" w:rsidRPr="00765F36" w:rsidRDefault="000848E8" w:rsidP="000848E8">
            <w:pPr>
              <w:pStyle w:val="TAC"/>
            </w:pPr>
            <w:r w:rsidRPr="00765F36">
              <w:t>7A</w:t>
            </w:r>
          </w:p>
        </w:tc>
        <w:tc>
          <w:tcPr>
            <w:tcW w:w="1418" w:type="dxa"/>
          </w:tcPr>
          <w:p w14:paraId="1A2C72EA" w14:textId="77777777" w:rsidR="000848E8" w:rsidRPr="00765F36" w:rsidRDefault="000848E8" w:rsidP="000848E8">
            <w:pPr>
              <w:pStyle w:val="TAC"/>
            </w:pPr>
            <w:r w:rsidRPr="00765F36">
              <w:t>n28A</w:t>
            </w:r>
          </w:p>
        </w:tc>
        <w:tc>
          <w:tcPr>
            <w:tcW w:w="1418" w:type="dxa"/>
          </w:tcPr>
          <w:p w14:paraId="36412D23" w14:textId="77777777" w:rsidR="000848E8" w:rsidRPr="00765F36" w:rsidRDefault="000848E8" w:rsidP="000848E8">
            <w:pPr>
              <w:pStyle w:val="TAC"/>
            </w:pPr>
            <w:r w:rsidRPr="00765F36">
              <w:t>Yes (NR 2CC)</w:t>
            </w:r>
          </w:p>
        </w:tc>
      </w:tr>
      <w:tr w:rsidR="000848E8" w:rsidRPr="00765F36" w14:paraId="4D8006D2" w14:textId="77777777" w:rsidTr="007D153F">
        <w:trPr>
          <w:trHeight w:val="47"/>
        </w:trPr>
        <w:tc>
          <w:tcPr>
            <w:tcW w:w="1985" w:type="dxa"/>
            <w:tcBorders>
              <w:top w:val="nil"/>
              <w:bottom w:val="single" w:sz="4" w:space="0" w:color="auto"/>
            </w:tcBorders>
            <w:shd w:val="clear" w:color="auto" w:fill="auto"/>
          </w:tcPr>
          <w:p w14:paraId="67E42633" w14:textId="77777777" w:rsidR="000848E8" w:rsidRPr="00765F36" w:rsidRDefault="000848E8" w:rsidP="000848E8">
            <w:pPr>
              <w:pStyle w:val="TAC"/>
              <w:rPr>
                <w:lang w:eastAsia="fi-FI"/>
              </w:rPr>
            </w:pPr>
          </w:p>
        </w:tc>
        <w:tc>
          <w:tcPr>
            <w:tcW w:w="1701" w:type="dxa"/>
          </w:tcPr>
          <w:p w14:paraId="369A6073" w14:textId="77777777" w:rsidR="000848E8" w:rsidRPr="00765F36" w:rsidRDefault="000848E8" w:rsidP="000848E8">
            <w:pPr>
              <w:pStyle w:val="TAC"/>
              <w:rPr>
                <w:lang w:eastAsia="fi-FI"/>
              </w:rPr>
            </w:pPr>
            <w:r w:rsidRPr="00765F36">
              <w:t>DC_7A_n78A</w:t>
            </w:r>
          </w:p>
        </w:tc>
        <w:tc>
          <w:tcPr>
            <w:tcW w:w="1418" w:type="dxa"/>
            <w:shd w:val="clear" w:color="auto" w:fill="auto"/>
          </w:tcPr>
          <w:p w14:paraId="5B72E129" w14:textId="77777777" w:rsidR="000848E8" w:rsidRPr="00765F36" w:rsidRDefault="000848E8" w:rsidP="000848E8">
            <w:pPr>
              <w:pStyle w:val="TAC"/>
              <w:rPr>
                <w:lang w:eastAsia="fi-FI"/>
              </w:rPr>
            </w:pPr>
            <w:r w:rsidRPr="00765F36">
              <w:t>7A</w:t>
            </w:r>
          </w:p>
        </w:tc>
        <w:tc>
          <w:tcPr>
            <w:tcW w:w="1418" w:type="dxa"/>
          </w:tcPr>
          <w:p w14:paraId="6134C360" w14:textId="77777777" w:rsidR="000848E8" w:rsidRPr="00765F36" w:rsidRDefault="000848E8" w:rsidP="000848E8">
            <w:pPr>
              <w:pStyle w:val="TAC"/>
              <w:rPr>
                <w:lang w:eastAsia="fi-FI"/>
              </w:rPr>
            </w:pPr>
            <w:r w:rsidRPr="00765F36">
              <w:t>CA_n28A-n78A</w:t>
            </w:r>
          </w:p>
        </w:tc>
        <w:tc>
          <w:tcPr>
            <w:tcW w:w="1418" w:type="dxa"/>
          </w:tcPr>
          <w:p w14:paraId="40381FC7" w14:textId="77777777" w:rsidR="000848E8" w:rsidRPr="00765F36" w:rsidRDefault="000848E8" w:rsidP="000848E8">
            <w:pPr>
              <w:pStyle w:val="TAC"/>
            </w:pPr>
            <w:r w:rsidRPr="00765F36">
              <w:t>7A</w:t>
            </w:r>
          </w:p>
        </w:tc>
        <w:tc>
          <w:tcPr>
            <w:tcW w:w="1418" w:type="dxa"/>
          </w:tcPr>
          <w:p w14:paraId="4427F055" w14:textId="77777777" w:rsidR="000848E8" w:rsidRPr="00765F36" w:rsidRDefault="000848E8" w:rsidP="000848E8">
            <w:pPr>
              <w:pStyle w:val="TAC"/>
            </w:pPr>
            <w:r w:rsidRPr="00765F36">
              <w:t>n78A</w:t>
            </w:r>
          </w:p>
        </w:tc>
        <w:tc>
          <w:tcPr>
            <w:tcW w:w="1418" w:type="dxa"/>
          </w:tcPr>
          <w:p w14:paraId="4B3BBAF4" w14:textId="77777777" w:rsidR="000848E8" w:rsidRPr="00765F36" w:rsidRDefault="000848E8" w:rsidP="000848E8">
            <w:pPr>
              <w:pStyle w:val="TAC"/>
            </w:pPr>
            <w:r w:rsidRPr="00765F36">
              <w:t>No</w:t>
            </w:r>
          </w:p>
        </w:tc>
      </w:tr>
      <w:tr w:rsidR="000848E8" w:rsidRPr="00765F36" w14:paraId="79B38614" w14:textId="77777777" w:rsidTr="007D153F">
        <w:trPr>
          <w:trHeight w:val="47"/>
        </w:trPr>
        <w:tc>
          <w:tcPr>
            <w:tcW w:w="1985" w:type="dxa"/>
            <w:tcBorders>
              <w:bottom w:val="nil"/>
            </w:tcBorders>
            <w:shd w:val="clear" w:color="auto" w:fill="auto"/>
          </w:tcPr>
          <w:p w14:paraId="43927A82" w14:textId="77777777" w:rsidR="000848E8" w:rsidRPr="00765F36" w:rsidRDefault="000848E8" w:rsidP="000848E8">
            <w:pPr>
              <w:pStyle w:val="TAC"/>
            </w:pPr>
            <w:r w:rsidRPr="00765F36">
              <w:t>DC_14A-66A_n2A</w:t>
            </w:r>
          </w:p>
        </w:tc>
        <w:tc>
          <w:tcPr>
            <w:tcW w:w="1701" w:type="dxa"/>
          </w:tcPr>
          <w:p w14:paraId="6572AD5C" w14:textId="77777777" w:rsidR="000848E8" w:rsidRPr="00765F36" w:rsidRDefault="000848E8" w:rsidP="000848E8">
            <w:pPr>
              <w:pStyle w:val="TAC"/>
            </w:pPr>
            <w:r w:rsidRPr="00765F36">
              <w:t>DC_14A_n2A</w:t>
            </w:r>
          </w:p>
        </w:tc>
        <w:tc>
          <w:tcPr>
            <w:tcW w:w="1418" w:type="dxa"/>
            <w:shd w:val="clear" w:color="auto" w:fill="auto"/>
          </w:tcPr>
          <w:p w14:paraId="7B717DFB" w14:textId="77777777" w:rsidR="000848E8" w:rsidRPr="00765F36" w:rsidRDefault="000848E8" w:rsidP="000848E8">
            <w:pPr>
              <w:pStyle w:val="TAC"/>
            </w:pPr>
            <w:r w:rsidRPr="00765F36">
              <w:t>CA_14A-66A</w:t>
            </w:r>
          </w:p>
        </w:tc>
        <w:tc>
          <w:tcPr>
            <w:tcW w:w="1418" w:type="dxa"/>
          </w:tcPr>
          <w:p w14:paraId="4BFB0509" w14:textId="77777777" w:rsidR="000848E8" w:rsidRPr="00765F36" w:rsidRDefault="000848E8" w:rsidP="000848E8">
            <w:pPr>
              <w:pStyle w:val="TAC"/>
            </w:pPr>
            <w:r w:rsidRPr="00765F36">
              <w:t>n2A</w:t>
            </w:r>
          </w:p>
        </w:tc>
        <w:tc>
          <w:tcPr>
            <w:tcW w:w="1418" w:type="dxa"/>
          </w:tcPr>
          <w:p w14:paraId="77FD1809" w14:textId="77777777" w:rsidR="000848E8" w:rsidRPr="00765F36" w:rsidRDefault="000848E8" w:rsidP="000848E8">
            <w:pPr>
              <w:pStyle w:val="TAC"/>
            </w:pPr>
            <w:r w:rsidRPr="00765F36">
              <w:t>14A</w:t>
            </w:r>
          </w:p>
        </w:tc>
        <w:tc>
          <w:tcPr>
            <w:tcW w:w="1418" w:type="dxa"/>
          </w:tcPr>
          <w:p w14:paraId="43901571" w14:textId="77777777" w:rsidR="000848E8" w:rsidRPr="00765F36" w:rsidRDefault="000848E8" w:rsidP="000848E8">
            <w:pPr>
              <w:pStyle w:val="TAC"/>
            </w:pPr>
            <w:r w:rsidRPr="00765F36">
              <w:t>n2A</w:t>
            </w:r>
          </w:p>
        </w:tc>
        <w:tc>
          <w:tcPr>
            <w:tcW w:w="1418" w:type="dxa"/>
          </w:tcPr>
          <w:p w14:paraId="099379C7" w14:textId="77777777" w:rsidR="000848E8" w:rsidRPr="00765F36" w:rsidRDefault="000848E8" w:rsidP="000848E8">
            <w:pPr>
              <w:pStyle w:val="TAC"/>
            </w:pPr>
            <w:r w:rsidRPr="00765F36">
              <w:t>No</w:t>
            </w:r>
          </w:p>
        </w:tc>
      </w:tr>
      <w:tr w:rsidR="000848E8" w:rsidRPr="00765F36" w14:paraId="134A8099" w14:textId="77777777" w:rsidTr="007D153F">
        <w:trPr>
          <w:trHeight w:val="47"/>
        </w:trPr>
        <w:tc>
          <w:tcPr>
            <w:tcW w:w="1985" w:type="dxa"/>
            <w:tcBorders>
              <w:bottom w:val="nil"/>
            </w:tcBorders>
            <w:shd w:val="clear" w:color="auto" w:fill="auto"/>
          </w:tcPr>
          <w:p w14:paraId="772BB5B5" w14:textId="77777777" w:rsidR="000848E8" w:rsidRPr="00765F36" w:rsidRDefault="000848E8" w:rsidP="000848E8">
            <w:pPr>
              <w:pStyle w:val="TAC"/>
            </w:pPr>
          </w:p>
        </w:tc>
        <w:tc>
          <w:tcPr>
            <w:tcW w:w="1701" w:type="dxa"/>
          </w:tcPr>
          <w:p w14:paraId="62E6D81D" w14:textId="77777777" w:rsidR="000848E8" w:rsidRPr="00765F36" w:rsidRDefault="000848E8" w:rsidP="000848E8">
            <w:pPr>
              <w:pStyle w:val="TAC"/>
            </w:pPr>
            <w:r w:rsidRPr="00765F36">
              <w:t>DC_66A_n2A</w:t>
            </w:r>
          </w:p>
        </w:tc>
        <w:tc>
          <w:tcPr>
            <w:tcW w:w="1418" w:type="dxa"/>
            <w:shd w:val="clear" w:color="auto" w:fill="auto"/>
          </w:tcPr>
          <w:p w14:paraId="4CFDB803" w14:textId="77777777" w:rsidR="000848E8" w:rsidRPr="00765F36" w:rsidRDefault="000848E8" w:rsidP="000848E8">
            <w:pPr>
              <w:pStyle w:val="TAC"/>
            </w:pPr>
            <w:r w:rsidRPr="00765F36">
              <w:t>CA_14A-66A</w:t>
            </w:r>
          </w:p>
        </w:tc>
        <w:tc>
          <w:tcPr>
            <w:tcW w:w="1418" w:type="dxa"/>
          </w:tcPr>
          <w:p w14:paraId="3C891F03" w14:textId="77777777" w:rsidR="000848E8" w:rsidRPr="00765F36" w:rsidRDefault="000848E8" w:rsidP="000848E8">
            <w:pPr>
              <w:pStyle w:val="TAC"/>
            </w:pPr>
            <w:r w:rsidRPr="00765F36">
              <w:t>n2A</w:t>
            </w:r>
          </w:p>
        </w:tc>
        <w:tc>
          <w:tcPr>
            <w:tcW w:w="1418" w:type="dxa"/>
          </w:tcPr>
          <w:p w14:paraId="73777A59" w14:textId="77777777" w:rsidR="000848E8" w:rsidRPr="00765F36" w:rsidRDefault="000848E8" w:rsidP="000848E8">
            <w:pPr>
              <w:pStyle w:val="TAC"/>
            </w:pPr>
            <w:r w:rsidRPr="00765F36">
              <w:t>66A</w:t>
            </w:r>
          </w:p>
        </w:tc>
        <w:tc>
          <w:tcPr>
            <w:tcW w:w="1418" w:type="dxa"/>
          </w:tcPr>
          <w:p w14:paraId="499D9461" w14:textId="77777777" w:rsidR="000848E8" w:rsidRPr="00765F36" w:rsidRDefault="000848E8" w:rsidP="000848E8">
            <w:pPr>
              <w:pStyle w:val="TAC"/>
            </w:pPr>
            <w:r w:rsidRPr="00765F36">
              <w:t>n2A</w:t>
            </w:r>
          </w:p>
        </w:tc>
        <w:tc>
          <w:tcPr>
            <w:tcW w:w="1418" w:type="dxa"/>
          </w:tcPr>
          <w:p w14:paraId="3D522461" w14:textId="77777777" w:rsidR="000848E8" w:rsidRPr="00765F36" w:rsidRDefault="000848E8" w:rsidP="000848E8">
            <w:pPr>
              <w:pStyle w:val="TAC"/>
            </w:pPr>
            <w:r w:rsidRPr="00765F36">
              <w:t>No</w:t>
            </w:r>
          </w:p>
        </w:tc>
      </w:tr>
      <w:tr w:rsidR="000848E8" w:rsidRPr="00765F36" w14:paraId="3AA8F238" w14:textId="77777777" w:rsidTr="007D153F">
        <w:trPr>
          <w:trHeight w:val="47"/>
        </w:trPr>
        <w:tc>
          <w:tcPr>
            <w:tcW w:w="1985" w:type="dxa"/>
            <w:tcBorders>
              <w:bottom w:val="nil"/>
            </w:tcBorders>
            <w:shd w:val="clear" w:color="auto" w:fill="auto"/>
          </w:tcPr>
          <w:p w14:paraId="2C341B84" w14:textId="77777777" w:rsidR="000848E8" w:rsidRPr="00765F36" w:rsidRDefault="000848E8" w:rsidP="000848E8">
            <w:pPr>
              <w:pStyle w:val="TAC"/>
            </w:pPr>
            <w:r w:rsidRPr="00765F36">
              <w:t>DC_14A-66A_n66A</w:t>
            </w:r>
          </w:p>
        </w:tc>
        <w:tc>
          <w:tcPr>
            <w:tcW w:w="1701" w:type="dxa"/>
          </w:tcPr>
          <w:p w14:paraId="661057B0" w14:textId="77777777" w:rsidR="000848E8" w:rsidRPr="00765F36" w:rsidRDefault="000848E8" w:rsidP="000848E8">
            <w:pPr>
              <w:pStyle w:val="TAC"/>
            </w:pPr>
            <w:r w:rsidRPr="00765F36">
              <w:t>DC_14A_n66A</w:t>
            </w:r>
          </w:p>
        </w:tc>
        <w:tc>
          <w:tcPr>
            <w:tcW w:w="1418" w:type="dxa"/>
            <w:shd w:val="clear" w:color="auto" w:fill="auto"/>
          </w:tcPr>
          <w:p w14:paraId="1C00F8BF" w14:textId="77777777" w:rsidR="000848E8" w:rsidRPr="00765F36" w:rsidRDefault="000848E8" w:rsidP="000848E8">
            <w:pPr>
              <w:pStyle w:val="TAC"/>
            </w:pPr>
            <w:r w:rsidRPr="00765F36">
              <w:t>CA_14A-66A</w:t>
            </w:r>
          </w:p>
        </w:tc>
        <w:tc>
          <w:tcPr>
            <w:tcW w:w="1418" w:type="dxa"/>
          </w:tcPr>
          <w:p w14:paraId="6C5369E3" w14:textId="77777777" w:rsidR="000848E8" w:rsidRPr="00765F36" w:rsidRDefault="000848E8" w:rsidP="000848E8">
            <w:pPr>
              <w:pStyle w:val="TAC"/>
            </w:pPr>
            <w:r w:rsidRPr="00765F36">
              <w:t>n66A</w:t>
            </w:r>
          </w:p>
        </w:tc>
        <w:tc>
          <w:tcPr>
            <w:tcW w:w="1418" w:type="dxa"/>
          </w:tcPr>
          <w:p w14:paraId="571213A3" w14:textId="77777777" w:rsidR="000848E8" w:rsidRPr="00765F36" w:rsidRDefault="000848E8" w:rsidP="000848E8">
            <w:pPr>
              <w:pStyle w:val="TAC"/>
            </w:pPr>
            <w:r w:rsidRPr="00765F36">
              <w:t>14A</w:t>
            </w:r>
          </w:p>
        </w:tc>
        <w:tc>
          <w:tcPr>
            <w:tcW w:w="1418" w:type="dxa"/>
          </w:tcPr>
          <w:p w14:paraId="6B883CE3" w14:textId="77777777" w:rsidR="000848E8" w:rsidRPr="00765F36" w:rsidRDefault="000848E8" w:rsidP="000848E8">
            <w:pPr>
              <w:pStyle w:val="TAC"/>
            </w:pPr>
            <w:r w:rsidRPr="00765F36">
              <w:t>n66A</w:t>
            </w:r>
          </w:p>
        </w:tc>
        <w:tc>
          <w:tcPr>
            <w:tcW w:w="1418" w:type="dxa"/>
          </w:tcPr>
          <w:p w14:paraId="6494C726" w14:textId="77777777" w:rsidR="000848E8" w:rsidRPr="00765F36" w:rsidRDefault="000848E8" w:rsidP="000848E8">
            <w:pPr>
              <w:pStyle w:val="TAC"/>
            </w:pPr>
            <w:r w:rsidRPr="00765F36">
              <w:t>No</w:t>
            </w:r>
          </w:p>
        </w:tc>
      </w:tr>
      <w:tr w:rsidR="000848E8" w:rsidRPr="00765F36" w14:paraId="36464A04" w14:textId="77777777" w:rsidTr="007D153F">
        <w:trPr>
          <w:trHeight w:val="47"/>
        </w:trPr>
        <w:tc>
          <w:tcPr>
            <w:tcW w:w="1985" w:type="dxa"/>
            <w:tcBorders>
              <w:bottom w:val="nil"/>
            </w:tcBorders>
            <w:shd w:val="clear" w:color="auto" w:fill="auto"/>
          </w:tcPr>
          <w:p w14:paraId="7E611A05" w14:textId="77777777" w:rsidR="000848E8" w:rsidRPr="00765F36" w:rsidRDefault="000848E8" w:rsidP="000848E8">
            <w:pPr>
              <w:pStyle w:val="TAC"/>
            </w:pPr>
          </w:p>
        </w:tc>
        <w:tc>
          <w:tcPr>
            <w:tcW w:w="1701" w:type="dxa"/>
          </w:tcPr>
          <w:p w14:paraId="6E301D30" w14:textId="77777777" w:rsidR="000848E8" w:rsidRPr="00765F36" w:rsidRDefault="000848E8" w:rsidP="000848E8">
            <w:pPr>
              <w:pStyle w:val="TAC"/>
            </w:pPr>
            <w:r w:rsidRPr="00765F36">
              <w:t>DC_66A_n66A</w:t>
            </w:r>
          </w:p>
        </w:tc>
        <w:tc>
          <w:tcPr>
            <w:tcW w:w="1418" w:type="dxa"/>
            <w:shd w:val="clear" w:color="auto" w:fill="auto"/>
          </w:tcPr>
          <w:p w14:paraId="46DC9F84" w14:textId="77777777" w:rsidR="000848E8" w:rsidRPr="00765F36" w:rsidRDefault="000848E8" w:rsidP="000848E8">
            <w:pPr>
              <w:pStyle w:val="TAC"/>
            </w:pPr>
            <w:r w:rsidRPr="00765F36">
              <w:t>CA_14A-66A</w:t>
            </w:r>
          </w:p>
        </w:tc>
        <w:tc>
          <w:tcPr>
            <w:tcW w:w="1418" w:type="dxa"/>
          </w:tcPr>
          <w:p w14:paraId="18E06625" w14:textId="77777777" w:rsidR="000848E8" w:rsidRPr="00765F36" w:rsidRDefault="000848E8" w:rsidP="000848E8">
            <w:pPr>
              <w:pStyle w:val="TAC"/>
            </w:pPr>
            <w:r w:rsidRPr="00765F36">
              <w:t>n66A</w:t>
            </w:r>
          </w:p>
        </w:tc>
        <w:tc>
          <w:tcPr>
            <w:tcW w:w="1418" w:type="dxa"/>
          </w:tcPr>
          <w:p w14:paraId="73BB4F16" w14:textId="77777777" w:rsidR="000848E8" w:rsidRPr="00765F36" w:rsidRDefault="000848E8" w:rsidP="000848E8">
            <w:pPr>
              <w:pStyle w:val="TAC"/>
            </w:pPr>
            <w:r w:rsidRPr="00765F36">
              <w:t>66A</w:t>
            </w:r>
          </w:p>
        </w:tc>
        <w:tc>
          <w:tcPr>
            <w:tcW w:w="1418" w:type="dxa"/>
          </w:tcPr>
          <w:p w14:paraId="73D6014A" w14:textId="77777777" w:rsidR="000848E8" w:rsidRPr="00765F36" w:rsidRDefault="000848E8" w:rsidP="000848E8">
            <w:pPr>
              <w:pStyle w:val="TAC"/>
            </w:pPr>
            <w:r w:rsidRPr="00765F36">
              <w:t>n66A</w:t>
            </w:r>
          </w:p>
        </w:tc>
        <w:tc>
          <w:tcPr>
            <w:tcW w:w="1418" w:type="dxa"/>
          </w:tcPr>
          <w:p w14:paraId="73FC6F49" w14:textId="77777777" w:rsidR="000848E8" w:rsidRPr="00765F36" w:rsidRDefault="000848E8" w:rsidP="000848E8">
            <w:pPr>
              <w:pStyle w:val="TAC"/>
            </w:pPr>
            <w:r w:rsidRPr="00765F36">
              <w:t>No</w:t>
            </w:r>
          </w:p>
        </w:tc>
      </w:tr>
      <w:tr w:rsidR="000848E8" w:rsidRPr="00765F36" w14:paraId="15414775" w14:textId="77777777" w:rsidTr="007D153F">
        <w:trPr>
          <w:trHeight w:val="47"/>
        </w:trPr>
        <w:tc>
          <w:tcPr>
            <w:tcW w:w="1985" w:type="dxa"/>
            <w:tcBorders>
              <w:top w:val="single" w:sz="4" w:space="0" w:color="auto"/>
              <w:left w:val="single" w:sz="4" w:space="0" w:color="auto"/>
              <w:bottom w:val="nil"/>
              <w:right w:val="single" w:sz="4" w:space="0" w:color="auto"/>
            </w:tcBorders>
          </w:tcPr>
          <w:p w14:paraId="41925717" w14:textId="77777777" w:rsidR="000848E8" w:rsidRPr="00765F36" w:rsidRDefault="000848E8" w:rsidP="000848E8">
            <w:pPr>
              <w:pStyle w:val="TAC"/>
            </w:pPr>
            <w:r w:rsidRPr="00765F36">
              <w:t>DC_14A-66A-66A_n2A</w:t>
            </w:r>
          </w:p>
        </w:tc>
        <w:tc>
          <w:tcPr>
            <w:tcW w:w="1701" w:type="dxa"/>
            <w:tcBorders>
              <w:top w:val="single" w:sz="4" w:space="0" w:color="auto"/>
              <w:left w:val="single" w:sz="4" w:space="0" w:color="auto"/>
              <w:bottom w:val="single" w:sz="4" w:space="0" w:color="auto"/>
              <w:right w:val="single" w:sz="4" w:space="0" w:color="auto"/>
            </w:tcBorders>
          </w:tcPr>
          <w:p w14:paraId="2623ECD1" w14:textId="77777777" w:rsidR="000848E8" w:rsidRPr="00765F36" w:rsidRDefault="000848E8" w:rsidP="000848E8">
            <w:pPr>
              <w:pStyle w:val="TAC"/>
            </w:pPr>
            <w:r w:rsidRPr="00765F36">
              <w:t>DC_14A_n2A</w:t>
            </w:r>
          </w:p>
        </w:tc>
        <w:tc>
          <w:tcPr>
            <w:tcW w:w="1418" w:type="dxa"/>
            <w:tcBorders>
              <w:top w:val="single" w:sz="4" w:space="0" w:color="auto"/>
              <w:left w:val="single" w:sz="4" w:space="0" w:color="auto"/>
              <w:bottom w:val="single" w:sz="4" w:space="0" w:color="auto"/>
              <w:right w:val="single" w:sz="4" w:space="0" w:color="auto"/>
            </w:tcBorders>
          </w:tcPr>
          <w:p w14:paraId="4B40D123" w14:textId="77777777" w:rsidR="000848E8" w:rsidRPr="00765F36" w:rsidRDefault="000848E8" w:rsidP="000848E8">
            <w:pPr>
              <w:pStyle w:val="TAC"/>
            </w:pPr>
            <w:r w:rsidRPr="00765F36">
              <w:t>CA_14A-66A-66A</w:t>
            </w:r>
          </w:p>
        </w:tc>
        <w:tc>
          <w:tcPr>
            <w:tcW w:w="1418" w:type="dxa"/>
            <w:tcBorders>
              <w:top w:val="single" w:sz="4" w:space="0" w:color="auto"/>
              <w:left w:val="single" w:sz="4" w:space="0" w:color="auto"/>
              <w:bottom w:val="single" w:sz="4" w:space="0" w:color="auto"/>
              <w:right w:val="single" w:sz="4" w:space="0" w:color="auto"/>
            </w:tcBorders>
          </w:tcPr>
          <w:p w14:paraId="10A402EF" w14:textId="77777777" w:rsidR="000848E8" w:rsidRPr="00765F36" w:rsidRDefault="000848E8" w:rsidP="000848E8">
            <w:pPr>
              <w:pStyle w:val="TAC"/>
            </w:pPr>
            <w:r w:rsidRPr="00765F36">
              <w:t>n2A</w:t>
            </w:r>
          </w:p>
        </w:tc>
        <w:tc>
          <w:tcPr>
            <w:tcW w:w="1418" w:type="dxa"/>
            <w:tcBorders>
              <w:top w:val="single" w:sz="4" w:space="0" w:color="auto"/>
              <w:left w:val="single" w:sz="4" w:space="0" w:color="auto"/>
              <w:bottom w:val="single" w:sz="4" w:space="0" w:color="auto"/>
              <w:right w:val="single" w:sz="4" w:space="0" w:color="auto"/>
            </w:tcBorders>
          </w:tcPr>
          <w:p w14:paraId="7F114EC8" w14:textId="77777777" w:rsidR="000848E8" w:rsidRPr="00765F36" w:rsidRDefault="000848E8" w:rsidP="000848E8">
            <w:pPr>
              <w:pStyle w:val="TAC"/>
            </w:pPr>
            <w:r w:rsidRPr="00765F36">
              <w:t>14A</w:t>
            </w:r>
          </w:p>
        </w:tc>
        <w:tc>
          <w:tcPr>
            <w:tcW w:w="1418" w:type="dxa"/>
            <w:tcBorders>
              <w:top w:val="single" w:sz="4" w:space="0" w:color="auto"/>
              <w:left w:val="single" w:sz="4" w:space="0" w:color="auto"/>
              <w:bottom w:val="single" w:sz="4" w:space="0" w:color="auto"/>
              <w:right w:val="single" w:sz="4" w:space="0" w:color="auto"/>
            </w:tcBorders>
          </w:tcPr>
          <w:p w14:paraId="56084531" w14:textId="77777777" w:rsidR="000848E8" w:rsidRPr="00765F36" w:rsidRDefault="000848E8" w:rsidP="000848E8">
            <w:pPr>
              <w:pStyle w:val="TAC"/>
            </w:pPr>
            <w:r w:rsidRPr="00765F36">
              <w:t>n2A</w:t>
            </w:r>
          </w:p>
        </w:tc>
        <w:tc>
          <w:tcPr>
            <w:tcW w:w="1418" w:type="dxa"/>
            <w:tcBorders>
              <w:top w:val="single" w:sz="4" w:space="0" w:color="auto"/>
              <w:left w:val="single" w:sz="4" w:space="0" w:color="auto"/>
              <w:bottom w:val="single" w:sz="4" w:space="0" w:color="auto"/>
              <w:right w:val="single" w:sz="4" w:space="0" w:color="auto"/>
            </w:tcBorders>
          </w:tcPr>
          <w:p w14:paraId="1653506E" w14:textId="77777777" w:rsidR="000848E8" w:rsidRPr="00765F36" w:rsidRDefault="000848E8" w:rsidP="000848E8">
            <w:pPr>
              <w:pStyle w:val="TAC"/>
            </w:pPr>
            <w:r w:rsidRPr="00765F36">
              <w:t>No</w:t>
            </w:r>
          </w:p>
        </w:tc>
      </w:tr>
      <w:tr w:rsidR="000848E8" w:rsidRPr="00765F36" w14:paraId="265E363B" w14:textId="77777777" w:rsidTr="007D153F">
        <w:trPr>
          <w:trHeight w:val="47"/>
        </w:trPr>
        <w:tc>
          <w:tcPr>
            <w:tcW w:w="1985" w:type="dxa"/>
            <w:tcBorders>
              <w:top w:val="nil"/>
              <w:left w:val="single" w:sz="4" w:space="0" w:color="auto"/>
              <w:bottom w:val="single" w:sz="4" w:space="0" w:color="auto"/>
              <w:right w:val="single" w:sz="4" w:space="0" w:color="auto"/>
            </w:tcBorders>
          </w:tcPr>
          <w:p w14:paraId="045F0F87" w14:textId="77777777" w:rsidR="000848E8" w:rsidRPr="00765F36" w:rsidRDefault="000848E8" w:rsidP="000848E8">
            <w:pPr>
              <w:pStyle w:val="TAC"/>
            </w:pPr>
          </w:p>
        </w:tc>
        <w:tc>
          <w:tcPr>
            <w:tcW w:w="1701" w:type="dxa"/>
            <w:tcBorders>
              <w:top w:val="single" w:sz="4" w:space="0" w:color="auto"/>
              <w:left w:val="single" w:sz="4" w:space="0" w:color="auto"/>
              <w:bottom w:val="single" w:sz="4" w:space="0" w:color="auto"/>
              <w:right w:val="single" w:sz="4" w:space="0" w:color="auto"/>
            </w:tcBorders>
          </w:tcPr>
          <w:p w14:paraId="4DE34E1D" w14:textId="77777777" w:rsidR="000848E8" w:rsidRPr="00765F36" w:rsidRDefault="000848E8" w:rsidP="000848E8">
            <w:pPr>
              <w:pStyle w:val="TAC"/>
            </w:pPr>
            <w:r w:rsidRPr="00765F36">
              <w:t>DC_66A_n2A</w:t>
            </w:r>
          </w:p>
        </w:tc>
        <w:tc>
          <w:tcPr>
            <w:tcW w:w="1418" w:type="dxa"/>
            <w:tcBorders>
              <w:top w:val="single" w:sz="4" w:space="0" w:color="auto"/>
              <w:left w:val="single" w:sz="4" w:space="0" w:color="auto"/>
              <w:bottom w:val="single" w:sz="4" w:space="0" w:color="auto"/>
              <w:right w:val="single" w:sz="4" w:space="0" w:color="auto"/>
            </w:tcBorders>
          </w:tcPr>
          <w:p w14:paraId="24387E7C" w14:textId="77777777" w:rsidR="000848E8" w:rsidRPr="00765F36" w:rsidRDefault="000848E8" w:rsidP="000848E8">
            <w:pPr>
              <w:pStyle w:val="TAC"/>
            </w:pPr>
            <w:r w:rsidRPr="00765F36">
              <w:t>CA_14A-66A-66A</w:t>
            </w:r>
          </w:p>
        </w:tc>
        <w:tc>
          <w:tcPr>
            <w:tcW w:w="1418" w:type="dxa"/>
            <w:tcBorders>
              <w:top w:val="single" w:sz="4" w:space="0" w:color="auto"/>
              <w:left w:val="single" w:sz="4" w:space="0" w:color="auto"/>
              <w:bottom w:val="single" w:sz="4" w:space="0" w:color="auto"/>
              <w:right w:val="single" w:sz="4" w:space="0" w:color="auto"/>
            </w:tcBorders>
          </w:tcPr>
          <w:p w14:paraId="26592D9F" w14:textId="77777777" w:rsidR="000848E8" w:rsidRPr="00765F36" w:rsidRDefault="000848E8" w:rsidP="000848E8">
            <w:pPr>
              <w:pStyle w:val="TAC"/>
            </w:pPr>
            <w:r w:rsidRPr="00765F36">
              <w:t>n2A</w:t>
            </w:r>
          </w:p>
        </w:tc>
        <w:tc>
          <w:tcPr>
            <w:tcW w:w="1418" w:type="dxa"/>
            <w:tcBorders>
              <w:top w:val="single" w:sz="4" w:space="0" w:color="auto"/>
              <w:left w:val="single" w:sz="4" w:space="0" w:color="auto"/>
              <w:bottom w:val="single" w:sz="4" w:space="0" w:color="auto"/>
              <w:right w:val="single" w:sz="4" w:space="0" w:color="auto"/>
            </w:tcBorders>
          </w:tcPr>
          <w:p w14:paraId="4637E6AE" w14:textId="77777777" w:rsidR="000848E8" w:rsidRPr="00765F36" w:rsidRDefault="000848E8" w:rsidP="000848E8">
            <w:pPr>
              <w:pStyle w:val="TAC"/>
            </w:pPr>
            <w:r w:rsidRPr="00765F36">
              <w:t>66A</w:t>
            </w:r>
          </w:p>
        </w:tc>
        <w:tc>
          <w:tcPr>
            <w:tcW w:w="1418" w:type="dxa"/>
            <w:tcBorders>
              <w:top w:val="single" w:sz="4" w:space="0" w:color="auto"/>
              <w:left w:val="single" w:sz="4" w:space="0" w:color="auto"/>
              <w:bottom w:val="single" w:sz="4" w:space="0" w:color="auto"/>
              <w:right w:val="single" w:sz="4" w:space="0" w:color="auto"/>
            </w:tcBorders>
          </w:tcPr>
          <w:p w14:paraId="69998AB5" w14:textId="77777777" w:rsidR="000848E8" w:rsidRPr="00765F36" w:rsidRDefault="000848E8" w:rsidP="000848E8">
            <w:pPr>
              <w:pStyle w:val="TAC"/>
            </w:pPr>
            <w:r w:rsidRPr="00765F36">
              <w:t>n2A</w:t>
            </w:r>
          </w:p>
        </w:tc>
        <w:tc>
          <w:tcPr>
            <w:tcW w:w="1418" w:type="dxa"/>
            <w:tcBorders>
              <w:top w:val="single" w:sz="4" w:space="0" w:color="auto"/>
              <w:left w:val="single" w:sz="4" w:space="0" w:color="auto"/>
              <w:bottom w:val="single" w:sz="4" w:space="0" w:color="auto"/>
              <w:right w:val="single" w:sz="4" w:space="0" w:color="auto"/>
            </w:tcBorders>
          </w:tcPr>
          <w:p w14:paraId="426B385E" w14:textId="77777777" w:rsidR="000848E8" w:rsidRPr="00765F36" w:rsidRDefault="000848E8" w:rsidP="000848E8">
            <w:pPr>
              <w:pStyle w:val="TAC"/>
            </w:pPr>
            <w:r w:rsidRPr="00765F36">
              <w:t>No</w:t>
            </w:r>
          </w:p>
        </w:tc>
      </w:tr>
      <w:tr w:rsidR="000848E8" w:rsidRPr="00765F36" w14:paraId="0CF12BDC" w14:textId="77777777" w:rsidTr="00C96780">
        <w:trPr>
          <w:trHeight w:val="47"/>
          <w:ins w:id="989" w:author="5158183" w:date="2021-08-06T16:24:00Z"/>
        </w:trPr>
        <w:tc>
          <w:tcPr>
            <w:tcW w:w="1985" w:type="dxa"/>
            <w:tcBorders>
              <w:bottom w:val="nil"/>
            </w:tcBorders>
            <w:shd w:val="clear" w:color="auto" w:fill="auto"/>
          </w:tcPr>
          <w:p w14:paraId="0360B99A" w14:textId="5FF4BC4B" w:rsidR="000848E8" w:rsidRPr="00765F36" w:rsidRDefault="000848E8" w:rsidP="000848E8">
            <w:pPr>
              <w:pStyle w:val="TAC"/>
              <w:rPr>
                <w:ins w:id="990" w:author="5158183" w:date="2021-08-06T16:24:00Z"/>
              </w:rPr>
            </w:pPr>
            <w:ins w:id="991" w:author="5158183" w:date="2021-08-06T16:24:00Z">
              <w:r w:rsidRPr="00765F36">
                <w:t>DC_19A_n1A-n78A</w:t>
              </w:r>
            </w:ins>
          </w:p>
        </w:tc>
        <w:tc>
          <w:tcPr>
            <w:tcW w:w="1701" w:type="dxa"/>
          </w:tcPr>
          <w:p w14:paraId="30BCFB00" w14:textId="4AE87A76" w:rsidR="000848E8" w:rsidRPr="00765F36" w:rsidRDefault="000848E8" w:rsidP="000848E8">
            <w:pPr>
              <w:pStyle w:val="TAC"/>
              <w:rPr>
                <w:ins w:id="992" w:author="5158183" w:date="2021-08-06T16:24:00Z"/>
              </w:rPr>
            </w:pPr>
            <w:ins w:id="993" w:author="5158183" w:date="2021-08-06T16:24:00Z">
              <w:r w:rsidRPr="00765F36">
                <w:t>DC_19A_n1A</w:t>
              </w:r>
            </w:ins>
          </w:p>
        </w:tc>
        <w:tc>
          <w:tcPr>
            <w:tcW w:w="1418" w:type="dxa"/>
            <w:shd w:val="clear" w:color="auto" w:fill="auto"/>
          </w:tcPr>
          <w:p w14:paraId="5CF5EF5D" w14:textId="53AEEC50" w:rsidR="000848E8" w:rsidRPr="00765F36" w:rsidRDefault="000848E8" w:rsidP="000848E8">
            <w:pPr>
              <w:pStyle w:val="TAC"/>
              <w:rPr>
                <w:ins w:id="994" w:author="5158183" w:date="2021-08-06T16:24:00Z"/>
              </w:rPr>
            </w:pPr>
            <w:ins w:id="995" w:author="5158183" w:date="2021-08-06T16:24:00Z">
              <w:r w:rsidRPr="00765F36">
                <w:t>19A</w:t>
              </w:r>
            </w:ins>
          </w:p>
        </w:tc>
        <w:tc>
          <w:tcPr>
            <w:tcW w:w="1418" w:type="dxa"/>
          </w:tcPr>
          <w:p w14:paraId="61EC9DBF" w14:textId="78ACA508" w:rsidR="000848E8" w:rsidRPr="00765F36" w:rsidRDefault="000848E8" w:rsidP="000848E8">
            <w:pPr>
              <w:pStyle w:val="TAC"/>
              <w:rPr>
                <w:ins w:id="996" w:author="5158183" w:date="2021-08-06T16:24:00Z"/>
              </w:rPr>
            </w:pPr>
            <w:ins w:id="997" w:author="5158183" w:date="2021-08-06T16:24:00Z">
              <w:r w:rsidRPr="00765F36">
                <w:t>CA_n1A-n78A</w:t>
              </w:r>
            </w:ins>
          </w:p>
        </w:tc>
        <w:tc>
          <w:tcPr>
            <w:tcW w:w="1418" w:type="dxa"/>
          </w:tcPr>
          <w:p w14:paraId="4D6C95DB" w14:textId="12441A4C" w:rsidR="000848E8" w:rsidRPr="00765F36" w:rsidRDefault="000848E8" w:rsidP="000848E8">
            <w:pPr>
              <w:pStyle w:val="TAC"/>
              <w:rPr>
                <w:ins w:id="998" w:author="5158183" w:date="2021-08-06T16:24:00Z"/>
              </w:rPr>
            </w:pPr>
            <w:ins w:id="999" w:author="5158183" w:date="2021-08-06T16:24:00Z">
              <w:r w:rsidRPr="00765F36">
                <w:t>19A</w:t>
              </w:r>
            </w:ins>
          </w:p>
        </w:tc>
        <w:tc>
          <w:tcPr>
            <w:tcW w:w="1418" w:type="dxa"/>
          </w:tcPr>
          <w:p w14:paraId="59BDDADC" w14:textId="59B188C9" w:rsidR="000848E8" w:rsidRPr="00765F36" w:rsidRDefault="000848E8" w:rsidP="000848E8">
            <w:pPr>
              <w:pStyle w:val="TAC"/>
              <w:rPr>
                <w:ins w:id="1000" w:author="5158183" w:date="2021-08-06T16:24:00Z"/>
              </w:rPr>
            </w:pPr>
            <w:ins w:id="1001" w:author="5158183" w:date="2021-08-06T16:24:00Z">
              <w:r w:rsidRPr="00765F36">
                <w:t>n1A</w:t>
              </w:r>
            </w:ins>
          </w:p>
        </w:tc>
        <w:tc>
          <w:tcPr>
            <w:tcW w:w="1418" w:type="dxa"/>
          </w:tcPr>
          <w:p w14:paraId="6381FDC4" w14:textId="0AD9632F" w:rsidR="000848E8" w:rsidRPr="00765F36" w:rsidRDefault="000848E8" w:rsidP="000848E8">
            <w:pPr>
              <w:pStyle w:val="TAC"/>
              <w:rPr>
                <w:ins w:id="1002" w:author="5158183" w:date="2021-08-06T16:24:00Z"/>
              </w:rPr>
            </w:pPr>
            <w:ins w:id="1003" w:author="5158183" w:date="2021-08-06T16:24:00Z">
              <w:r w:rsidRPr="00765F36">
                <w:t>Yes (NR 2CC)</w:t>
              </w:r>
            </w:ins>
          </w:p>
        </w:tc>
      </w:tr>
      <w:tr w:rsidR="000848E8" w:rsidRPr="00765F36" w14:paraId="537B225C" w14:textId="77777777" w:rsidTr="00C96780">
        <w:trPr>
          <w:trHeight w:val="47"/>
          <w:ins w:id="1004" w:author="5158183" w:date="2021-08-06T16:24:00Z"/>
        </w:trPr>
        <w:tc>
          <w:tcPr>
            <w:tcW w:w="1985" w:type="dxa"/>
            <w:tcBorders>
              <w:top w:val="nil"/>
              <w:bottom w:val="single" w:sz="4" w:space="0" w:color="auto"/>
            </w:tcBorders>
            <w:shd w:val="clear" w:color="auto" w:fill="auto"/>
          </w:tcPr>
          <w:p w14:paraId="0147B699" w14:textId="77777777" w:rsidR="000848E8" w:rsidRPr="00765F36" w:rsidRDefault="000848E8" w:rsidP="000848E8">
            <w:pPr>
              <w:pStyle w:val="TAC"/>
              <w:rPr>
                <w:ins w:id="1005" w:author="5158183" w:date="2021-08-06T16:24:00Z"/>
              </w:rPr>
            </w:pPr>
          </w:p>
        </w:tc>
        <w:tc>
          <w:tcPr>
            <w:tcW w:w="1701" w:type="dxa"/>
          </w:tcPr>
          <w:p w14:paraId="3734C401" w14:textId="50BEC595" w:rsidR="000848E8" w:rsidRPr="00765F36" w:rsidRDefault="000848E8" w:rsidP="000848E8">
            <w:pPr>
              <w:pStyle w:val="TAC"/>
              <w:rPr>
                <w:ins w:id="1006" w:author="5158183" w:date="2021-08-06T16:24:00Z"/>
              </w:rPr>
            </w:pPr>
            <w:ins w:id="1007" w:author="5158183" w:date="2021-08-06T16:24:00Z">
              <w:r w:rsidRPr="00765F36">
                <w:t>DC_19A_n78A</w:t>
              </w:r>
            </w:ins>
          </w:p>
        </w:tc>
        <w:tc>
          <w:tcPr>
            <w:tcW w:w="1418" w:type="dxa"/>
            <w:shd w:val="clear" w:color="auto" w:fill="auto"/>
          </w:tcPr>
          <w:p w14:paraId="7E502B95" w14:textId="41AED838" w:rsidR="000848E8" w:rsidRPr="00765F36" w:rsidRDefault="000848E8" w:rsidP="000848E8">
            <w:pPr>
              <w:pStyle w:val="TAC"/>
              <w:rPr>
                <w:ins w:id="1008" w:author="5158183" w:date="2021-08-06T16:24:00Z"/>
              </w:rPr>
            </w:pPr>
            <w:ins w:id="1009" w:author="5158183" w:date="2021-08-06T16:24:00Z">
              <w:r w:rsidRPr="00765F36">
                <w:t>19A</w:t>
              </w:r>
            </w:ins>
          </w:p>
        </w:tc>
        <w:tc>
          <w:tcPr>
            <w:tcW w:w="1418" w:type="dxa"/>
          </w:tcPr>
          <w:p w14:paraId="64A4FAE6" w14:textId="6BA9B62E" w:rsidR="000848E8" w:rsidRPr="00765F36" w:rsidRDefault="000848E8" w:rsidP="000848E8">
            <w:pPr>
              <w:pStyle w:val="TAC"/>
              <w:rPr>
                <w:ins w:id="1010" w:author="5158183" w:date="2021-08-06T16:24:00Z"/>
              </w:rPr>
            </w:pPr>
            <w:ins w:id="1011" w:author="5158183" w:date="2021-08-06T16:24:00Z">
              <w:r w:rsidRPr="00765F36">
                <w:t>CA_n1A-n78A</w:t>
              </w:r>
            </w:ins>
          </w:p>
        </w:tc>
        <w:tc>
          <w:tcPr>
            <w:tcW w:w="1418" w:type="dxa"/>
          </w:tcPr>
          <w:p w14:paraId="283A287E" w14:textId="68BEFABE" w:rsidR="000848E8" w:rsidRPr="00765F36" w:rsidRDefault="000848E8" w:rsidP="000848E8">
            <w:pPr>
              <w:pStyle w:val="TAC"/>
              <w:rPr>
                <w:ins w:id="1012" w:author="5158183" w:date="2021-08-06T16:24:00Z"/>
              </w:rPr>
            </w:pPr>
            <w:ins w:id="1013" w:author="5158183" w:date="2021-08-06T16:24:00Z">
              <w:r w:rsidRPr="00765F36">
                <w:t>19A</w:t>
              </w:r>
            </w:ins>
          </w:p>
        </w:tc>
        <w:tc>
          <w:tcPr>
            <w:tcW w:w="1418" w:type="dxa"/>
          </w:tcPr>
          <w:p w14:paraId="5A302291" w14:textId="01A64AEE" w:rsidR="000848E8" w:rsidRPr="00765F36" w:rsidRDefault="000848E8" w:rsidP="000848E8">
            <w:pPr>
              <w:pStyle w:val="TAC"/>
              <w:rPr>
                <w:ins w:id="1014" w:author="5158183" w:date="2021-08-06T16:24:00Z"/>
              </w:rPr>
            </w:pPr>
            <w:ins w:id="1015" w:author="5158183" w:date="2021-08-06T16:24:00Z">
              <w:r w:rsidRPr="00765F36">
                <w:t>n78A</w:t>
              </w:r>
            </w:ins>
          </w:p>
        </w:tc>
        <w:tc>
          <w:tcPr>
            <w:tcW w:w="1418" w:type="dxa"/>
          </w:tcPr>
          <w:p w14:paraId="03AB08BE" w14:textId="63954242" w:rsidR="000848E8" w:rsidRPr="00765F36" w:rsidRDefault="000848E8" w:rsidP="000848E8">
            <w:pPr>
              <w:pStyle w:val="TAC"/>
              <w:rPr>
                <w:ins w:id="1016" w:author="5158183" w:date="2021-08-06T16:24:00Z"/>
              </w:rPr>
            </w:pPr>
            <w:ins w:id="1017" w:author="5158183" w:date="2021-08-06T16:24:00Z">
              <w:r w:rsidRPr="00765F36">
                <w:t>No</w:t>
              </w:r>
            </w:ins>
          </w:p>
        </w:tc>
      </w:tr>
      <w:tr w:rsidR="000848E8" w:rsidRPr="00765F36" w14:paraId="406EC623" w14:textId="77777777" w:rsidTr="00C96780">
        <w:trPr>
          <w:trHeight w:val="47"/>
          <w:ins w:id="1018" w:author="5158183" w:date="2021-08-06T16:24:00Z"/>
        </w:trPr>
        <w:tc>
          <w:tcPr>
            <w:tcW w:w="1985" w:type="dxa"/>
            <w:tcBorders>
              <w:top w:val="single" w:sz="4" w:space="0" w:color="auto"/>
              <w:bottom w:val="nil"/>
            </w:tcBorders>
            <w:shd w:val="clear" w:color="auto" w:fill="auto"/>
          </w:tcPr>
          <w:p w14:paraId="7979AB06" w14:textId="701BC7D9" w:rsidR="000848E8" w:rsidRPr="00765F36" w:rsidRDefault="000848E8" w:rsidP="000848E8">
            <w:pPr>
              <w:pStyle w:val="TAC"/>
              <w:rPr>
                <w:ins w:id="1019" w:author="5158183" w:date="2021-08-06T16:24:00Z"/>
              </w:rPr>
            </w:pPr>
            <w:ins w:id="1020" w:author="5158183" w:date="2021-08-06T16:24:00Z">
              <w:r w:rsidRPr="00765F36">
                <w:t>DC_19A_n1A-n79A</w:t>
              </w:r>
            </w:ins>
          </w:p>
        </w:tc>
        <w:tc>
          <w:tcPr>
            <w:tcW w:w="1701" w:type="dxa"/>
          </w:tcPr>
          <w:p w14:paraId="4BA2EED4" w14:textId="74CECE62" w:rsidR="000848E8" w:rsidRPr="00765F36" w:rsidRDefault="000848E8" w:rsidP="000848E8">
            <w:pPr>
              <w:pStyle w:val="TAC"/>
              <w:rPr>
                <w:ins w:id="1021" w:author="5158183" w:date="2021-08-06T16:24:00Z"/>
              </w:rPr>
            </w:pPr>
            <w:ins w:id="1022" w:author="5158183" w:date="2021-08-06T16:24:00Z">
              <w:r w:rsidRPr="00765F36">
                <w:t>DC_19A_n1A</w:t>
              </w:r>
            </w:ins>
          </w:p>
        </w:tc>
        <w:tc>
          <w:tcPr>
            <w:tcW w:w="1418" w:type="dxa"/>
            <w:shd w:val="clear" w:color="auto" w:fill="auto"/>
          </w:tcPr>
          <w:p w14:paraId="44B1195A" w14:textId="3CD07DDD" w:rsidR="000848E8" w:rsidRPr="00765F36" w:rsidRDefault="000848E8" w:rsidP="000848E8">
            <w:pPr>
              <w:pStyle w:val="TAC"/>
              <w:rPr>
                <w:ins w:id="1023" w:author="5158183" w:date="2021-08-06T16:24:00Z"/>
              </w:rPr>
            </w:pPr>
            <w:ins w:id="1024" w:author="5158183" w:date="2021-08-06T16:24:00Z">
              <w:r w:rsidRPr="00765F36">
                <w:t>19A</w:t>
              </w:r>
            </w:ins>
          </w:p>
        </w:tc>
        <w:tc>
          <w:tcPr>
            <w:tcW w:w="1418" w:type="dxa"/>
          </w:tcPr>
          <w:p w14:paraId="59265F78" w14:textId="25794F4B" w:rsidR="000848E8" w:rsidRPr="00765F36" w:rsidRDefault="000848E8" w:rsidP="000848E8">
            <w:pPr>
              <w:pStyle w:val="TAC"/>
              <w:rPr>
                <w:ins w:id="1025" w:author="5158183" w:date="2021-08-06T16:24:00Z"/>
              </w:rPr>
            </w:pPr>
            <w:ins w:id="1026" w:author="5158183" w:date="2021-08-06T16:24:00Z">
              <w:r w:rsidRPr="00765F36">
                <w:t>CA_n1A-n79A</w:t>
              </w:r>
            </w:ins>
          </w:p>
        </w:tc>
        <w:tc>
          <w:tcPr>
            <w:tcW w:w="1418" w:type="dxa"/>
          </w:tcPr>
          <w:p w14:paraId="30296D44" w14:textId="39E3B914" w:rsidR="000848E8" w:rsidRPr="00765F36" w:rsidRDefault="000848E8" w:rsidP="000848E8">
            <w:pPr>
              <w:pStyle w:val="TAC"/>
              <w:rPr>
                <w:ins w:id="1027" w:author="5158183" w:date="2021-08-06T16:24:00Z"/>
              </w:rPr>
            </w:pPr>
            <w:ins w:id="1028" w:author="5158183" w:date="2021-08-06T16:24:00Z">
              <w:r w:rsidRPr="00765F36">
                <w:t>19A</w:t>
              </w:r>
            </w:ins>
          </w:p>
        </w:tc>
        <w:tc>
          <w:tcPr>
            <w:tcW w:w="1418" w:type="dxa"/>
          </w:tcPr>
          <w:p w14:paraId="4051880B" w14:textId="703FFD05" w:rsidR="000848E8" w:rsidRPr="00765F36" w:rsidRDefault="000848E8" w:rsidP="000848E8">
            <w:pPr>
              <w:pStyle w:val="TAC"/>
              <w:rPr>
                <w:ins w:id="1029" w:author="5158183" w:date="2021-08-06T16:24:00Z"/>
              </w:rPr>
            </w:pPr>
            <w:ins w:id="1030" w:author="5158183" w:date="2021-08-06T16:24:00Z">
              <w:r w:rsidRPr="00765F36">
                <w:t>n1A</w:t>
              </w:r>
            </w:ins>
          </w:p>
        </w:tc>
        <w:tc>
          <w:tcPr>
            <w:tcW w:w="1418" w:type="dxa"/>
          </w:tcPr>
          <w:p w14:paraId="12DCECA2" w14:textId="61DA90F7" w:rsidR="000848E8" w:rsidRPr="00765F36" w:rsidRDefault="000848E8" w:rsidP="000848E8">
            <w:pPr>
              <w:pStyle w:val="TAC"/>
              <w:rPr>
                <w:ins w:id="1031" w:author="5158183" w:date="2021-08-06T16:24:00Z"/>
              </w:rPr>
            </w:pPr>
            <w:ins w:id="1032" w:author="5158183" w:date="2021-08-06T16:24:00Z">
              <w:r w:rsidRPr="00765F36">
                <w:t>Yes (NR 2CC)</w:t>
              </w:r>
            </w:ins>
          </w:p>
        </w:tc>
      </w:tr>
      <w:tr w:rsidR="000848E8" w:rsidRPr="00765F36" w14:paraId="034674C0" w14:textId="77777777" w:rsidTr="00C96780">
        <w:trPr>
          <w:trHeight w:val="47"/>
          <w:ins w:id="1033" w:author="5158183" w:date="2021-08-06T16:24:00Z"/>
        </w:trPr>
        <w:tc>
          <w:tcPr>
            <w:tcW w:w="1985" w:type="dxa"/>
            <w:tcBorders>
              <w:top w:val="nil"/>
              <w:bottom w:val="single" w:sz="4" w:space="0" w:color="auto"/>
            </w:tcBorders>
            <w:shd w:val="clear" w:color="auto" w:fill="auto"/>
          </w:tcPr>
          <w:p w14:paraId="4C1C9512" w14:textId="77777777" w:rsidR="000848E8" w:rsidRPr="00765F36" w:rsidRDefault="000848E8" w:rsidP="000848E8">
            <w:pPr>
              <w:pStyle w:val="TAC"/>
              <w:rPr>
                <w:ins w:id="1034" w:author="5158183" w:date="2021-08-06T16:24:00Z"/>
              </w:rPr>
            </w:pPr>
          </w:p>
        </w:tc>
        <w:tc>
          <w:tcPr>
            <w:tcW w:w="1701" w:type="dxa"/>
          </w:tcPr>
          <w:p w14:paraId="7F8FC3B4" w14:textId="18F84028" w:rsidR="000848E8" w:rsidRPr="00765F36" w:rsidRDefault="000848E8" w:rsidP="000848E8">
            <w:pPr>
              <w:pStyle w:val="TAC"/>
              <w:rPr>
                <w:ins w:id="1035" w:author="5158183" w:date="2021-08-06T16:24:00Z"/>
              </w:rPr>
            </w:pPr>
            <w:ins w:id="1036" w:author="5158183" w:date="2021-08-06T16:24:00Z">
              <w:r w:rsidRPr="00765F36">
                <w:t>DC_19A_n79A</w:t>
              </w:r>
            </w:ins>
          </w:p>
        </w:tc>
        <w:tc>
          <w:tcPr>
            <w:tcW w:w="1418" w:type="dxa"/>
            <w:shd w:val="clear" w:color="auto" w:fill="auto"/>
          </w:tcPr>
          <w:p w14:paraId="4953CD5F" w14:textId="06C1EBA4" w:rsidR="000848E8" w:rsidRPr="00765F36" w:rsidRDefault="000848E8" w:rsidP="000848E8">
            <w:pPr>
              <w:pStyle w:val="TAC"/>
              <w:rPr>
                <w:ins w:id="1037" w:author="5158183" w:date="2021-08-06T16:24:00Z"/>
              </w:rPr>
            </w:pPr>
            <w:ins w:id="1038" w:author="5158183" w:date="2021-08-06T16:24:00Z">
              <w:r w:rsidRPr="00765F36">
                <w:t>19A</w:t>
              </w:r>
            </w:ins>
          </w:p>
        </w:tc>
        <w:tc>
          <w:tcPr>
            <w:tcW w:w="1418" w:type="dxa"/>
          </w:tcPr>
          <w:p w14:paraId="2EFA8E74" w14:textId="5879B364" w:rsidR="000848E8" w:rsidRPr="00765F36" w:rsidRDefault="000848E8" w:rsidP="000848E8">
            <w:pPr>
              <w:pStyle w:val="TAC"/>
              <w:rPr>
                <w:ins w:id="1039" w:author="5158183" w:date="2021-08-06T16:24:00Z"/>
              </w:rPr>
            </w:pPr>
            <w:ins w:id="1040" w:author="5158183" w:date="2021-08-06T16:24:00Z">
              <w:r w:rsidRPr="00765F36">
                <w:t>CA_n1A-n79A</w:t>
              </w:r>
            </w:ins>
          </w:p>
        </w:tc>
        <w:tc>
          <w:tcPr>
            <w:tcW w:w="1418" w:type="dxa"/>
          </w:tcPr>
          <w:p w14:paraId="5D37C2EB" w14:textId="4FE3E1BD" w:rsidR="000848E8" w:rsidRPr="00765F36" w:rsidRDefault="000848E8" w:rsidP="000848E8">
            <w:pPr>
              <w:pStyle w:val="TAC"/>
              <w:rPr>
                <w:ins w:id="1041" w:author="5158183" w:date="2021-08-06T16:24:00Z"/>
              </w:rPr>
            </w:pPr>
            <w:ins w:id="1042" w:author="5158183" w:date="2021-08-06T16:24:00Z">
              <w:r w:rsidRPr="00765F36">
                <w:t>19A</w:t>
              </w:r>
            </w:ins>
          </w:p>
        </w:tc>
        <w:tc>
          <w:tcPr>
            <w:tcW w:w="1418" w:type="dxa"/>
          </w:tcPr>
          <w:p w14:paraId="3F3D95DA" w14:textId="7457E467" w:rsidR="000848E8" w:rsidRPr="00765F36" w:rsidRDefault="000848E8" w:rsidP="000848E8">
            <w:pPr>
              <w:pStyle w:val="TAC"/>
              <w:rPr>
                <w:ins w:id="1043" w:author="5158183" w:date="2021-08-06T16:24:00Z"/>
              </w:rPr>
            </w:pPr>
            <w:ins w:id="1044" w:author="5158183" w:date="2021-08-06T16:24:00Z">
              <w:r w:rsidRPr="00765F36">
                <w:t>n79A</w:t>
              </w:r>
            </w:ins>
          </w:p>
        </w:tc>
        <w:tc>
          <w:tcPr>
            <w:tcW w:w="1418" w:type="dxa"/>
          </w:tcPr>
          <w:p w14:paraId="38AA95ED" w14:textId="6AE22DF7" w:rsidR="000848E8" w:rsidRPr="00765F36" w:rsidRDefault="000848E8" w:rsidP="000848E8">
            <w:pPr>
              <w:pStyle w:val="TAC"/>
              <w:rPr>
                <w:ins w:id="1045" w:author="5158183" w:date="2021-08-06T16:24:00Z"/>
              </w:rPr>
            </w:pPr>
            <w:ins w:id="1046" w:author="5158183" w:date="2021-08-06T16:24:00Z">
              <w:r w:rsidRPr="00765F36">
                <w:t>No</w:t>
              </w:r>
            </w:ins>
          </w:p>
        </w:tc>
      </w:tr>
      <w:tr w:rsidR="000848E8" w:rsidRPr="00765F36" w14:paraId="6A441276" w14:textId="77777777" w:rsidTr="00C96780">
        <w:trPr>
          <w:trHeight w:val="47"/>
          <w:ins w:id="1047" w:author="5158183" w:date="2021-08-06T16:24:00Z"/>
        </w:trPr>
        <w:tc>
          <w:tcPr>
            <w:tcW w:w="1985" w:type="dxa"/>
            <w:tcBorders>
              <w:top w:val="single" w:sz="4" w:space="0" w:color="auto"/>
              <w:bottom w:val="nil"/>
            </w:tcBorders>
            <w:shd w:val="clear" w:color="auto" w:fill="auto"/>
          </w:tcPr>
          <w:p w14:paraId="10EE5E40" w14:textId="020A41F6" w:rsidR="000848E8" w:rsidRPr="00765F36" w:rsidRDefault="000848E8" w:rsidP="000848E8">
            <w:pPr>
              <w:pStyle w:val="TAC"/>
              <w:rPr>
                <w:ins w:id="1048" w:author="5158183" w:date="2021-08-06T16:24:00Z"/>
              </w:rPr>
            </w:pPr>
            <w:ins w:id="1049" w:author="5158183" w:date="2021-08-06T16:24:00Z">
              <w:r w:rsidRPr="00765F36">
                <w:t>DC_19A-21A_n1A</w:t>
              </w:r>
            </w:ins>
          </w:p>
        </w:tc>
        <w:tc>
          <w:tcPr>
            <w:tcW w:w="1701" w:type="dxa"/>
          </w:tcPr>
          <w:p w14:paraId="23A2650A" w14:textId="5E913D20" w:rsidR="000848E8" w:rsidRPr="00765F36" w:rsidRDefault="000848E8" w:rsidP="000848E8">
            <w:pPr>
              <w:pStyle w:val="TAC"/>
              <w:rPr>
                <w:ins w:id="1050" w:author="5158183" w:date="2021-08-06T16:24:00Z"/>
              </w:rPr>
            </w:pPr>
            <w:ins w:id="1051" w:author="5158183" w:date="2021-08-06T16:24:00Z">
              <w:r w:rsidRPr="00765F36">
                <w:t>DC_19A_n1A</w:t>
              </w:r>
            </w:ins>
          </w:p>
        </w:tc>
        <w:tc>
          <w:tcPr>
            <w:tcW w:w="1418" w:type="dxa"/>
            <w:shd w:val="clear" w:color="auto" w:fill="auto"/>
          </w:tcPr>
          <w:p w14:paraId="280AF56B" w14:textId="04E2EEC4" w:rsidR="000848E8" w:rsidRPr="00765F36" w:rsidRDefault="000848E8" w:rsidP="000848E8">
            <w:pPr>
              <w:pStyle w:val="TAC"/>
              <w:rPr>
                <w:ins w:id="1052" w:author="5158183" w:date="2021-08-06T16:24:00Z"/>
              </w:rPr>
            </w:pPr>
            <w:ins w:id="1053" w:author="5158183" w:date="2021-08-06T16:24:00Z">
              <w:r w:rsidRPr="00765F36">
                <w:t>CA_19A-21A</w:t>
              </w:r>
            </w:ins>
          </w:p>
        </w:tc>
        <w:tc>
          <w:tcPr>
            <w:tcW w:w="1418" w:type="dxa"/>
          </w:tcPr>
          <w:p w14:paraId="4775D9F8" w14:textId="10EE7C2B" w:rsidR="000848E8" w:rsidRPr="00765F36" w:rsidRDefault="000848E8" w:rsidP="000848E8">
            <w:pPr>
              <w:pStyle w:val="TAC"/>
              <w:rPr>
                <w:ins w:id="1054" w:author="5158183" w:date="2021-08-06T16:24:00Z"/>
              </w:rPr>
            </w:pPr>
            <w:ins w:id="1055" w:author="5158183" w:date="2021-08-06T16:24:00Z">
              <w:r w:rsidRPr="00765F36">
                <w:t>n1A</w:t>
              </w:r>
            </w:ins>
          </w:p>
        </w:tc>
        <w:tc>
          <w:tcPr>
            <w:tcW w:w="1418" w:type="dxa"/>
          </w:tcPr>
          <w:p w14:paraId="0F37DF9B" w14:textId="281E427B" w:rsidR="000848E8" w:rsidRPr="00765F36" w:rsidRDefault="000848E8" w:rsidP="000848E8">
            <w:pPr>
              <w:pStyle w:val="TAC"/>
              <w:rPr>
                <w:ins w:id="1056" w:author="5158183" w:date="2021-08-06T16:24:00Z"/>
              </w:rPr>
            </w:pPr>
            <w:ins w:id="1057" w:author="5158183" w:date="2021-08-06T16:24:00Z">
              <w:r w:rsidRPr="00765F36">
                <w:t>19A</w:t>
              </w:r>
            </w:ins>
          </w:p>
        </w:tc>
        <w:tc>
          <w:tcPr>
            <w:tcW w:w="1418" w:type="dxa"/>
          </w:tcPr>
          <w:p w14:paraId="6D89EEFC" w14:textId="2BE93FC0" w:rsidR="000848E8" w:rsidRPr="00765F36" w:rsidRDefault="000848E8" w:rsidP="000848E8">
            <w:pPr>
              <w:pStyle w:val="TAC"/>
              <w:rPr>
                <w:ins w:id="1058" w:author="5158183" w:date="2021-08-06T16:24:00Z"/>
              </w:rPr>
            </w:pPr>
            <w:ins w:id="1059" w:author="5158183" w:date="2021-08-06T16:24:00Z">
              <w:r w:rsidRPr="00765F36">
                <w:t>n1A</w:t>
              </w:r>
            </w:ins>
          </w:p>
        </w:tc>
        <w:tc>
          <w:tcPr>
            <w:tcW w:w="1418" w:type="dxa"/>
          </w:tcPr>
          <w:p w14:paraId="5FA223CB" w14:textId="2E3F8523" w:rsidR="000848E8" w:rsidRPr="00765F36" w:rsidRDefault="000848E8" w:rsidP="000848E8">
            <w:pPr>
              <w:pStyle w:val="TAC"/>
              <w:rPr>
                <w:ins w:id="1060" w:author="5158183" w:date="2021-08-06T16:24:00Z"/>
              </w:rPr>
            </w:pPr>
            <w:ins w:id="1061" w:author="5158183" w:date="2021-08-06T16:24:00Z">
              <w:r w:rsidRPr="00765F36">
                <w:t>No</w:t>
              </w:r>
            </w:ins>
          </w:p>
        </w:tc>
      </w:tr>
      <w:tr w:rsidR="000848E8" w:rsidRPr="00765F36" w14:paraId="69F0BA7A" w14:textId="77777777" w:rsidTr="00C96780">
        <w:trPr>
          <w:trHeight w:val="47"/>
          <w:ins w:id="1062" w:author="5158183" w:date="2021-08-06T16:24:00Z"/>
        </w:trPr>
        <w:tc>
          <w:tcPr>
            <w:tcW w:w="1985" w:type="dxa"/>
            <w:tcBorders>
              <w:top w:val="nil"/>
              <w:bottom w:val="single" w:sz="4" w:space="0" w:color="auto"/>
            </w:tcBorders>
            <w:shd w:val="clear" w:color="auto" w:fill="auto"/>
          </w:tcPr>
          <w:p w14:paraId="74F8AEF1" w14:textId="77777777" w:rsidR="000848E8" w:rsidRPr="00765F36" w:rsidRDefault="000848E8" w:rsidP="000848E8">
            <w:pPr>
              <w:pStyle w:val="TAC"/>
              <w:rPr>
                <w:ins w:id="1063" w:author="5158183" w:date="2021-08-06T16:24:00Z"/>
              </w:rPr>
            </w:pPr>
          </w:p>
        </w:tc>
        <w:tc>
          <w:tcPr>
            <w:tcW w:w="1701" w:type="dxa"/>
          </w:tcPr>
          <w:p w14:paraId="035C4CB7" w14:textId="55E36821" w:rsidR="000848E8" w:rsidRPr="00765F36" w:rsidRDefault="000848E8" w:rsidP="000848E8">
            <w:pPr>
              <w:pStyle w:val="TAC"/>
              <w:rPr>
                <w:ins w:id="1064" w:author="5158183" w:date="2021-08-06T16:24:00Z"/>
              </w:rPr>
            </w:pPr>
            <w:ins w:id="1065" w:author="5158183" w:date="2021-08-06T16:24:00Z">
              <w:r w:rsidRPr="00765F36">
                <w:t>DC_21A_n1A</w:t>
              </w:r>
            </w:ins>
          </w:p>
        </w:tc>
        <w:tc>
          <w:tcPr>
            <w:tcW w:w="1418" w:type="dxa"/>
            <w:shd w:val="clear" w:color="auto" w:fill="auto"/>
          </w:tcPr>
          <w:p w14:paraId="06F7B105" w14:textId="101EA0B8" w:rsidR="000848E8" w:rsidRPr="00765F36" w:rsidRDefault="000848E8" w:rsidP="000848E8">
            <w:pPr>
              <w:pStyle w:val="TAC"/>
              <w:rPr>
                <w:ins w:id="1066" w:author="5158183" w:date="2021-08-06T16:24:00Z"/>
              </w:rPr>
            </w:pPr>
            <w:ins w:id="1067" w:author="5158183" w:date="2021-08-06T16:24:00Z">
              <w:r w:rsidRPr="00765F36">
                <w:t>CA_19A-21A</w:t>
              </w:r>
            </w:ins>
          </w:p>
        </w:tc>
        <w:tc>
          <w:tcPr>
            <w:tcW w:w="1418" w:type="dxa"/>
          </w:tcPr>
          <w:p w14:paraId="674ECA8E" w14:textId="02086773" w:rsidR="000848E8" w:rsidRPr="00765F36" w:rsidRDefault="000848E8" w:rsidP="000848E8">
            <w:pPr>
              <w:pStyle w:val="TAC"/>
              <w:rPr>
                <w:ins w:id="1068" w:author="5158183" w:date="2021-08-06T16:24:00Z"/>
              </w:rPr>
            </w:pPr>
            <w:ins w:id="1069" w:author="5158183" w:date="2021-08-06T16:24:00Z">
              <w:r w:rsidRPr="00765F36">
                <w:t>n1A</w:t>
              </w:r>
            </w:ins>
          </w:p>
        </w:tc>
        <w:tc>
          <w:tcPr>
            <w:tcW w:w="1418" w:type="dxa"/>
          </w:tcPr>
          <w:p w14:paraId="54BD9D33" w14:textId="17754786" w:rsidR="000848E8" w:rsidRPr="00765F36" w:rsidRDefault="000848E8" w:rsidP="000848E8">
            <w:pPr>
              <w:pStyle w:val="TAC"/>
              <w:rPr>
                <w:ins w:id="1070" w:author="5158183" w:date="2021-08-06T16:24:00Z"/>
              </w:rPr>
            </w:pPr>
            <w:ins w:id="1071" w:author="5158183" w:date="2021-08-06T16:24:00Z">
              <w:r w:rsidRPr="00765F36">
                <w:t>21A</w:t>
              </w:r>
            </w:ins>
          </w:p>
        </w:tc>
        <w:tc>
          <w:tcPr>
            <w:tcW w:w="1418" w:type="dxa"/>
          </w:tcPr>
          <w:p w14:paraId="094491C9" w14:textId="0945A19F" w:rsidR="000848E8" w:rsidRPr="00765F36" w:rsidRDefault="000848E8" w:rsidP="000848E8">
            <w:pPr>
              <w:pStyle w:val="TAC"/>
              <w:rPr>
                <w:ins w:id="1072" w:author="5158183" w:date="2021-08-06T16:24:00Z"/>
              </w:rPr>
            </w:pPr>
            <w:ins w:id="1073" w:author="5158183" w:date="2021-08-06T16:24:00Z">
              <w:r w:rsidRPr="00765F36">
                <w:t>n1A</w:t>
              </w:r>
            </w:ins>
          </w:p>
        </w:tc>
        <w:tc>
          <w:tcPr>
            <w:tcW w:w="1418" w:type="dxa"/>
          </w:tcPr>
          <w:p w14:paraId="269980D9" w14:textId="4F56153F" w:rsidR="000848E8" w:rsidRPr="00765F36" w:rsidRDefault="000848E8" w:rsidP="000848E8">
            <w:pPr>
              <w:pStyle w:val="TAC"/>
              <w:rPr>
                <w:ins w:id="1074" w:author="5158183" w:date="2021-08-06T16:24:00Z"/>
              </w:rPr>
            </w:pPr>
            <w:ins w:id="1075" w:author="5158183" w:date="2021-08-06T16:24:00Z">
              <w:r w:rsidRPr="00765F36">
                <w:t>No</w:t>
              </w:r>
            </w:ins>
          </w:p>
        </w:tc>
      </w:tr>
      <w:tr w:rsidR="000848E8" w:rsidRPr="00765F36" w14:paraId="5C930F72" w14:textId="77777777" w:rsidTr="00C96780">
        <w:trPr>
          <w:trHeight w:val="47"/>
          <w:ins w:id="1076" w:author="5158183" w:date="2021-08-05T07:28:00Z"/>
        </w:trPr>
        <w:tc>
          <w:tcPr>
            <w:tcW w:w="1985" w:type="dxa"/>
            <w:tcBorders>
              <w:top w:val="single" w:sz="4" w:space="0" w:color="auto"/>
              <w:bottom w:val="nil"/>
            </w:tcBorders>
            <w:shd w:val="clear" w:color="auto" w:fill="auto"/>
          </w:tcPr>
          <w:p w14:paraId="3466C18D" w14:textId="41113F7C" w:rsidR="000848E8" w:rsidRPr="00765F36" w:rsidRDefault="000848E8" w:rsidP="000848E8">
            <w:pPr>
              <w:pStyle w:val="TAC"/>
              <w:rPr>
                <w:ins w:id="1077" w:author="5158183" w:date="2021-08-05T07:28:00Z"/>
              </w:rPr>
            </w:pPr>
            <w:ins w:id="1078" w:author="5158183" w:date="2021-08-05T07:28:00Z">
              <w:r w:rsidRPr="00765F36">
                <w:t>DC_19A-21A_n77(2A)</w:t>
              </w:r>
            </w:ins>
          </w:p>
        </w:tc>
        <w:tc>
          <w:tcPr>
            <w:tcW w:w="1701" w:type="dxa"/>
          </w:tcPr>
          <w:p w14:paraId="651C01BB" w14:textId="703B02D2" w:rsidR="000848E8" w:rsidRPr="00765F36" w:rsidRDefault="000848E8" w:rsidP="000848E8">
            <w:pPr>
              <w:pStyle w:val="TAC"/>
              <w:rPr>
                <w:ins w:id="1079" w:author="5158183" w:date="2021-08-05T07:28:00Z"/>
              </w:rPr>
            </w:pPr>
            <w:ins w:id="1080" w:author="5158183" w:date="2021-08-05T07:28:00Z">
              <w:r w:rsidRPr="00765F36">
                <w:t>DC_19A_n77A</w:t>
              </w:r>
            </w:ins>
          </w:p>
        </w:tc>
        <w:tc>
          <w:tcPr>
            <w:tcW w:w="1418" w:type="dxa"/>
            <w:shd w:val="clear" w:color="auto" w:fill="auto"/>
          </w:tcPr>
          <w:p w14:paraId="7E7B5605" w14:textId="3171EA89" w:rsidR="000848E8" w:rsidRPr="00765F36" w:rsidRDefault="000848E8" w:rsidP="000848E8">
            <w:pPr>
              <w:pStyle w:val="TAC"/>
              <w:rPr>
                <w:ins w:id="1081" w:author="5158183" w:date="2021-08-05T07:28:00Z"/>
              </w:rPr>
            </w:pPr>
            <w:ins w:id="1082" w:author="5158183" w:date="2021-08-05T07:28:00Z">
              <w:r w:rsidRPr="00765F36">
                <w:t>CA_19A-21A</w:t>
              </w:r>
            </w:ins>
          </w:p>
        </w:tc>
        <w:tc>
          <w:tcPr>
            <w:tcW w:w="1418" w:type="dxa"/>
          </w:tcPr>
          <w:p w14:paraId="5C9FFE04" w14:textId="455188AB" w:rsidR="000848E8" w:rsidRPr="00765F36" w:rsidRDefault="002D2939" w:rsidP="000848E8">
            <w:pPr>
              <w:pStyle w:val="TAC"/>
              <w:rPr>
                <w:ins w:id="1083" w:author="5158183" w:date="2021-08-05T07:28:00Z"/>
              </w:rPr>
            </w:pPr>
            <w:ins w:id="1084" w:author="5158183" w:date="2021-08-20T21:19:00Z">
              <w:r w:rsidRPr="00765F36">
                <w:rPr>
                  <w:rFonts w:cs="Arial"/>
                  <w:szCs w:val="18"/>
                </w:rPr>
                <w:t>CA_</w:t>
              </w:r>
            </w:ins>
            <w:ins w:id="1085" w:author="5158183" w:date="2021-08-05T07:28:00Z">
              <w:r w:rsidR="000848E8" w:rsidRPr="00765F36">
                <w:t>n77(2A)</w:t>
              </w:r>
            </w:ins>
          </w:p>
        </w:tc>
        <w:tc>
          <w:tcPr>
            <w:tcW w:w="1418" w:type="dxa"/>
          </w:tcPr>
          <w:p w14:paraId="00E0D791" w14:textId="6D3EE4F2" w:rsidR="000848E8" w:rsidRPr="00765F36" w:rsidRDefault="000848E8" w:rsidP="000848E8">
            <w:pPr>
              <w:pStyle w:val="TAC"/>
              <w:rPr>
                <w:ins w:id="1086" w:author="5158183" w:date="2021-08-05T07:28:00Z"/>
              </w:rPr>
            </w:pPr>
            <w:ins w:id="1087" w:author="5158183" w:date="2021-08-05T07:28:00Z">
              <w:r w:rsidRPr="00765F36">
                <w:t>19A</w:t>
              </w:r>
            </w:ins>
          </w:p>
        </w:tc>
        <w:tc>
          <w:tcPr>
            <w:tcW w:w="1418" w:type="dxa"/>
          </w:tcPr>
          <w:p w14:paraId="4CBA8FAB" w14:textId="5F2F7014" w:rsidR="000848E8" w:rsidRPr="00765F36" w:rsidRDefault="000848E8" w:rsidP="000848E8">
            <w:pPr>
              <w:pStyle w:val="TAC"/>
              <w:rPr>
                <w:ins w:id="1088" w:author="5158183" w:date="2021-08-05T07:28:00Z"/>
              </w:rPr>
            </w:pPr>
            <w:ins w:id="1089" w:author="5158183" w:date="2021-08-05T07:28:00Z">
              <w:r w:rsidRPr="00765F36">
                <w:t>n77A</w:t>
              </w:r>
            </w:ins>
          </w:p>
        </w:tc>
        <w:tc>
          <w:tcPr>
            <w:tcW w:w="1418" w:type="dxa"/>
          </w:tcPr>
          <w:p w14:paraId="2C268397" w14:textId="18F2B49E" w:rsidR="000848E8" w:rsidRPr="00765F36" w:rsidRDefault="000848E8" w:rsidP="000848E8">
            <w:pPr>
              <w:pStyle w:val="TAC"/>
              <w:rPr>
                <w:ins w:id="1090" w:author="5158183" w:date="2021-08-05T07:28:00Z"/>
              </w:rPr>
            </w:pPr>
            <w:ins w:id="1091" w:author="5158183" w:date="2021-08-05T07:28:00Z">
              <w:r w:rsidRPr="00765F36">
                <w:t>No</w:t>
              </w:r>
            </w:ins>
          </w:p>
        </w:tc>
      </w:tr>
      <w:tr w:rsidR="000848E8" w:rsidRPr="00765F36" w14:paraId="26C774DC" w14:textId="77777777" w:rsidTr="00C96780">
        <w:trPr>
          <w:trHeight w:val="47"/>
          <w:ins w:id="1092" w:author="5158183" w:date="2021-08-05T07:28:00Z"/>
        </w:trPr>
        <w:tc>
          <w:tcPr>
            <w:tcW w:w="1985" w:type="dxa"/>
            <w:tcBorders>
              <w:top w:val="nil"/>
              <w:bottom w:val="single" w:sz="4" w:space="0" w:color="auto"/>
            </w:tcBorders>
            <w:shd w:val="clear" w:color="auto" w:fill="auto"/>
          </w:tcPr>
          <w:p w14:paraId="71C23EC5" w14:textId="77777777" w:rsidR="000848E8" w:rsidRPr="00765F36" w:rsidRDefault="000848E8" w:rsidP="000848E8">
            <w:pPr>
              <w:pStyle w:val="TAC"/>
              <w:rPr>
                <w:ins w:id="1093" w:author="5158183" w:date="2021-08-05T07:28:00Z"/>
              </w:rPr>
            </w:pPr>
          </w:p>
        </w:tc>
        <w:tc>
          <w:tcPr>
            <w:tcW w:w="1701" w:type="dxa"/>
          </w:tcPr>
          <w:p w14:paraId="43EF106A" w14:textId="1D3C73DE" w:rsidR="000848E8" w:rsidRPr="00765F36" w:rsidRDefault="000848E8" w:rsidP="000848E8">
            <w:pPr>
              <w:pStyle w:val="TAC"/>
              <w:rPr>
                <w:ins w:id="1094" w:author="5158183" w:date="2021-08-05T07:28:00Z"/>
              </w:rPr>
            </w:pPr>
            <w:ins w:id="1095" w:author="5158183" w:date="2021-08-05T07:28:00Z">
              <w:r w:rsidRPr="00765F36">
                <w:t>DC_21A_n77A</w:t>
              </w:r>
            </w:ins>
          </w:p>
        </w:tc>
        <w:tc>
          <w:tcPr>
            <w:tcW w:w="1418" w:type="dxa"/>
            <w:shd w:val="clear" w:color="auto" w:fill="auto"/>
          </w:tcPr>
          <w:p w14:paraId="45558E4C" w14:textId="73150922" w:rsidR="000848E8" w:rsidRPr="00765F36" w:rsidRDefault="000848E8" w:rsidP="000848E8">
            <w:pPr>
              <w:pStyle w:val="TAC"/>
              <w:rPr>
                <w:ins w:id="1096" w:author="5158183" w:date="2021-08-05T07:28:00Z"/>
              </w:rPr>
            </w:pPr>
            <w:ins w:id="1097" w:author="5158183" w:date="2021-08-05T07:28:00Z">
              <w:r w:rsidRPr="00765F36">
                <w:t>CA_19A-21A</w:t>
              </w:r>
            </w:ins>
          </w:p>
        </w:tc>
        <w:tc>
          <w:tcPr>
            <w:tcW w:w="1418" w:type="dxa"/>
          </w:tcPr>
          <w:p w14:paraId="7E40C0A3" w14:textId="63F4ECF9" w:rsidR="000848E8" w:rsidRPr="00765F36" w:rsidRDefault="002D2939" w:rsidP="000848E8">
            <w:pPr>
              <w:pStyle w:val="TAC"/>
              <w:rPr>
                <w:ins w:id="1098" w:author="5158183" w:date="2021-08-05T07:28:00Z"/>
              </w:rPr>
            </w:pPr>
            <w:ins w:id="1099" w:author="5158183" w:date="2021-08-20T21:19:00Z">
              <w:r w:rsidRPr="00765F36">
                <w:rPr>
                  <w:rFonts w:cs="Arial"/>
                  <w:szCs w:val="18"/>
                </w:rPr>
                <w:t>CA_</w:t>
              </w:r>
            </w:ins>
            <w:ins w:id="1100" w:author="5158183" w:date="2021-08-05T07:28:00Z">
              <w:r w:rsidR="000848E8" w:rsidRPr="00765F36">
                <w:t>n77(2A)</w:t>
              </w:r>
            </w:ins>
          </w:p>
        </w:tc>
        <w:tc>
          <w:tcPr>
            <w:tcW w:w="1418" w:type="dxa"/>
          </w:tcPr>
          <w:p w14:paraId="152B34EA" w14:textId="39964BF5" w:rsidR="000848E8" w:rsidRPr="00765F36" w:rsidRDefault="000848E8" w:rsidP="000848E8">
            <w:pPr>
              <w:pStyle w:val="TAC"/>
              <w:rPr>
                <w:ins w:id="1101" w:author="5158183" w:date="2021-08-05T07:28:00Z"/>
              </w:rPr>
            </w:pPr>
            <w:ins w:id="1102" w:author="5158183" w:date="2021-08-05T07:28:00Z">
              <w:r w:rsidRPr="00765F36">
                <w:t>21A</w:t>
              </w:r>
            </w:ins>
          </w:p>
        </w:tc>
        <w:tc>
          <w:tcPr>
            <w:tcW w:w="1418" w:type="dxa"/>
          </w:tcPr>
          <w:p w14:paraId="3599A6B0" w14:textId="75973F6D" w:rsidR="000848E8" w:rsidRPr="00765F36" w:rsidRDefault="000848E8" w:rsidP="000848E8">
            <w:pPr>
              <w:pStyle w:val="TAC"/>
              <w:rPr>
                <w:ins w:id="1103" w:author="5158183" w:date="2021-08-05T07:28:00Z"/>
              </w:rPr>
            </w:pPr>
            <w:ins w:id="1104" w:author="5158183" w:date="2021-08-05T07:28:00Z">
              <w:r w:rsidRPr="00765F36">
                <w:t>n77A</w:t>
              </w:r>
            </w:ins>
          </w:p>
        </w:tc>
        <w:tc>
          <w:tcPr>
            <w:tcW w:w="1418" w:type="dxa"/>
          </w:tcPr>
          <w:p w14:paraId="629C71D2" w14:textId="7930802A" w:rsidR="000848E8" w:rsidRPr="00765F36" w:rsidRDefault="000848E8" w:rsidP="000848E8">
            <w:pPr>
              <w:pStyle w:val="TAC"/>
              <w:rPr>
                <w:ins w:id="1105" w:author="5158183" w:date="2021-08-05T07:28:00Z"/>
              </w:rPr>
            </w:pPr>
            <w:ins w:id="1106" w:author="5158183" w:date="2021-08-05T07:28:00Z">
              <w:r w:rsidRPr="00765F36">
                <w:t>No</w:t>
              </w:r>
            </w:ins>
          </w:p>
        </w:tc>
      </w:tr>
      <w:tr w:rsidR="000848E8" w:rsidRPr="00765F36" w14:paraId="264E2E58" w14:textId="77777777" w:rsidTr="00C96780">
        <w:trPr>
          <w:trHeight w:val="47"/>
        </w:trPr>
        <w:tc>
          <w:tcPr>
            <w:tcW w:w="1985" w:type="dxa"/>
            <w:tcBorders>
              <w:top w:val="single" w:sz="4" w:space="0" w:color="auto"/>
              <w:bottom w:val="nil"/>
            </w:tcBorders>
            <w:shd w:val="clear" w:color="auto" w:fill="auto"/>
          </w:tcPr>
          <w:p w14:paraId="0753453C" w14:textId="77777777" w:rsidR="000848E8" w:rsidRPr="00765F36" w:rsidRDefault="000848E8" w:rsidP="000848E8">
            <w:pPr>
              <w:pStyle w:val="TAC"/>
              <w:rPr>
                <w:lang w:eastAsia="fi-FI"/>
              </w:rPr>
            </w:pPr>
            <w:r w:rsidRPr="00765F36">
              <w:t>DC_19A-21A_n78A</w:t>
            </w:r>
          </w:p>
        </w:tc>
        <w:tc>
          <w:tcPr>
            <w:tcW w:w="1701" w:type="dxa"/>
          </w:tcPr>
          <w:p w14:paraId="2093D36F" w14:textId="77777777" w:rsidR="000848E8" w:rsidRPr="00765F36" w:rsidRDefault="000848E8" w:rsidP="000848E8">
            <w:pPr>
              <w:pStyle w:val="TAC"/>
              <w:rPr>
                <w:lang w:eastAsia="fi-FI"/>
              </w:rPr>
            </w:pPr>
            <w:r w:rsidRPr="00765F36">
              <w:t>DC_19A_n78A</w:t>
            </w:r>
          </w:p>
        </w:tc>
        <w:tc>
          <w:tcPr>
            <w:tcW w:w="1418" w:type="dxa"/>
            <w:shd w:val="clear" w:color="auto" w:fill="auto"/>
          </w:tcPr>
          <w:p w14:paraId="62230B7C" w14:textId="77777777" w:rsidR="000848E8" w:rsidRPr="00765F36" w:rsidRDefault="000848E8" w:rsidP="000848E8">
            <w:pPr>
              <w:pStyle w:val="TAC"/>
              <w:rPr>
                <w:lang w:eastAsia="fi-FI"/>
              </w:rPr>
            </w:pPr>
            <w:r w:rsidRPr="00765F36">
              <w:t>CA_19A-21A</w:t>
            </w:r>
          </w:p>
        </w:tc>
        <w:tc>
          <w:tcPr>
            <w:tcW w:w="1418" w:type="dxa"/>
          </w:tcPr>
          <w:p w14:paraId="757C7CCB" w14:textId="77777777" w:rsidR="000848E8" w:rsidRPr="00765F36" w:rsidRDefault="000848E8" w:rsidP="000848E8">
            <w:pPr>
              <w:pStyle w:val="TAC"/>
              <w:rPr>
                <w:lang w:eastAsia="fi-FI"/>
              </w:rPr>
            </w:pPr>
            <w:r w:rsidRPr="00765F36">
              <w:t>n78A</w:t>
            </w:r>
          </w:p>
        </w:tc>
        <w:tc>
          <w:tcPr>
            <w:tcW w:w="1418" w:type="dxa"/>
          </w:tcPr>
          <w:p w14:paraId="43CC7567" w14:textId="77777777" w:rsidR="000848E8" w:rsidRPr="00765F36" w:rsidRDefault="000848E8" w:rsidP="000848E8">
            <w:pPr>
              <w:pStyle w:val="TAC"/>
            </w:pPr>
            <w:r w:rsidRPr="00765F36">
              <w:t>19A</w:t>
            </w:r>
          </w:p>
        </w:tc>
        <w:tc>
          <w:tcPr>
            <w:tcW w:w="1418" w:type="dxa"/>
          </w:tcPr>
          <w:p w14:paraId="15C0BB6D" w14:textId="77777777" w:rsidR="000848E8" w:rsidRPr="00765F36" w:rsidRDefault="000848E8" w:rsidP="000848E8">
            <w:pPr>
              <w:pStyle w:val="TAC"/>
            </w:pPr>
            <w:r w:rsidRPr="00765F36">
              <w:t>n78A</w:t>
            </w:r>
          </w:p>
        </w:tc>
        <w:tc>
          <w:tcPr>
            <w:tcW w:w="1418" w:type="dxa"/>
          </w:tcPr>
          <w:p w14:paraId="1DE2F142" w14:textId="77777777" w:rsidR="000848E8" w:rsidRPr="00765F36" w:rsidRDefault="000848E8" w:rsidP="000848E8">
            <w:pPr>
              <w:pStyle w:val="TAC"/>
            </w:pPr>
            <w:r w:rsidRPr="00765F36">
              <w:t>No</w:t>
            </w:r>
          </w:p>
        </w:tc>
      </w:tr>
      <w:tr w:rsidR="000848E8" w:rsidRPr="00765F36" w14:paraId="3C2C0EB1" w14:textId="77777777" w:rsidTr="007D153F">
        <w:trPr>
          <w:trHeight w:val="47"/>
        </w:trPr>
        <w:tc>
          <w:tcPr>
            <w:tcW w:w="1985" w:type="dxa"/>
            <w:tcBorders>
              <w:top w:val="nil"/>
              <w:bottom w:val="single" w:sz="4" w:space="0" w:color="auto"/>
            </w:tcBorders>
            <w:shd w:val="clear" w:color="auto" w:fill="auto"/>
          </w:tcPr>
          <w:p w14:paraId="2054B6BE" w14:textId="77777777" w:rsidR="000848E8" w:rsidRPr="00765F36" w:rsidRDefault="000848E8" w:rsidP="000848E8">
            <w:pPr>
              <w:pStyle w:val="TAC"/>
              <w:rPr>
                <w:lang w:eastAsia="fi-FI"/>
              </w:rPr>
            </w:pPr>
          </w:p>
        </w:tc>
        <w:tc>
          <w:tcPr>
            <w:tcW w:w="1701" w:type="dxa"/>
          </w:tcPr>
          <w:p w14:paraId="6CF36984" w14:textId="77777777" w:rsidR="000848E8" w:rsidRPr="00765F36" w:rsidRDefault="000848E8" w:rsidP="000848E8">
            <w:pPr>
              <w:pStyle w:val="TAC"/>
              <w:rPr>
                <w:lang w:eastAsia="fi-FI"/>
              </w:rPr>
            </w:pPr>
            <w:r w:rsidRPr="00765F36">
              <w:t>DC_21A_n78A</w:t>
            </w:r>
          </w:p>
        </w:tc>
        <w:tc>
          <w:tcPr>
            <w:tcW w:w="1418" w:type="dxa"/>
            <w:shd w:val="clear" w:color="auto" w:fill="auto"/>
          </w:tcPr>
          <w:p w14:paraId="5123ECA1" w14:textId="77777777" w:rsidR="000848E8" w:rsidRPr="00765F36" w:rsidRDefault="000848E8" w:rsidP="000848E8">
            <w:pPr>
              <w:pStyle w:val="TAC"/>
              <w:rPr>
                <w:lang w:eastAsia="fi-FI"/>
              </w:rPr>
            </w:pPr>
            <w:r w:rsidRPr="00765F36">
              <w:t>CA_19A-21A</w:t>
            </w:r>
          </w:p>
        </w:tc>
        <w:tc>
          <w:tcPr>
            <w:tcW w:w="1418" w:type="dxa"/>
          </w:tcPr>
          <w:p w14:paraId="6A39CA1B" w14:textId="77777777" w:rsidR="000848E8" w:rsidRPr="00765F36" w:rsidRDefault="000848E8" w:rsidP="000848E8">
            <w:pPr>
              <w:pStyle w:val="TAC"/>
              <w:rPr>
                <w:lang w:eastAsia="fi-FI"/>
              </w:rPr>
            </w:pPr>
            <w:r w:rsidRPr="00765F36">
              <w:t>n78A</w:t>
            </w:r>
          </w:p>
        </w:tc>
        <w:tc>
          <w:tcPr>
            <w:tcW w:w="1418" w:type="dxa"/>
          </w:tcPr>
          <w:p w14:paraId="460B640C" w14:textId="77777777" w:rsidR="000848E8" w:rsidRPr="00765F36" w:rsidRDefault="000848E8" w:rsidP="000848E8">
            <w:pPr>
              <w:pStyle w:val="TAC"/>
            </w:pPr>
            <w:r w:rsidRPr="00765F36">
              <w:t>21A</w:t>
            </w:r>
          </w:p>
        </w:tc>
        <w:tc>
          <w:tcPr>
            <w:tcW w:w="1418" w:type="dxa"/>
          </w:tcPr>
          <w:p w14:paraId="3E09EBF6" w14:textId="77777777" w:rsidR="000848E8" w:rsidRPr="00765F36" w:rsidRDefault="000848E8" w:rsidP="000848E8">
            <w:pPr>
              <w:pStyle w:val="TAC"/>
            </w:pPr>
            <w:r w:rsidRPr="00765F36">
              <w:t>n78A</w:t>
            </w:r>
          </w:p>
        </w:tc>
        <w:tc>
          <w:tcPr>
            <w:tcW w:w="1418" w:type="dxa"/>
          </w:tcPr>
          <w:p w14:paraId="1DAE20C6" w14:textId="77777777" w:rsidR="000848E8" w:rsidRPr="00765F36" w:rsidRDefault="000848E8" w:rsidP="000848E8">
            <w:pPr>
              <w:pStyle w:val="TAC"/>
            </w:pPr>
            <w:r w:rsidRPr="00765F36">
              <w:t>No</w:t>
            </w:r>
          </w:p>
        </w:tc>
      </w:tr>
      <w:tr w:rsidR="000848E8" w:rsidRPr="00765F36" w14:paraId="488AFC17" w14:textId="77777777" w:rsidTr="00C96780">
        <w:trPr>
          <w:trHeight w:val="47"/>
          <w:ins w:id="1107" w:author="5158183" w:date="2021-08-05T07:22:00Z"/>
        </w:trPr>
        <w:tc>
          <w:tcPr>
            <w:tcW w:w="1985" w:type="dxa"/>
            <w:tcBorders>
              <w:top w:val="nil"/>
              <w:bottom w:val="nil"/>
            </w:tcBorders>
            <w:shd w:val="clear" w:color="auto" w:fill="auto"/>
          </w:tcPr>
          <w:p w14:paraId="4C6EC709" w14:textId="083257D9" w:rsidR="000848E8" w:rsidRPr="00765F36" w:rsidRDefault="000848E8" w:rsidP="000848E8">
            <w:pPr>
              <w:pStyle w:val="TAC"/>
              <w:rPr>
                <w:ins w:id="1108" w:author="5158183" w:date="2021-08-05T07:22:00Z"/>
                <w:lang w:eastAsia="fi-FI"/>
              </w:rPr>
            </w:pPr>
            <w:ins w:id="1109" w:author="5158183" w:date="2021-08-05T07:22:00Z">
              <w:r w:rsidRPr="00765F36">
                <w:t>DC_19A-21A_n78(2A)</w:t>
              </w:r>
            </w:ins>
          </w:p>
        </w:tc>
        <w:tc>
          <w:tcPr>
            <w:tcW w:w="1701" w:type="dxa"/>
          </w:tcPr>
          <w:p w14:paraId="50D67005" w14:textId="36858D9E" w:rsidR="000848E8" w:rsidRPr="00765F36" w:rsidRDefault="000848E8" w:rsidP="000848E8">
            <w:pPr>
              <w:pStyle w:val="TAC"/>
              <w:rPr>
                <w:ins w:id="1110" w:author="5158183" w:date="2021-08-05T07:22:00Z"/>
              </w:rPr>
            </w:pPr>
            <w:ins w:id="1111" w:author="5158183" w:date="2021-08-05T07:22:00Z">
              <w:r w:rsidRPr="00765F36">
                <w:t>DC_19A_n78A</w:t>
              </w:r>
            </w:ins>
          </w:p>
        </w:tc>
        <w:tc>
          <w:tcPr>
            <w:tcW w:w="1418" w:type="dxa"/>
            <w:shd w:val="clear" w:color="auto" w:fill="auto"/>
          </w:tcPr>
          <w:p w14:paraId="4D946228" w14:textId="7E11D910" w:rsidR="000848E8" w:rsidRPr="00765F36" w:rsidRDefault="000848E8" w:rsidP="000848E8">
            <w:pPr>
              <w:pStyle w:val="TAC"/>
              <w:rPr>
                <w:ins w:id="1112" w:author="5158183" w:date="2021-08-05T07:22:00Z"/>
              </w:rPr>
            </w:pPr>
            <w:ins w:id="1113" w:author="5158183" w:date="2021-08-05T07:22:00Z">
              <w:r w:rsidRPr="00765F36">
                <w:t>CA_19A-21A</w:t>
              </w:r>
            </w:ins>
          </w:p>
        </w:tc>
        <w:tc>
          <w:tcPr>
            <w:tcW w:w="1418" w:type="dxa"/>
          </w:tcPr>
          <w:p w14:paraId="5086796A" w14:textId="4633F907" w:rsidR="000848E8" w:rsidRPr="00765F36" w:rsidRDefault="002D2939" w:rsidP="000848E8">
            <w:pPr>
              <w:pStyle w:val="TAC"/>
              <w:rPr>
                <w:ins w:id="1114" w:author="5158183" w:date="2021-08-05T07:22:00Z"/>
              </w:rPr>
            </w:pPr>
            <w:ins w:id="1115" w:author="5158183" w:date="2021-08-20T21:19:00Z">
              <w:r w:rsidRPr="00765F36">
                <w:rPr>
                  <w:rFonts w:cs="Arial"/>
                  <w:szCs w:val="18"/>
                </w:rPr>
                <w:t>CA_</w:t>
              </w:r>
            </w:ins>
            <w:ins w:id="1116" w:author="5158183" w:date="2021-08-05T07:22:00Z">
              <w:r w:rsidR="000848E8" w:rsidRPr="00765F36">
                <w:t>n78(2A)</w:t>
              </w:r>
            </w:ins>
          </w:p>
        </w:tc>
        <w:tc>
          <w:tcPr>
            <w:tcW w:w="1418" w:type="dxa"/>
          </w:tcPr>
          <w:p w14:paraId="51ECAC07" w14:textId="4721CFB9" w:rsidR="000848E8" w:rsidRPr="00765F36" w:rsidRDefault="000848E8" w:rsidP="000848E8">
            <w:pPr>
              <w:pStyle w:val="TAC"/>
              <w:rPr>
                <w:ins w:id="1117" w:author="5158183" w:date="2021-08-05T07:22:00Z"/>
              </w:rPr>
            </w:pPr>
            <w:ins w:id="1118" w:author="5158183" w:date="2021-08-05T07:22:00Z">
              <w:r w:rsidRPr="00765F36">
                <w:t>19A</w:t>
              </w:r>
            </w:ins>
          </w:p>
        </w:tc>
        <w:tc>
          <w:tcPr>
            <w:tcW w:w="1418" w:type="dxa"/>
          </w:tcPr>
          <w:p w14:paraId="7F905E2F" w14:textId="2BB21C9A" w:rsidR="000848E8" w:rsidRPr="00765F36" w:rsidRDefault="000848E8" w:rsidP="000848E8">
            <w:pPr>
              <w:pStyle w:val="TAC"/>
              <w:rPr>
                <w:ins w:id="1119" w:author="5158183" w:date="2021-08-05T07:22:00Z"/>
              </w:rPr>
            </w:pPr>
            <w:ins w:id="1120" w:author="5158183" w:date="2021-08-05T07:22:00Z">
              <w:r w:rsidRPr="00765F36">
                <w:t>n78A</w:t>
              </w:r>
            </w:ins>
          </w:p>
        </w:tc>
        <w:tc>
          <w:tcPr>
            <w:tcW w:w="1418" w:type="dxa"/>
          </w:tcPr>
          <w:p w14:paraId="607A2284" w14:textId="6B0012D0" w:rsidR="000848E8" w:rsidRPr="00765F36" w:rsidRDefault="000848E8" w:rsidP="000848E8">
            <w:pPr>
              <w:pStyle w:val="TAC"/>
              <w:rPr>
                <w:ins w:id="1121" w:author="5158183" w:date="2021-08-05T07:22:00Z"/>
              </w:rPr>
            </w:pPr>
            <w:ins w:id="1122" w:author="5158183" w:date="2021-08-05T07:22:00Z">
              <w:r w:rsidRPr="00765F36">
                <w:t>No</w:t>
              </w:r>
            </w:ins>
          </w:p>
        </w:tc>
      </w:tr>
      <w:tr w:rsidR="000848E8" w:rsidRPr="00765F36" w14:paraId="1F99C120" w14:textId="77777777" w:rsidTr="007D153F">
        <w:trPr>
          <w:trHeight w:val="47"/>
          <w:ins w:id="1123" w:author="5158183" w:date="2021-08-05T07:22:00Z"/>
        </w:trPr>
        <w:tc>
          <w:tcPr>
            <w:tcW w:w="1985" w:type="dxa"/>
            <w:tcBorders>
              <w:top w:val="nil"/>
              <w:bottom w:val="single" w:sz="4" w:space="0" w:color="auto"/>
            </w:tcBorders>
            <w:shd w:val="clear" w:color="auto" w:fill="auto"/>
          </w:tcPr>
          <w:p w14:paraId="55394E7C" w14:textId="77777777" w:rsidR="000848E8" w:rsidRPr="00765F36" w:rsidRDefault="000848E8" w:rsidP="000848E8">
            <w:pPr>
              <w:pStyle w:val="TAC"/>
              <w:rPr>
                <w:ins w:id="1124" w:author="5158183" w:date="2021-08-05T07:22:00Z"/>
                <w:lang w:eastAsia="fi-FI"/>
              </w:rPr>
            </w:pPr>
          </w:p>
        </w:tc>
        <w:tc>
          <w:tcPr>
            <w:tcW w:w="1701" w:type="dxa"/>
          </w:tcPr>
          <w:p w14:paraId="1284D812" w14:textId="7CDEB1B7" w:rsidR="000848E8" w:rsidRPr="00765F36" w:rsidRDefault="000848E8" w:rsidP="000848E8">
            <w:pPr>
              <w:pStyle w:val="TAC"/>
              <w:rPr>
                <w:ins w:id="1125" w:author="5158183" w:date="2021-08-05T07:22:00Z"/>
              </w:rPr>
            </w:pPr>
            <w:ins w:id="1126" w:author="5158183" w:date="2021-08-05T07:22:00Z">
              <w:r w:rsidRPr="00765F36">
                <w:t>DC_21A_n78A</w:t>
              </w:r>
            </w:ins>
          </w:p>
        </w:tc>
        <w:tc>
          <w:tcPr>
            <w:tcW w:w="1418" w:type="dxa"/>
            <w:shd w:val="clear" w:color="auto" w:fill="auto"/>
          </w:tcPr>
          <w:p w14:paraId="0D61E908" w14:textId="3E9230D1" w:rsidR="000848E8" w:rsidRPr="00765F36" w:rsidRDefault="000848E8" w:rsidP="000848E8">
            <w:pPr>
              <w:pStyle w:val="TAC"/>
              <w:rPr>
                <w:ins w:id="1127" w:author="5158183" w:date="2021-08-05T07:22:00Z"/>
              </w:rPr>
            </w:pPr>
            <w:ins w:id="1128" w:author="5158183" w:date="2021-08-05T07:22:00Z">
              <w:r w:rsidRPr="00765F36">
                <w:t>CA_19A-21A</w:t>
              </w:r>
            </w:ins>
          </w:p>
        </w:tc>
        <w:tc>
          <w:tcPr>
            <w:tcW w:w="1418" w:type="dxa"/>
          </w:tcPr>
          <w:p w14:paraId="00359E1E" w14:textId="52E562F3" w:rsidR="000848E8" w:rsidRPr="00765F36" w:rsidRDefault="002D2939" w:rsidP="000848E8">
            <w:pPr>
              <w:pStyle w:val="TAC"/>
              <w:rPr>
                <w:ins w:id="1129" w:author="5158183" w:date="2021-08-05T07:22:00Z"/>
              </w:rPr>
            </w:pPr>
            <w:ins w:id="1130" w:author="5158183" w:date="2021-08-20T21:19:00Z">
              <w:r w:rsidRPr="00765F36">
                <w:rPr>
                  <w:rFonts w:cs="Arial"/>
                  <w:szCs w:val="18"/>
                </w:rPr>
                <w:t>CA_</w:t>
              </w:r>
            </w:ins>
            <w:ins w:id="1131" w:author="5158183" w:date="2021-08-05T07:22:00Z">
              <w:r w:rsidR="000848E8" w:rsidRPr="00765F36">
                <w:t>n78(2A)</w:t>
              </w:r>
            </w:ins>
          </w:p>
        </w:tc>
        <w:tc>
          <w:tcPr>
            <w:tcW w:w="1418" w:type="dxa"/>
          </w:tcPr>
          <w:p w14:paraId="23FF9FF2" w14:textId="0144473F" w:rsidR="000848E8" w:rsidRPr="00765F36" w:rsidRDefault="000848E8" w:rsidP="000848E8">
            <w:pPr>
              <w:pStyle w:val="TAC"/>
              <w:rPr>
                <w:ins w:id="1132" w:author="5158183" w:date="2021-08-05T07:22:00Z"/>
              </w:rPr>
            </w:pPr>
            <w:ins w:id="1133" w:author="5158183" w:date="2021-08-05T07:22:00Z">
              <w:r w:rsidRPr="00765F36">
                <w:t>21A</w:t>
              </w:r>
            </w:ins>
          </w:p>
        </w:tc>
        <w:tc>
          <w:tcPr>
            <w:tcW w:w="1418" w:type="dxa"/>
          </w:tcPr>
          <w:p w14:paraId="20A7BF7D" w14:textId="336DDBE2" w:rsidR="000848E8" w:rsidRPr="00765F36" w:rsidRDefault="000848E8" w:rsidP="000848E8">
            <w:pPr>
              <w:pStyle w:val="TAC"/>
              <w:rPr>
                <w:ins w:id="1134" w:author="5158183" w:date="2021-08-05T07:22:00Z"/>
              </w:rPr>
            </w:pPr>
            <w:ins w:id="1135" w:author="5158183" w:date="2021-08-05T07:22:00Z">
              <w:r w:rsidRPr="00765F36">
                <w:t>n78A</w:t>
              </w:r>
            </w:ins>
          </w:p>
        </w:tc>
        <w:tc>
          <w:tcPr>
            <w:tcW w:w="1418" w:type="dxa"/>
          </w:tcPr>
          <w:p w14:paraId="5E69E597" w14:textId="18993616" w:rsidR="000848E8" w:rsidRPr="00765F36" w:rsidRDefault="000848E8" w:rsidP="000848E8">
            <w:pPr>
              <w:pStyle w:val="TAC"/>
              <w:rPr>
                <w:ins w:id="1136" w:author="5158183" w:date="2021-08-05T07:22:00Z"/>
              </w:rPr>
            </w:pPr>
            <w:ins w:id="1137" w:author="5158183" w:date="2021-08-05T07:22:00Z">
              <w:r w:rsidRPr="00765F36">
                <w:t>No</w:t>
              </w:r>
            </w:ins>
          </w:p>
        </w:tc>
      </w:tr>
      <w:tr w:rsidR="000848E8" w:rsidRPr="00765F36" w14:paraId="04743256" w14:textId="77777777" w:rsidTr="007D153F">
        <w:trPr>
          <w:trHeight w:val="47"/>
        </w:trPr>
        <w:tc>
          <w:tcPr>
            <w:tcW w:w="1985" w:type="dxa"/>
            <w:tcBorders>
              <w:bottom w:val="nil"/>
            </w:tcBorders>
            <w:shd w:val="clear" w:color="auto" w:fill="auto"/>
          </w:tcPr>
          <w:p w14:paraId="013C7013" w14:textId="77777777" w:rsidR="000848E8" w:rsidRPr="00765F36" w:rsidRDefault="000848E8" w:rsidP="000848E8">
            <w:pPr>
              <w:pStyle w:val="TAC"/>
              <w:rPr>
                <w:lang w:eastAsia="fi-FI"/>
              </w:rPr>
            </w:pPr>
            <w:r w:rsidRPr="00765F36">
              <w:t>DC_19A-21A_n79A</w:t>
            </w:r>
          </w:p>
        </w:tc>
        <w:tc>
          <w:tcPr>
            <w:tcW w:w="1701" w:type="dxa"/>
          </w:tcPr>
          <w:p w14:paraId="06A43F3B" w14:textId="77777777" w:rsidR="000848E8" w:rsidRPr="00765F36" w:rsidRDefault="000848E8" w:rsidP="000848E8">
            <w:pPr>
              <w:pStyle w:val="TAC"/>
              <w:rPr>
                <w:lang w:eastAsia="fi-FI"/>
              </w:rPr>
            </w:pPr>
            <w:r w:rsidRPr="00765F36">
              <w:t>DC_19A_n79A</w:t>
            </w:r>
          </w:p>
        </w:tc>
        <w:tc>
          <w:tcPr>
            <w:tcW w:w="1418" w:type="dxa"/>
            <w:shd w:val="clear" w:color="auto" w:fill="auto"/>
          </w:tcPr>
          <w:p w14:paraId="661A61FF" w14:textId="77777777" w:rsidR="000848E8" w:rsidRPr="00765F36" w:rsidRDefault="000848E8" w:rsidP="000848E8">
            <w:pPr>
              <w:pStyle w:val="TAC"/>
              <w:rPr>
                <w:lang w:eastAsia="fi-FI"/>
              </w:rPr>
            </w:pPr>
            <w:r w:rsidRPr="00765F36">
              <w:t>CA_19A-21A</w:t>
            </w:r>
          </w:p>
        </w:tc>
        <w:tc>
          <w:tcPr>
            <w:tcW w:w="1418" w:type="dxa"/>
          </w:tcPr>
          <w:p w14:paraId="1D2E5561" w14:textId="77777777" w:rsidR="000848E8" w:rsidRPr="00765F36" w:rsidRDefault="000848E8" w:rsidP="000848E8">
            <w:pPr>
              <w:pStyle w:val="TAC"/>
              <w:rPr>
                <w:lang w:eastAsia="fi-FI"/>
              </w:rPr>
            </w:pPr>
            <w:r w:rsidRPr="00765F36">
              <w:t>n79A</w:t>
            </w:r>
          </w:p>
        </w:tc>
        <w:tc>
          <w:tcPr>
            <w:tcW w:w="1418" w:type="dxa"/>
          </w:tcPr>
          <w:p w14:paraId="158E2762" w14:textId="77777777" w:rsidR="000848E8" w:rsidRPr="00765F36" w:rsidRDefault="000848E8" w:rsidP="000848E8">
            <w:pPr>
              <w:pStyle w:val="TAC"/>
            </w:pPr>
            <w:r w:rsidRPr="00765F36">
              <w:t>19A</w:t>
            </w:r>
          </w:p>
        </w:tc>
        <w:tc>
          <w:tcPr>
            <w:tcW w:w="1418" w:type="dxa"/>
          </w:tcPr>
          <w:p w14:paraId="09899679" w14:textId="77777777" w:rsidR="000848E8" w:rsidRPr="00765F36" w:rsidRDefault="000848E8" w:rsidP="000848E8">
            <w:pPr>
              <w:pStyle w:val="TAC"/>
            </w:pPr>
            <w:r w:rsidRPr="00765F36">
              <w:t>n79A</w:t>
            </w:r>
          </w:p>
        </w:tc>
        <w:tc>
          <w:tcPr>
            <w:tcW w:w="1418" w:type="dxa"/>
          </w:tcPr>
          <w:p w14:paraId="7E5E5873" w14:textId="77777777" w:rsidR="000848E8" w:rsidRPr="00765F36" w:rsidRDefault="000848E8" w:rsidP="000848E8">
            <w:pPr>
              <w:pStyle w:val="TAC"/>
            </w:pPr>
            <w:r w:rsidRPr="00765F36">
              <w:t>No</w:t>
            </w:r>
          </w:p>
        </w:tc>
      </w:tr>
      <w:tr w:rsidR="000848E8" w:rsidRPr="00765F36" w14:paraId="663134F2" w14:textId="77777777" w:rsidTr="007D153F">
        <w:trPr>
          <w:trHeight w:val="47"/>
        </w:trPr>
        <w:tc>
          <w:tcPr>
            <w:tcW w:w="1985" w:type="dxa"/>
            <w:tcBorders>
              <w:top w:val="nil"/>
            </w:tcBorders>
            <w:shd w:val="clear" w:color="auto" w:fill="auto"/>
          </w:tcPr>
          <w:p w14:paraId="78BBB8C6" w14:textId="77777777" w:rsidR="000848E8" w:rsidRPr="00765F36" w:rsidRDefault="000848E8" w:rsidP="000848E8">
            <w:pPr>
              <w:pStyle w:val="TAC"/>
              <w:rPr>
                <w:lang w:eastAsia="fi-FI"/>
              </w:rPr>
            </w:pPr>
          </w:p>
        </w:tc>
        <w:tc>
          <w:tcPr>
            <w:tcW w:w="1701" w:type="dxa"/>
          </w:tcPr>
          <w:p w14:paraId="54AC7239" w14:textId="77777777" w:rsidR="000848E8" w:rsidRPr="00765F36" w:rsidRDefault="000848E8" w:rsidP="000848E8">
            <w:pPr>
              <w:pStyle w:val="TAC"/>
              <w:rPr>
                <w:lang w:eastAsia="fi-FI"/>
              </w:rPr>
            </w:pPr>
            <w:r w:rsidRPr="00765F36">
              <w:t>DC_21A_n79A</w:t>
            </w:r>
          </w:p>
        </w:tc>
        <w:tc>
          <w:tcPr>
            <w:tcW w:w="1418" w:type="dxa"/>
            <w:shd w:val="clear" w:color="auto" w:fill="auto"/>
          </w:tcPr>
          <w:p w14:paraId="76A6DCEE" w14:textId="77777777" w:rsidR="000848E8" w:rsidRPr="00765F36" w:rsidRDefault="000848E8" w:rsidP="000848E8">
            <w:pPr>
              <w:pStyle w:val="TAC"/>
              <w:rPr>
                <w:lang w:eastAsia="fi-FI"/>
              </w:rPr>
            </w:pPr>
            <w:r w:rsidRPr="00765F36">
              <w:t>CA_19A-21A</w:t>
            </w:r>
          </w:p>
        </w:tc>
        <w:tc>
          <w:tcPr>
            <w:tcW w:w="1418" w:type="dxa"/>
          </w:tcPr>
          <w:p w14:paraId="7A7689B3" w14:textId="77777777" w:rsidR="000848E8" w:rsidRPr="00765F36" w:rsidRDefault="000848E8" w:rsidP="000848E8">
            <w:pPr>
              <w:pStyle w:val="TAC"/>
              <w:rPr>
                <w:lang w:eastAsia="fi-FI"/>
              </w:rPr>
            </w:pPr>
            <w:r w:rsidRPr="00765F36">
              <w:t>n79A</w:t>
            </w:r>
          </w:p>
        </w:tc>
        <w:tc>
          <w:tcPr>
            <w:tcW w:w="1418" w:type="dxa"/>
          </w:tcPr>
          <w:p w14:paraId="308D7FF4" w14:textId="77777777" w:rsidR="000848E8" w:rsidRPr="00765F36" w:rsidRDefault="000848E8" w:rsidP="000848E8">
            <w:pPr>
              <w:pStyle w:val="TAC"/>
            </w:pPr>
            <w:r w:rsidRPr="00765F36">
              <w:t>21A</w:t>
            </w:r>
          </w:p>
        </w:tc>
        <w:tc>
          <w:tcPr>
            <w:tcW w:w="1418" w:type="dxa"/>
          </w:tcPr>
          <w:p w14:paraId="3F728B15" w14:textId="77777777" w:rsidR="000848E8" w:rsidRPr="00765F36" w:rsidRDefault="000848E8" w:rsidP="000848E8">
            <w:pPr>
              <w:pStyle w:val="TAC"/>
            </w:pPr>
            <w:r w:rsidRPr="00765F36">
              <w:t>n79A</w:t>
            </w:r>
          </w:p>
        </w:tc>
        <w:tc>
          <w:tcPr>
            <w:tcW w:w="1418" w:type="dxa"/>
          </w:tcPr>
          <w:p w14:paraId="284E7D7F" w14:textId="77777777" w:rsidR="000848E8" w:rsidRPr="00765F36" w:rsidRDefault="000848E8" w:rsidP="000848E8">
            <w:pPr>
              <w:pStyle w:val="TAC"/>
            </w:pPr>
            <w:r w:rsidRPr="00765F36">
              <w:t>No</w:t>
            </w:r>
          </w:p>
        </w:tc>
      </w:tr>
      <w:tr w:rsidR="000848E8" w:rsidRPr="00765F36" w14:paraId="0CF98103" w14:textId="77777777" w:rsidTr="007D153F">
        <w:trPr>
          <w:trHeight w:val="47"/>
          <w:ins w:id="1138" w:author="5158183" w:date="2021-08-06T16:24:00Z"/>
        </w:trPr>
        <w:tc>
          <w:tcPr>
            <w:tcW w:w="1985" w:type="dxa"/>
            <w:tcBorders>
              <w:top w:val="nil"/>
            </w:tcBorders>
            <w:shd w:val="clear" w:color="auto" w:fill="auto"/>
          </w:tcPr>
          <w:p w14:paraId="5D4BAAE5" w14:textId="155015AB" w:rsidR="000848E8" w:rsidRPr="00765F36" w:rsidRDefault="000848E8" w:rsidP="000848E8">
            <w:pPr>
              <w:pStyle w:val="TAC"/>
              <w:rPr>
                <w:ins w:id="1139" w:author="5158183" w:date="2021-08-06T16:24:00Z"/>
                <w:lang w:eastAsia="fi-FI"/>
              </w:rPr>
            </w:pPr>
            <w:ins w:id="1140" w:author="5158183" w:date="2021-08-06T16:25:00Z">
              <w:r w:rsidRPr="00765F36">
                <w:t>DC_19A-42A_n1A</w:t>
              </w:r>
            </w:ins>
          </w:p>
        </w:tc>
        <w:tc>
          <w:tcPr>
            <w:tcW w:w="1701" w:type="dxa"/>
          </w:tcPr>
          <w:p w14:paraId="3AE7EE61" w14:textId="3C5BF439" w:rsidR="000848E8" w:rsidRPr="00765F36" w:rsidRDefault="000848E8" w:rsidP="000848E8">
            <w:pPr>
              <w:pStyle w:val="TAC"/>
              <w:rPr>
                <w:ins w:id="1141" w:author="5158183" w:date="2021-08-06T16:24:00Z"/>
              </w:rPr>
            </w:pPr>
            <w:ins w:id="1142" w:author="5158183" w:date="2021-08-06T16:25:00Z">
              <w:r w:rsidRPr="00765F36">
                <w:t>DC_19A_n1A</w:t>
              </w:r>
            </w:ins>
          </w:p>
        </w:tc>
        <w:tc>
          <w:tcPr>
            <w:tcW w:w="1418" w:type="dxa"/>
            <w:shd w:val="clear" w:color="auto" w:fill="auto"/>
          </w:tcPr>
          <w:p w14:paraId="6EB0DB3F" w14:textId="2EB503E7" w:rsidR="000848E8" w:rsidRPr="00765F36" w:rsidRDefault="000848E8" w:rsidP="000848E8">
            <w:pPr>
              <w:pStyle w:val="TAC"/>
              <w:rPr>
                <w:ins w:id="1143" w:author="5158183" w:date="2021-08-06T16:24:00Z"/>
              </w:rPr>
            </w:pPr>
            <w:ins w:id="1144" w:author="5158183" w:date="2021-08-06T16:25:00Z">
              <w:r w:rsidRPr="00765F36">
                <w:t>CA_19A-42A</w:t>
              </w:r>
            </w:ins>
          </w:p>
        </w:tc>
        <w:tc>
          <w:tcPr>
            <w:tcW w:w="1418" w:type="dxa"/>
          </w:tcPr>
          <w:p w14:paraId="11D80231" w14:textId="71637C8C" w:rsidR="000848E8" w:rsidRPr="00765F36" w:rsidRDefault="000848E8" w:rsidP="000848E8">
            <w:pPr>
              <w:pStyle w:val="TAC"/>
              <w:rPr>
                <w:ins w:id="1145" w:author="5158183" w:date="2021-08-06T16:24:00Z"/>
              </w:rPr>
            </w:pPr>
            <w:ins w:id="1146" w:author="5158183" w:date="2021-08-06T16:25:00Z">
              <w:r w:rsidRPr="00765F36">
                <w:t>n1A</w:t>
              </w:r>
            </w:ins>
          </w:p>
        </w:tc>
        <w:tc>
          <w:tcPr>
            <w:tcW w:w="1418" w:type="dxa"/>
          </w:tcPr>
          <w:p w14:paraId="26D8C07C" w14:textId="10ADF994" w:rsidR="000848E8" w:rsidRPr="00765F36" w:rsidRDefault="000848E8" w:rsidP="000848E8">
            <w:pPr>
              <w:pStyle w:val="TAC"/>
              <w:rPr>
                <w:ins w:id="1147" w:author="5158183" w:date="2021-08-06T16:24:00Z"/>
              </w:rPr>
            </w:pPr>
            <w:ins w:id="1148" w:author="5158183" w:date="2021-08-06T16:25:00Z">
              <w:r w:rsidRPr="00765F36">
                <w:t>19A</w:t>
              </w:r>
            </w:ins>
          </w:p>
        </w:tc>
        <w:tc>
          <w:tcPr>
            <w:tcW w:w="1418" w:type="dxa"/>
          </w:tcPr>
          <w:p w14:paraId="645D0EBD" w14:textId="7D4C59D6" w:rsidR="000848E8" w:rsidRPr="00765F36" w:rsidRDefault="000848E8" w:rsidP="000848E8">
            <w:pPr>
              <w:pStyle w:val="TAC"/>
              <w:rPr>
                <w:ins w:id="1149" w:author="5158183" w:date="2021-08-06T16:24:00Z"/>
              </w:rPr>
            </w:pPr>
            <w:ins w:id="1150" w:author="5158183" w:date="2021-08-06T16:25:00Z">
              <w:r w:rsidRPr="00765F36">
                <w:t>n1A</w:t>
              </w:r>
            </w:ins>
          </w:p>
        </w:tc>
        <w:tc>
          <w:tcPr>
            <w:tcW w:w="1418" w:type="dxa"/>
          </w:tcPr>
          <w:p w14:paraId="610B639E" w14:textId="751F53FC" w:rsidR="000848E8" w:rsidRPr="00765F36" w:rsidRDefault="000848E8" w:rsidP="000848E8">
            <w:pPr>
              <w:pStyle w:val="TAC"/>
              <w:rPr>
                <w:ins w:id="1151" w:author="5158183" w:date="2021-08-06T16:24:00Z"/>
              </w:rPr>
            </w:pPr>
            <w:ins w:id="1152" w:author="5158183" w:date="2021-08-06T16:25:00Z">
              <w:r w:rsidRPr="00765F36">
                <w:t>No</w:t>
              </w:r>
            </w:ins>
          </w:p>
        </w:tc>
      </w:tr>
      <w:tr w:rsidR="000848E8" w:rsidRPr="00765F36" w14:paraId="268AD2F6" w14:textId="77777777" w:rsidTr="007D153F">
        <w:trPr>
          <w:trHeight w:val="47"/>
        </w:trPr>
        <w:tc>
          <w:tcPr>
            <w:tcW w:w="1985" w:type="dxa"/>
            <w:shd w:val="clear" w:color="auto" w:fill="auto"/>
          </w:tcPr>
          <w:p w14:paraId="08C91085" w14:textId="77777777" w:rsidR="000848E8" w:rsidRPr="00765F36" w:rsidRDefault="000848E8" w:rsidP="000848E8">
            <w:pPr>
              <w:pStyle w:val="TAC"/>
              <w:rPr>
                <w:lang w:eastAsia="fi-FI"/>
              </w:rPr>
            </w:pPr>
            <w:r w:rsidRPr="00765F36">
              <w:t>DC_19A-42A_n78A</w:t>
            </w:r>
          </w:p>
        </w:tc>
        <w:tc>
          <w:tcPr>
            <w:tcW w:w="1701" w:type="dxa"/>
          </w:tcPr>
          <w:p w14:paraId="248B614F" w14:textId="77777777" w:rsidR="000848E8" w:rsidRPr="00765F36" w:rsidRDefault="000848E8" w:rsidP="000848E8">
            <w:pPr>
              <w:pStyle w:val="TAC"/>
              <w:rPr>
                <w:lang w:eastAsia="fi-FI"/>
              </w:rPr>
            </w:pPr>
            <w:r w:rsidRPr="00765F36">
              <w:t>DC_19A_n78A</w:t>
            </w:r>
          </w:p>
        </w:tc>
        <w:tc>
          <w:tcPr>
            <w:tcW w:w="1418" w:type="dxa"/>
            <w:shd w:val="clear" w:color="auto" w:fill="auto"/>
          </w:tcPr>
          <w:p w14:paraId="1220E6DF" w14:textId="77777777" w:rsidR="000848E8" w:rsidRPr="00765F36" w:rsidRDefault="000848E8" w:rsidP="000848E8">
            <w:pPr>
              <w:pStyle w:val="TAC"/>
              <w:rPr>
                <w:lang w:eastAsia="fi-FI"/>
              </w:rPr>
            </w:pPr>
            <w:r w:rsidRPr="00765F36">
              <w:t>CA_19A-42A</w:t>
            </w:r>
          </w:p>
        </w:tc>
        <w:tc>
          <w:tcPr>
            <w:tcW w:w="1418" w:type="dxa"/>
          </w:tcPr>
          <w:p w14:paraId="1345C451" w14:textId="77777777" w:rsidR="000848E8" w:rsidRPr="00765F36" w:rsidRDefault="000848E8" w:rsidP="000848E8">
            <w:pPr>
              <w:pStyle w:val="TAC"/>
              <w:rPr>
                <w:lang w:eastAsia="fi-FI"/>
              </w:rPr>
            </w:pPr>
            <w:r w:rsidRPr="00765F36">
              <w:t>n78A</w:t>
            </w:r>
          </w:p>
        </w:tc>
        <w:tc>
          <w:tcPr>
            <w:tcW w:w="1418" w:type="dxa"/>
          </w:tcPr>
          <w:p w14:paraId="76891FF4" w14:textId="77777777" w:rsidR="000848E8" w:rsidRPr="00765F36" w:rsidRDefault="000848E8" w:rsidP="000848E8">
            <w:pPr>
              <w:pStyle w:val="TAC"/>
            </w:pPr>
            <w:r w:rsidRPr="00765F36">
              <w:t>19A</w:t>
            </w:r>
          </w:p>
        </w:tc>
        <w:tc>
          <w:tcPr>
            <w:tcW w:w="1418" w:type="dxa"/>
          </w:tcPr>
          <w:p w14:paraId="059BCD41" w14:textId="77777777" w:rsidR="000848E8" w:rsidRPr="00765F36" w:rsidRDefault="000848E8" w:rsidP="000848E8">
            <w:pPr>
              <w:pStyle w:val="TAC"/>
            </w:pPr>
            <w:r w:rsidRPr="00765F36">
              <w:t>n78A</w:t>
            </w:r>
          </w:p>
        </w:tc>
        <w:tc>
          <w:tcPr>
            <w:tcW w:w="1418" w:type="dxa"/>
          </w:tcPr>
          <w:p w14:paraId="451DE299" w14:textId="77777777" w:rsidR="000848E8" w:rsidRPr="00765F36" w:rsidRDefault="000848E8" w:rsidP="000848E8">
            <w:pPr>
              <w:pStyle w:val="TAC"/>
            </w:pPr>
            <w:r w:rsidRPr="00765F36">
              <w:t>No</w:t>
            </w:r>
          </w:p>
        </w:tc>
      </w:tr>
      <w:tr w:rsidR="000848E8" w:rsidRPr="00765F36" w14:paraId="62F774A9" w14:textId="77777777" w:rsidTr="007D153F">
        <w:trPr>
          <w:trHeight w:val="47"/>
        </w:trPr>
        <w:tc>
          <w:tcPr>
            <w:tcW w:w="1985" w:type="dxa"/>
            <w:shd w:val="clear" w:color="auto" w:fill="auto"/>
          </w:tcPr>
          <w:p w14:paraId="36CBF6DE" w14:textId="77777777" w:rsidR="000848E8" w:rsidRPr="00765F36" w:rsidRDefault="000848E8" w:rsidP="000848E8">
            <w:pPr>
              <w:pStyle w:val="TAC"/>
              <w:rPr>
                <w:lang w:eastAsia="fi-FI"/>
              </w:rPr>
            </w:pPr>
            <w:r w:rsidRPr="00765F36">
              <w:t>DC_19A-42A_n79A</w:t>
            </w:r>
          </w:p>
        </w:tc>
        <w:tc>
          <w:tcPr>
            <w:tcW w:w="1701" w:type="dxa"/>
          </w:tcPr>
          <w:p w14:paraId="49CA71C6" w14:textId="77777777" w:rsidR="000848E8" w:rsidRPr="00765F36" w:rsidRDefault="000848E8" w:rsidP="000848E8">
            <w:pPr>
              <w:pStyle w:val="TAC"/>
              <w:rPr>
                <w:lang w:eastAsia="fi-FI"/>
              </w:rPr>
            </w:pPr>
            <w:r w:rsidRPr="00765F36">
              <w:t>DC_19A_n79A</w:t>
            </w:r>
          </w:p>
        </w:tc>
        <w:tc>
          <w:tcPr>
            <w:tcW w:w="1418" w:type="dxa"/>
            <w:shd w:val="clear" w:color="auto" w:fill="auto"/>
          </w:tcPr>
          <w:p w14:paraId="767B8B93" w14:textId="77777777" w:rsidR="000848E8" w:rsidRPr="00765F36" w:rsidRDefault="000848E8" w:rsidP="000848E8">
            <w:pPr>
              <w:pStyle w:val="TAC"/>
              <w:rPr>
                <w:lang w:eastAsia="fi-FI"/>
              </w:rPr>
            </w:pPr>
            <w:r w:rsidRPr="00765F36">
              <w:t>CA_19A-42A</w:t>
            </w:r>
          </w:p>
        </w:tc>
        <w:tc>
          <w:tcPr>
            <w:tcW w:w="1418" w:type="dxa"/>
          </w:tcPr>
          <w:p w14:paraId="7CA66DA6" w14:textId="77777777" w:rsidR="000848E8" w:rsidRPr="00765F36" w:rsidRDefault="000848E8" w:rsidP="000848E8">
            <w:pPr>
              <w:pStyle w:val="TAC"/>
              <w:rPr>
                <w:lang w:eastAsia="fi-FI"/>
              </w:rPr>
            </w:pPr>
            <w:r w:rsidRPr="00765F36">
              <w:t>n79A</w:t>
            </w:r>
          </w:p>
        </w:tc>
        <w:tc>
          <w:tcPr>
            <w:tcW w:w="1418" w:type="dxa"/>
          </w:tcPr>
          <w:p w14:paraId="17C98533" w14:textId="77777777" w:rsidR="000848E8" w:rsidRPr="00765F36" w:rsidRDefault="000848E8" w:rsidP="000848E8">
            <w:pPr>
              <w:pStyle w:val="TAC"/>
            </w:pPr>
            <w:r w:rsidRPr="00765F36">
              <w:t>19A</w:t>
            </w:r>
          </w:p>
        </w:tc>
        <w:tc>
          <w:tcPr>
            <w:tcW w:w="1418" w:type="dxa"/>
          </w:tcPr>
          <w:p w14:paraId="2907ADCD" w14:textId="77777777" w:rsidR="000848E8" w:rsidRPr="00765F36" w:rsidRDefault="000848E8" w:rsidP="000848E8">
            <w:pPr>
              <w:pStyle w:val="TAC"/>
            </w:pPr>
            <w:r w:rsidRPr="00765F36">
              <w:t>n79A</w:t>
            </w:r>
          </w:p>
        </w:tc>
        <w:tc>
          <w:tcPr>
            <w:tcW w:w="1418" w:type="dxa"/>
          </w:tcPr>
          <w:p w14:paraId="26A354C3" w14:textId="77777777" w:rsidR="000848E8" w:rsidRPr="00765F36" w:rsidRDefault="000848E8" w:rsidP="000848E8">
            <w:pPr>
              <w:pStyle w:val="TAC"/>
            </w:pPr>
            <w:r w:rsidRPr="00765F36">
              <w:t>No</w:t>
            </w:r>
          </w:p>
        </w:tc>
      </w:tr>
      <w:tr w:rsidR="000848E8" w:rsidRPr="00765F36" w14:paraId="2D5C4C95" w14:textId="77777777" w:rsidTr="007D153F">
        <w:trPr>
          <w:trHeight w:val="47"/>
          <w:ins w:id="1153" w:author="5158183" w:date="2021-08-06T16:25:00Z"/>
        </w:trPr>
        <w:tc>
          <w:tcPr>
            <w:tcW w:w="1985" w:type="dxa"/>
            <w:shd w:val="clear" w:color="auto" w:fill="auto"/>
          </w:tcPr>
          <w:p w14:paraId="2E7A01F9" w14:textId="40BFB8F2" w:rsidR="000848E8" w:rsidRPr="00765F36" w:rsidRDefault="000848E8" w:rsidP="000848E8">
            <w:pPr>
              <w:pStyle w:val="TAC"/>
              <w:rPr>
                <w:ins w:id="1154" w:author="5158183" w:date="2021-08-06T16:25:00Z"/>
              </w:rPr>
            </w:pPr>
            <w:ins w:id="1155" w:author="5158183" w:date="2021-08-06T16:25:00Z">
              <w:r w:rsidRPr="00765F36">
                <w:t>DC_19A-42C_n1A</w:t>
              </w:r>
            </w:ins>
          </w:p>
        </w:tc>
        <w:tc>
          <w:tcPr>
            <w:tcW w:w="1701" w:type="dxa"/>
          </w:tcPr>
          <w:p w14:paraId="19AA8474" w14:textId="1626F29C" w:rsidR="000848E8" w:rsidRPr="00765F36" w:rsidRDefault="000848E8" w:rsidP="000848E8">
            <w:pPr>
              <w:pStyle w:val="TAC"/>
              <w:rPr>
                <w:ins w:id="1156" w:author="5158183" w:date="2021-08-06T16:25:00Z"/>
              </w:rPr>
            </w:pPr>
            <w:ins w:id="1157" w:author="5158183" w:date="2021-08-06T16:25:00Z">
              <w:r w:rsidRPr="00765F36">
                <w:t>DC_19A_n1A</w:t>
              </w:r>
            </w:ins>
          </w:p>
        </w:tc>
        <w:tc>
          <w:tcPr>
            <w:tcW w:w="1418" w:type="dxa"/>
            <w:shd w:val="clear" w:color="auto" w:fill="auto"/>
          </w:tcPr>
          <w:p w14:paraId="3DA80532" w14:textId="6F360437" w:rsidR="000848E8" w:rsidRPr="00765F36" w:rsidRDefault="000848E8" w:rsidP="000848E8">
            <w:pPr>
              <w:pStyle w:val="TAC"/>
              <w:rPr>
                <w:ins w:id="1158" w:author="5158183" w:date="2021-08-06T16:25:00Z"/>
              </w:rPr>
            </w:pPr>
            <w:ins w:id="1159" w:author="5158183" w:date="2021-08-06T16:25:00Z">
              <w:r w:rsidRPr="00765F36">
                <w:t>CA_19A-42C</w:t>
              </w:r>
            </w:ins>
          </w:p>
        </w:tc>
        <w:tc>
          <w:tcPr>
            <w:tcW w:w="1418" w:type="dxa"/>
          </w:tcPr>
          <w:p w14:paraId="71DC2BB3" w14:textId="064C9F01" w:rsidR="000848E8" w:rsidRPr="00765F36" w:rsidRDefault="000848E8" w:rsidP="000848E8">
            <w:pPr>
              <w:pStyle w:val="TAC"/>
              <w:rPr>
                <w:ins w:id="1160" w:author="5158183" w:date="2021-08-06T16:25:00Z"/>
              </w:rPr>
            </w:pPr>
            <w:ins w:id="1161" w:author="5158183" w:date="2021-08-06T16:25:00Z">
              <w:r w:rsidRPr="00765F36">
                <w:t>n1A</w:t>
              </w:r>
            </w:ins>
          </w:p>
        </w:tc>
        <w:tc>
          <w:tcPr>
            <w:tcW w:w="1418" w:type="dxa"/>
          </w:tcPr>
          <w:p w14:paraId="26855862" w14:textId="447CA7EE" w:rsidR="000848E8" w:rsidRPr="00765F36" w:rsidRDefault="000848E8" w:rsidP="000848E8">
            <w:pPr>
              <w:pStyle w:val="TAC"/>
              <w:rPr>
                <w:ins w:id="1162" w:author="5158183" w:date="2021-08-06T16:25:00Z"/>
              </w:rPr>
            </w:pPr>
            <w:ins w:id="1163" w:author="5158183" w:date="2021-08-06T16:25:00Z">
              <w:r w:rsidRPr="00765F36">
                <w:t>19A</w:t>
              </w:r>
            </w:ins>
          </w:p>
        </w:tc>
        <w:tc>
          <w:tcPr>
            <w:tcW w:w="1418" w:type="dxa"/>
          </w:tcPr>
          <w:p w14:paraId="649C5FDF" w14:textId="7D4322A2" w:rsidR="000848E8" w:rsidRPr="00765F36" w:rsidRDefault="000848E8" w:rsidP="000848E8">
            <w:pPr>
              <w:pStyle w:val="TAC"/>
              <w:rPr>
                <w:ins w:id="1164" w:author="5158183" w:date="2021-08-06T16:25:00Z"/>
              </w:rPr>
            </w:pPr>
            <w:ins w:id="1165" w:author="5158183" w:date="2021-08-06T16:25:00Z">
              <w:r w:rsidRPr="00765F36">
                <w:t>n1A</w:t>
              </w:r>
            </w:ins>
          </w:p>
        </w:tc>
        <w:tc>
          <w:tcPr>
            <w:tcW w:w="1418" w:type="dxa"/>
          </w:tcPr>
          <w:p w14:paraId="5E16D7A9" w14:textId="1394A481" w:rsidR="000848E8" w:rsidRPr="00765F36" w:rsidRDefault="000848E8" w:rsidP="000848E8">
            <w:pPr>
              <w:pStyle w:val="TAC"/>
              <w:rPr>
                <w:ins w:id="1166" w:author="5158183" w:date="2021-08-06T16:25:00Z"/>
              </w:rPr>
            </w:pPr>
            <w:ins w:id="1167" w:author="5158183" w:date="2021-08-06T16:25:00Z">
              <w:r w:rsidRPr="00765F36">
                <w:t>No</w:t>
              </w:r>
            </w:ins>
          </w:p>
        </w:tc>
      </w:tr>
      <w:tr w:rsidR="000848E8" w:rsidRPr="00765F36" w14:paraId="52A1E6A4" w14:textId="77777777" w:rsidTr="007D153F">
        <w:trPr>
          <w:trHeight w:val="47"/>
        </w:trPr>
        <w:tc>
          <w:tcPr>
            <w:tcW w:w="1985" w:type="dxa"/>
            <w:shd w:val="clear" w:color="auto" w:fill="auto"/>
          </w:tcPr>
          <w:p w14:paraId="4A435D99" w14:textId="77777777" w:rsidR="000848E8" w:rsidRPr="00765F36" w:rsidRDefault="000848E8" w:rsidP="000848E8">
            <w:pPr>
              <w:pStyle w:val="TAC"/>
              <w:rPr>
                <w:lang w:eastAsia="fi-FI"/>
              </w:rPr>
            </w:pPr>
            <w:r w:rsidRPr="00765F36">
              <w:t>DC_19A-42C_n78A</w:t>
            </w:r>
          </w:p>
        </w:tc>
        <w:tc>
          <w:tcPr>
            <w:tcW w:w="1701" w:type="dxa"/>
          </w:tcPr>
          <w:p w14:paraId="156A8722" w14:textId="77777777" w:rsidR="000848E8" w:rsidRPr="00765F36" w:rsidRDefault="000848E8" w:rsidP="000848E8">
            <w:pPr>
              <w:pStyle w:val="TAC"/>
              <w:rPr>
                <w:lang w:eastAsia="fi-FI"/>
              </w:rPr>
            </w:pPr>
            <w:r w:rsidRPr="00765F36">
              <w:t>DC_19A_n78A</w:t>
            </w:r>
          </w:p>
        </w:tc>
        <w:tc>
          <w:tcPr>
            <w:tcW w:w="1418" w:type="dxa"/>
            <w:shd w:val="clear" w:color="auto" w:fill="auto"/>
          </w:tcPr>
          <w:p w14:paraId="32CEE0F2" w14:textId="77777777" w:rsidR="000848E8" w:rsidRPr="00765F36" w:rsidRDefault="000848E8" w:rsidP="000848E8">
            <w:pPr>
              <w:pStyle w:val="TAC"/>
              <w:rPr>
                <w:lang w:eastAsia="fi-FI"/>
              </w:rPr>
            </w:pPr>
            <w:r w:rsidRPr="00765F36">
              <w:t>CA_19A-42C</w:t>
            </w:r>
          </w:p>
        </w:tc>
        <w:tc>
          <w:tcPr>
            <w:tcW w:w="1418" w:type="dxa"/>
          </w:tcPr>
          <w:p w14:paraId="4598633A" w14:textId="77777777" w:rsidR="000848E8" w:rsidRPr="00765F36" w:rsidRDefault="000848E8" w:rsidP="000848E8">
            <w:pPr>
              <w:pStyle w:val="TAC"/>
              <w:rPr>
                <w:lang w:eastAsia="fi-FI"/>
              </w:rPr>
            </w:pPr>
            <w:r w:rsidRPr="00765F36">
              <w:t>n78A</w:t>
            </w:r>
          </w:p>
        </w:tc>
        <w:tc>
          <w:tcPr>
            <w:tcW w:w="1418" w:type="dxa"/>
          </w:tcPr>
          <w:p w14:paraId="02239492" w14:textId="77777777" w:rsidR="000848E8" w:rsidRPr="00765F36" w:rsidRDefault="000848E8" w:rsidP="000848E8">
            <w:pPr>
              <w:pStyle w:val="TAC"/>
            </w:pPr>
            <w:r w:rsidRPr="00765F36">
              <w:t>19A</w:t>
            </w:r>
          </w:p>
        </w:tc>
        <w:tc>
          <w:tcPr>
            <w:tcW w:w="1418" w:type="dxa"/>
          </w:tcPr>
          <w:p w14:paraId="2A07591E" w14:textId="77777777" w:rsidR="000848E8" w:rsidRPr="00765F36" w:rsidRDefault="000848E8" w:rsidP="000848E8">
            <w:pPr>
              <w:pStyle w:val="TAC"/>
            </w:pPr>
            <w:r w:rsidRPr="00765F36">
              <w:t>n78A</w:t>
            </w:r>
          </w:p>
        </w:tc>
        <w:tc>
          <w:tcPr>
            <w:tcW w:w="1418" w:type="dxa"/>
          </w:tcPr>
          <w:p w14:paraId="76F29097" w14:textId="77777777" w:rsidR="000848E8" w:rsidRPr="00765F36" w:rsidRDefault="000848E8" w:rsidP="000848E8">
            <w:pPr>
              <w:pStyle w:val="TAC"/>
            </w:pPr>
            <w:r w:rsidRPr="00765F36">
              <w:t>No</w:t>
            </w:r>
          </w:p>
        </w:tc>
      </w:tr>
      <w:tr w:rsidR="000848E8" w:rsidRPr="00765F36" w14:paraId="6E0E40F5" w14:textId="77777777" w:rsidTr="007D153F">
        <w:trPr>
          <w:trHeight w:val="47"/>
        </w:trPr>
        <w:tc>
          <w:tcPr>
            <w:tcW w:w="1985" w:type="dxa"/>
            <w:tcBorders>
              <w:bottom w:val="single" w:sz="4" w:space="0" w:color="auto"/>
            </w:tcBorders>
            <w:shd w:val="clear" w:color="auto" w:fill="auto"/>
          </w:tcPr>
          <w:p w14:paraId="281A1019" w14:textId="77777777" w:rsidR="000848E8" w:rsidRPr="00765F36" w:rsidRDefault="000848E8" w:rsidP="000848E8">
            <w:pPr>
              <w:pStyle w:val="TAC"/>
              <w:rPr>
                <w:lang w:eastAsia="fi-FI"/>
              </w:rPr>
            </w:pPr>
            <w:r w:rsidRPr="00765F36">
              <w:t>DC_19A-42C_n79A</w:t>
            </w:r>
          </w:p>
        </w:tc>
        <w:tc>
          <w:tcPr>
            <w:tcW w:w="1701" w:type="dxa"/>
          </w:tcPr>
          <w:p w14:paraId="0AE865DA" w14:textId="77777777" w:rsidR="000848E8" w:rsidRPr="00765F36" w:rsidRDefault="000848E8" w:rsidP="000848E8">
            <w:pPr>
              <w:pStyle w:val="TAC"/>
              <w:rPr>
                <w:lang w:eastAsia="fi-FI"/>
              </w:rPr>
            </w:pPr>
            <w:r w:rsidRPr="00765F36">
              <w:t>DC_19A_n79A</w:t>
            </w:r>
          </w:p>
        </w:tc>
        <w:tc>
          <w:tcPr>
            <w:tcW w:w="1418" w:type="dxa"/>
            <w:shd w:val="clear" w:color="auto" w:fill="auto"/>
          </w:tcPr>
          <w:p w14:paraId="10981CB6" w14:textId="77777777" w:rsidR="000848E8" w:rsidRPr="00765F36" w:rsidRDefault="000848E8" w:rsidP="000848E8">
            <w:pPr>
              <w:pStyle w:val="TAC"/>
              <w:rPr>
                <w:lang w:eastAsia="fi-FI"/>
              </w:rPr>
            </w:pPr>
            <w:r w:rsidRPr="00765F36">
              <w:t>CA_19A-42C</w:t>
            </w:r>
          </w:p>
        </w:tc>
        <w:tc>
          <w:tcPr>
            <w:tcW w:w="1418" w:type="dxa"/>
          </w:tcPr>
          <w:p w14:paraId="369234A8" w14:textId="77777777" w:rsidR="000848E8" w:rsidRPr="00765F36" w:rsidRDefault="000848E8" w:rsidP="000848E8">
            <w:pPr>
              <w:pStyle w:val="TAC"/>
              <w:rPr>
                <w:lang w:eastAsia="fi-FI"/>
              </w:rPr>
            </w:pPr>
            <w:r w:rsidRPr="00765F36">
              <w:t>n79A</w:t>
            </w:r>
          </w:p>
        </w:tc>
        <w:tc>
          <w:tcPr>
            <w:tcW w:w="1418" w:type="dxa"/>
          </w:tcPr>
          <w:p w14:paraId="21FACFE6" w14:textId="77777777" w:rsidR="000848E8" w:rsidRPr="00765F36" w:rsidRDefault="000848E8" w:rsidP="000848E8">
            <w:pPr>
              <w:pStyle w:val="TAC"/>
            </w:pPr>
            <w:r w:rsidRPr="00765F36">
              <w:t>19A</w:t>
            </w:r>
          </w:p>
        </w:tc>
        <w:tc>
          <w:tcPr>
            <w:tcW w:w="1418" w:type="dxa"/>
          </w:tcPr>
          <w:p w14:paraId="2E066D3E" w14:textId="77777777" w:rsidR="000848E8" w:rsidRPr="00765F36" w:rsidRDefault="000848E8" w:rsidP="000848E8">
            <w:pPr>
              <w:pStyle w:val="TAC"/>
            </w:pPr>
            <w:r w:rsidRPr="00765F36">
              <w:t>n79A</w:t>
            </w:r>
          </w:p>
        </w:tc>
        <w:tc>
          <w:tcPr>
            <w:tcW w:w="1418" w:type="dxa"/>
          </w:tcPr>
          <w:p w14:paraId="4799B053" w14:textId="77777777" w:rsidR="000848E8" w:rsidRPr="00765F36" w:rsidRDefault="000848E8" w:rsidP="000848E8">
            <w:pPr>
              <w:pStyle w:val="TAC"/>
            </w:pPr>
            <w:r w:rsidRPr="00765F36">
              <w:t>No</w:t>
            </w:r>
          </w:p>
        </w:tc>
      </w:tr>
      <w:tr w:rsidR="000848E8" w:rsidRPr="00765F36" w14:paraId="054A968C" w14:textId="77777777" w:rsidTr="007D153F">
        <w:trPr>
          <w:trHeight w:val="47"/>
        </w:trPr>
        <w:tc>
          <w:tcPr>
            <w:tcW w:w="1985" w:type="dxa"/>
            <w:tcBorders>
              <w:bottom w:val="nil"/>
            </w:tcBorders>
            <w:shd w:val="clear" w:color="auto" w:fill="auto"/>
          </w:tcPr>
          <w:p w14:paraId="33DEEAEB" w14:textId="77777777" w:rsidR="000848E8" w:rsidRPr="00765F36" w:rsidRDefault="000848E8" w:rsidP="000848E8">
            <w:pPr>
              <w:pStyle w:val="TAC"/>
              <w:rPr>
                <w:lang w:eastAsia="fi-FI"/>
              </w:rPr>
            </w:pPr>
            <w:r w:rsidRPr="00765F36">
              <w:t>DC_19A_n78A-n79A</w:t>
            </w:r>
          </w:p>
        </w:tc>
        <w:tc>
          <w:tcPr>
            <w:tcW w:w="1701" w:type="dxa"/>
          </w:tcPr>
          <w:p w14:paraId="09E71337" w14:textId="77777777" w:rsidR="000848E8" w:rsidRPr="00765F36" w:rsidRDefault="000848E8" w:rsidP="000848E8">
            <w:pPr>
              <w:pStyle w:val="TAC"/>
              <w:rPr>
                <w:lang w:eastAsia="fi-FI"/>
              </w:rPr>
            </w:pPr>
            <w:r w:rsidRPr="00765F36">
              <w:t>DC_19A_n78A</w:t>
            </w:r>
          </w:p>
        </w:tc>
        <w:tc>
          <w:tcPr>
            <w:tcW w:w="1418" w:type="dxa"/>
            <w:shd w:val="clear" w:color="auto" w:fill="auto"/>
          </w:tcPr>
          <w:p w14:paraId="00D8D04B" w14:textId="77777777" w:rsidR="000848E8" w:rsidRPr="00765F36" w:rsidRDefault="000848E8" w:rsidP="000848E8">
            <w:pPr>
              <w:pStyle w:val="TAC"/>
              <w:rPr>
                <w:lang w:eastAsia="fi-FI"/>
              </w:rPr>
            </w:pPr>
            <w:r w:rsidRPr="00765F36">
              <w:t>19A</w:t>
            </w:r>
          </w:p>
        </w:tc>
        <w:tc>
          <w:tcPr>
            <w:tcW w:w="1418" w:type="dxa"/>
          </w:tcPr>
          <w:p w14:paraId="18BB8046" w14:textId="77777777" w:rsidR="000848E8" w:rsidRPr="00765F36" w:rsidRDefault="000848E8" w:rsidP="000848E8">
            <w:pPr>
              <w:pStyle w:val="TAC"/>
              <w:rPr>
                <w:lang w:eastAsia="fi-FI"/>
              </w:rPr>
            </w:pPr>
            <w:r w:rsidRPr="00765F36">
              <w:t>CA_n78A-n79A</w:t>
            </w:r>
          </w:p>
        </w:tc>
        <w:tc>
          <w:tcPr>
            <w:tcW w:w="1418" w:type="dxa"/>
          </w:tcPr>
          <w:p w14:paraId="6C34CBA7" w14:textId="77777777" w:rsidR="000848E8" w:rsidRPr="00765F36" w:rsidRDefault="000848E8" w:rsidP="000848E8">
            <w:pPr>
              <w:pStyle w:val="TAC"/>
            </w:pPr>
            <w:r w:rsidRPr="00765F36">
              <w:t>19A</w:t>
            </w:r>
          </w:p>
        </w:tc>
        <w:tc>
          <w:tcPr>
            <w:tcW w:w="1418" w:type="dxa"/>
          </w:tcPr>
          <w:p w14:paraId="4075C349" w14:textId="77777777" w:rsidR="000848E8" w:rsidRPr="00765F36" w:rsidRDefault="000848E8" w:rsidP="000848E8">
            <w:pPr>
              <w:pStyle w:val="TAC"/>
            </w:pPr>
            <w:r w:rsidRPr="00765F36">
              <w:t>n78A</w:t>
            </w:r>
          </w:p>
        </w:tc>
        <w:tc>
          <w:tcPr>
            <w:tcW w:w="1418" w:type="dxa"/>
          </w:tcPr>
          <w:p w14:paraId="00D1A243" w14:textId="77777777" w:rsidR="000848E8" w:rsidRPr="00765F36" w:rsidRDefault="000848E8" w:rsidP="000848E8">
            <w:pPr>
              <w:pStyle w:val="TAC"/>
            </w:pPr>
            <w:r w:rsidRPr="00765F36">
              <w:t>Yes (NR 2CC)</w:t>
            </w:r>
          </w:p>
        </w:tc>
      </w:tr>
      <w:tr w:rsidR="000848E8" w:rsidRPr="00765F36" w14:paraId="4523B83C" w14:textId="77777777" w:rsidTr="007D153F">
        <w:trPr>
          <w:trHeight w:val="47"/>
        </w:trPr>
        <w:tc>
          <w:tcPr>
            <w:tcW w:w="1985" w:type="dxa"/>
            <w:tcBorders>
              <w:top w:val="nil"/>
              <w:bottom w:val="single" w:sz="4" w:space="0" w:color="auto"/>
            </w:tcBorders>
            <w:shd w:val="clear" w:color="auto" w:fill="auto"/>
          </w:tcPr>
          <w:p w14:paraId="197E20CD" w14:textId="77777777" w:rsidR="000848E8" w:rsidRPr="00765F36" w:rsidRDefault="000848E8" w:rsidP="000848E8">
            <w:pPr>
              <w:pStyle w:val="TAC"/>
            </w:pPr>
          </w:p>
        </w:tc>
        <w:tc>
          <w:tcPr>
            <w:tcW w:w="1701" w:type="dxa"/>
          </w:tcPr>
          <w:p w14:paraId="16BD1054" w14:textId="77777777" w:rsidR="000848E8" w:rsidRPr="00765F36" w:rsidRDefault="000848E8" w:rsidP="000848E8">
            <w:pPr>
              <w:pStyle w:val="TAC"/>
            </w:pPr>
            <w:r w:rsidRPr="00765F36">
              <w:t>DC_19A_n79A</w:t>
            </w:r>
          </w:p>
        </w:tc>
        <w:tc>
          <w:tcPr>
            <w:tcW w:w="1418" w:type="dxa"/>
            <w:shd w:val="clear" w:color="auto" w:fill="auto"/>
          </w:tcPr>
          <w:p w14:paraId="6E283565" w14:textId="77777777" w:rsidR="000848E8" w:rsidRPr="00765F36" w:rsidRDefault="000848E8" w:rsidP="000848E8">
            <w:pPr>
              <w:pStyle w:val="TAC"/>
            </w:pPr>
            <w:r w:rsidRPr="00765F36">
              <w:t>19A</w:t>
            </w:r>
          </w:p>
        </w:tc>
        <w:tc>
          <w:tcPr>
            <w:tcW w:w="1418" w:type="dxa"/>
          </w:tcPr>
          <w:p w14:paraId="17954FA6" w14:textId="77777777" w:rsidR="000848E8" w:rsidRPr="00765F36" w:rsidRDefault="000848E8" w:rsidP="000848E8">
            <w:pPr>
              <w:pStyle w:val="TAC"/>
            </w:pPr>
            <w:r w:rsidRPr="00765F36">
              <w:t>CA_n78A-n79A</w:t>
            </w:r>
          </w:p>
        </w:tc>
        <w:tc>
          <w:tcPr>
            <w:tcW w:w="1418" w:type="dxa"/>
          </w:tcPr>
          <w:p w14:paraId="561D44D5" w14:textId="77777777" w:rsidR="000848E8" w:rsidRPr="00765F36" w:rsidRDefault="000848E8" w:rsidP="000848E8">
            <w:pPr>
              <w:pStyle w:val="TAC"/>
            </w:pPr>
            <w:r w:rsidRPr="00765F36">
              <w:t>19A</w:t>
            </w:r>
          </w:p>
        </w:tc>
        <w:tc>
          <w:tcPr>
            <w:tcW w:w="1418" w:type="dxa"/>
          </w:tcPr>
          <w:p w14:paraId="3BE67BB1" w14:textId="77777777" w:rsidR="000848E8" w:rsidRPr="00765F36" w:rsidRDefault="000848E8" w:rsidP="000848E8">
            <w:pPr>
              <w:pStyle w:val="TAC"/>
            </w:pPr>
            <w:r w:rsidRPr="00765F36">
              <w:t>n79A</w:t>
            </w:r>
          </w:p>
        </w:tc>
        <w:tc>
          <w:tcPr>
            <w:tcW w:w="1418" w:type="dxa"/>
          </w:tcPr>
          <w:p w14:paraId="142406C0" w14:textId="77777777" w:rsidR="000848E8" w:rsidRPr="00765F36" w:rsidRDefault="000848E8" w:rsidP="000848E8">
            <w:pPr>
              <w:pStyle w:val="TAC"/>
            </w:pPr>
            <w:r w:rsidRPr="00765F36">
              <w:t>No</w:t>
            </w:r>
          </w:p>
        </w:tc>
      </w:tr>
      <w:tr w:rsidR="000848E8" w:rsidRPr="00765F36" w14:paraId="4219A402" w14:textId="77777777" w:rsidTr="007D153F">
        <w:trPr>
          <w:trHeight w:val="47"/>
        </w:trPr>
        <w:tc>
          <w:tcPr>
            <w:tcW w:w="1985" w:type="dxa"/>
            <w:tcBorders>
              <w:bottom w:val="nil"/>
            </w:tcBorders>
            <w:shd w:val="clear" w:color="auto" w:fill="auto"/>
          </w:tcPr>
          <w:p w14:paraId="065FB064" w14:textId="77777777" w:rsidR="000848E8" w:rsidRPr="00765F36" w:rsidRDefault="000848E8" w:rsidP="000848E8">
            <w:pPr>
              <w:pStyle w:val="TAC"/>
              <w:rPr>
                <w:lang w:eastAsia="fi-FI"/>
              </w:rPr>
            </w:pPr>
            <w:r w:rsidRPr="00765F36">
              <w:t>DC_20A_n28A-n78A</w:t>
            </w:r>
          </w:p>
        </w:tc>
        <w:tc>
          <w:tcPr>
            <w:tcW w:w="1701" w:type="dxa"/>
          </w:tcPr>
          <w:p w14:paraId="1FFE9099" w14:textId="77777777" w:rsidR="000848E8" w:rsidRPr="00765F36" w:rsidRDefault="000848E8" w:rsidP="000848E8">
            <w:pPr>
              <w:pStyle w:val="TAC"/>
              <w:rPr>
                <w:lang w:eastAsia="fi-FI"/>
              </w:rPr>
            </w:pPr>
            <w:r w:rsidRPr="00765F36">
              <w:t>DC_20A_n28A</w:t>
            </w:r>
          </w:p>
        </w:tc>
        <w:tc>
          <w:tcPr>
            <w:tcW w:w="1418" w:type="dxa"/>
            <w:shd w:val="clear" w:color="auto" w:fill="auto"/>
          </w:tcPr>
          <w:p w14:paraId="03FDEDC4" w14:textId="77777777" w:rsidR="000848E8" w:rsidRPr="00765F36" w:rsidRDefault="000848E8" w:rsidP="000848E8">
            <w:pPr>
              <w:pStyle w:val="TAC"/>
              <w:rPr>
                <w:lang w:eastAsia="fi-FI"/>
              </w:rPr>
            </w:pPr>
            <w:r w:rsidRPr="00765F36">
              <w:t>20A</w:t>
            </w:r>
          </w:p>
        </w:tc>
        <w:tc>
          <w:tcPr>
            <w:tcW w:w="1418" w:type="dxa"/>
          </w:tcPr>
          <w:p w14:paraId="3F9723D0" w14:textId="77777777" w:rsidR="000848E8" w:rsidRPr="00765F36" w:rsidRDefault="000848E8" w:rsidP="000848E8">
            <w:pPr>
              <w:pStyle w:val="TAC"/>
              <w:rPr>
                <w:lang w:eastAsia="fi-FI"/>
              </w:rPr>
            </w:pPr>
            <w:r w:rsidRPr="00765F36">
              <w:t>CA_n28A-n78A</w:t>
            </w:r>
          </w:p>
        </w:tc>
        <w:tc>
          <w:tcPr>
            <w:tcW w:w="1418" w:type="dxa"/>
          </w:tcPr>
          <w:p w14:paraId="2445B177" w14:textId="77777777" w:rsidR="000848E8" w:rsidRPr="00765F36" w:rsidRDefault="000848E8" w:rsidP="000848E8">
            <w:pPr>
              <w:pStyle w:val="TAC"/>
            </w:pPr>
            <w:r w:rsidRPr="00765F36">
              <w:t>20A</w:t>
            </w:r>
          </w:p>
        </w:tc>
        <w:tc>
          <w:tcPr>
            <w:tcW w:w="1418" w:type="dxa"/>
          </w:tcPr>
          <w:p w14:paraId="20B5DFF9" w14:textId="77777777" w:rsidR="000848E8" w:rsidRPr="00765F36" w:rsidRDefault="000848E8" w:rsidP="000848E8">
            <w:pPr>
              <w:pStyle w:val="TAC"/>
            </w:pPr>
            <w:r w:rsidRPr="00765F36">
              <w:t>n28A</w:t>
            </w:r>
          </w:p>
        </w:tc>
        <w:tc>
          <w:tcPr>
            <w:tcW w:w="1418" w:type="dxa"/>
          </w:tcPr>
          <w:p w14:paraId="7C5E20B4" w14:textId="77777777" w:rsidR="000848E8" w:rsidRPr="00765F36" w:rsidRDefault="000848E8" w:rsidP="000848E8">
            <w:pPr>
              <w:pStyle w:val="TAC"/>
            </w:pPr>
            <w:r w:rsidRPr="00765F36">
              <w:t>Yes (NR 2CC)</w:t>
            </w:r>
          </w:p>
        </w:tc>
      </w:tr>
      <w:tr w:rsidR="000848E8" w:rsidRPr="00765F36" w14:paraId="4F89E2FB" w14:textId="77777777" w:rsidTr="007D153F">
        <w:trPr>
          <w:trHeight w:val="47"/>
        </w:trPr>
        <w:tc>
          <w:tcPr>
            <w:tcW w:w="1985" w:type="dxa"/>
            <w:tcBorders>
              <w:top w:val="nil"/>
            </w:tcBorders>
            <w:shd w:val="clear" w:color="auto" w:fill="auto"/>
          </w:tcPr>
          <w:p w14:paraId="6CB5BC10" w14:textId="77777777" w:rsidR="000848E8" w:rsidRPr="00765F36" w:rsidRDefault="000848E8" w:rsidP="000848E8">
            <w:pPr>
              <w:pStyle w:val="TAC"/>
            </w:pPr>
          </w:p>
        </w:tc>
        <w:tc>
          <w:tcPr>
            <w:tcW w:w="1701" w:type="dxa"/>
          </w:tcPr>
          <w:p w14:paraId="12FC9BC4" w14:textId="77777777" w:rsidR="000848E8" w:rsidRPr="00765F36" w:rsidRDefault="000848E8" w:rsidP="000848E8">
            <w:pPr>
              <w:pStyle w:val="TAC"/>
            </w:pPr>
            <w:r w:rsidRPr="00765F36">
              <w:t>DC_20A_n78A</w:t>
            </w:r>
          </w:p>
        </w:tc>
        <w:tc>
          <w:tcPr>
            <w:tcW w:w="1418" w:type="dxa"/>
            <w:shd w:val="clear" w:color="auto" w:fill="auto"/>
          </w:tcPr>
          <w:p w14:paraId="7FF05BAE" w14:textId="77777777" w:rsidR="000848E8" w:rsidRPr="00765F36" w:rsidRDefault="000848E8" w:rsidP="000848E8">
            <w:pPr>
              <w:pStyle w:val="TAC"/>
            </w:pPr>
            <w:r w:rsidRPr="00765F36">
              <w:t>20A</w:t>
            </w:r>
          </w:p>
        </w:tc>
        <w:tc>
          <w:tcPr>
            <w:tcW w:w="1418" w:type="dxa"/>
          </w:tcPr>
          <w:p w14:paraId="42FA2C3B" w14:textId="77777777" w:rsidR="000848E8" w:rsidRPr="00765F36" w:rsidRDefault="000848E8" w:rsidP="000848E8">
            <w:pPr>
              <w:pStyle w:val="TAC"/>
            </w:pPr>
            <w:r w:rsidRPr="00765F36">
              <w:t>CA_n28A-n78A</w:t>
            </w:r>
          </w:p>
        </w:tc>
        <w:tc>
          <w:tcPr>
            <w:tcW w:w="1418" w:type="dxa"/>
          </w:tcPr>
          <w:p w14:paraId="127F9D64" w14:textId="77777777" w:rsidR="000848E8" w:rsidRPr="00765F36" w:rsidRDefault="000848E8" w:rsidP="000848E8">
            <w:pPr>
              <w:pStyle w:val="TAC"/>
            </w:pPr>
            <w:r w:rsidRPr="00765F36">
              <w:t>20A</w:t>
            </w:r>
          </w:p>
        </w:tc>
        <w:tc>
          <w:tcPr>
            <w:tcW w:w="1418" w:type="dxa"/>
          </w:tcPr>
          <w:p w14:paraId="44C5C385" w14:textId="77777777" w:rsidR="000848E8" w:rsidRPr="00765F36" w:rsidRDefault="000848E8" w:rsidP="000848E8">
            <w:pPr>
              <w:pStyle w:val="TAC"/>
            </w:pPr>
            <w:r w:rsidRPr="00765F36">
              <w:t>n78A</w:t>
            </w:r>
          </w:p>
        </w:tc>
        <w:tc>
          <w:tcPr>
            <w:tcW w:w="1418" w:type="dxa"/>
          </w:tcPr>
          <w:p w14:paraId="71EA9603" w14:textId="77777777" w:rsidR="000848E8" w:rsidRPr="00765F36" w:rsidRDefault="000848E8" w:rsidP="000848E8">
            <w:pPr>
              <w:pStyle w:val="TAC"/>
            </w:pPr>
            <w:r w:rsidRPr="00765F36">
              <w:t>No</w:t>
            </w:r>
          </w:p>
        </w:tc>
      </w:tr>
      <w:tr w:rsidR="000848E8" w:rsidRPr="00765F36" w14:paraId="2D220BF7" w14:textId="77777777" w:rsidTr="00C96780">
        <w:trPr>
          <w:trHeight w:val="47"/>
          <w:ins w:id="1168" w:author="5158183" w:date="2021-08-06T16:25:00Z"/>
        </w:trPr>
        <w:tc>
          <w:tcPr>
            <w:tcW w:w="1985" w:type="dxa"/>
            <w:tcBorders>
              <w:top w:val="nil"/>
              <w:bottom w:val="nil"/>
            </w:tcBorders>
            <w:shd w:val="clear" w:color="auto" w:fill="auto"/>
          </w:tcPr>
          <w:p w14:paraId="0206D5DB" w14:textId="2B2EA2E1" w:rsidR="000848E8" w:rsidRPr="00765F36" w:rsidRDefault="000848E8" w:rsidP="000848E8">
            <w:pPr>
              <w:pStyle w:val="TAC"/>
              <w:rPr>
                <w:ins w:id="1169" w:author="5158183" w:date="2021-08-06T16:25:00Z"/>
              </w:rPr>
            </w:pPr>
            <w:ins w:id="1170" w:author="5158183" w:date="2021-08-06T16:25:00Z">
              <w:r w:rsidRPr="00765F36">
                <w:t>DC_21A_n1A-n78A</w:t>
              </w:r>
            </w:ins>
          </w:p>
        </w:tc>
        <w:tc>
          <w:tcPr>
            <w:tcW w:w="1701" w:type="dxa"/>
          </w:tcPr>
          <w:p w14:paraId="5B46EC2D" w14:textId="372B576C" w:rsidR="000848E8" w:rsidRPr="00765F36" w:rsidRDefault="000848E8" w:rsidP="000848E8">
            <w:pPr>
              <w:pStyle w:val="TAC"/>
              <w:rPr>
                <w:ins w:id="1171" w:author="5158183" w:date="2021-08-06T16:25:00Z"/>
              </w:rPr>
            </w:pPr>
            <w:ins w:id="1172" w:author="5158183" w:date="2021-08-06T16:25:00Z">
              <w:r w:rsidRPr="00765F36">
                <w:t>DC_21A_n1A</w:t>
              </w:r>
            </w:ins>
          </w:p>
        </w:tc>
        <w:tc>
          <w:tcPr>
            <w:tcW w:w="1418" w:type="dxa"/>
            <w:shd w:val="clear" w:color="auto" w:fill="auto"/>
          </w:tcPr>
          <w:p w14:paraId="4ADF6E57" w14:textId="14C5A13B" w:rsidR="000848E8" w:rsidRPr="00765F36" w:rsidRDefault="000848E8" w:rsidP="000848E8">
            <w:pPr>
              <w:pStyle w:val="TAC"/>
              <w:rPr>
                <w:ins w:id="1173" w:author="5158183" w:date="2021-08-06T16:25:00Z"/>
              </w:rPr>
            </w:pPr>
            <w:ins w:id="1174" w:author="5158183" w:date="2021-08-06T16:25:00Z">
              <w:r w:rsidRPr="00765F36">
                <w:t>21A</w:t>
              </w:r>
            </w:ins>
          </w:p>
        </w:tc>
        <w:tc>
          <w:tcPr>
            <w:tcW w:w="1418" w:type="dxa"/>
          </w:tcPr>
          <w:p w14:paraId="7898D0F9" w14:textId="7CC7037C" w:rsidR="000848E8" w:rsidRPr="00765F36" w:rsidRDefault="000848E8" w:rsidP="000848E8">
            <w:pPr>
              <w:pStyle w:val="TAC"/>
              <w:rPr>
                <w:ins w:id="1175" w:author="5158183" w:date="2021-08-06T16:25:00Z"/>
              </w:rPr>
            </w:pPr>
            <w:ins w:id="1176" w:author="5158183" w:date="2021-08-06T16:25:00Z">
              <w:r w:rsidRPr="00765F36">
                <w:t>CA_n1A-n78A</w:t>
              </w:r>
            </w:ins>
          </w:p>
        </w:tc>
        <w:tc>
          <w:tcPr>
            <w:tcW w:w="1418" w:type="dxa"/>
          </w:tcPr>
          <w:p w14:paraId="1995EAB4" w14:textId="79DDAEF2" w:rsidR="000848E8" w:rsidRPr="00765F36" w:rsidRDefault="000848E8" w:rsidP="000848E8">
            <w:pPr>
              <w:pStyle w:val="TAC"/>
              <w:rPr>
                <w:ins w:id="1177" w:author="5158183" w:date="2021-08-06T16:25:00Z"/>
              </w:rPr>
            </w:pPr>
            <w:ins w:id="1178" w:author="5158183" w:date="2021-08-06T16:25:00Z">
              <w:r w:rsidRPr="00765F36">
                <w:t>21A</w:t>
              </w:r>
            </w:ins>
          </w:p>
        </w:tc>
        <w:tc>
          <w:tcPr>
            <w:tcW w:w="1418" w:type="dxa"/>
          </w:tcPr>
          <w:p w14:paraId="2759B3D0" w14:textId="488D6057" w:rsidR="000848E8" w:rsidRPr="00765F36" w:rsidRDefault="000848E8" w:rsidP="000848E8">
            <w:pPr>
              <w:pStyle w:val="TAC"/>
              <w:rPr>
                <w:ins w:id="1179" w:author="5158183" w:date="2021-08-06T16:25:00Z"/>
              </w:rPr>
            </w:pPr>
            <w:ins w:id="1180" w:author="5158183" w:date="2021-08-06T16:25:00Z">
              <w:r w:rsidRPr="00765F36">
                <w:t>n1A</w:t>
              </w:r>
            </w:ins>
          </w:p>
        </w:tc>
        <w:tc>
          <w:tcPr>
            <w:tcW w:w="1418" w:type="dxa"/>
          </w:tcPr>
          <w:p w14:paraId="375403C9" w14:textId="72B5CF21" w:rsidR="000848E8" w:rsidRPr="00765F36" w:rsidRDefault="000848E8" w:rsidP="000848E8">
            <w:pPr>
              <w:pStyle w:val="TAC"/>
              <w:rPr>
                <w:ins w:id="1181" w:author="5158183" w:date="2021-08-06T16:25:00Z"/>
              </w:rPr>
            </w:pPr>
            <w:ins w:id="1182" w:author="5158183" w:date="2021-08-06T16:25:00Z">
              <w:r w:rsidRPr="00765F36">
                <w:t>Yes (NR 2CC)</w:t>
              </w:r>
            </w:ins>
          </w:p>
        </w:tc>
      </w:tr>
      <w:tr w:rsidR="000848E8" w:rsidRPr="00765F36" w14:paraId="20E33281" w14:textId="77777777" w:rsidTr="007D153F">
        <w:trPr>
          <w:trHeight w:val="47"/>
          <w:ins w:id="1183" w:author="5158183" w:date="2021-08-06T16:25:00Z"/>
        </w:trPr>
        <w:tc>
          <w:tcPr>
            <w:tcW w:w="1985" w:type="dxa"/>
            <w:tcBorders>
              <w:top w:val="nil"/>
            </w:tcBorders>
            <w:shd w:val="clear" w:color="auto" w:fill="auto"/>
          </w:tcPr>
          <w:p w14:paraId="4275B04C" w14:textId="77777777" w:rsidR="000848E8" w:rsidRPr="00765F36" w:rsidRDefault="000848E8" w:rsidP="000848E8">
            <w:pPr>
              <w:pStyle w:val="TAC"/>
              <w:rPr>
                <w:ins w:id="1184" w:author="5158183" w:date="2021-08-06T16:25:00Z"/>
              </w:rPr>
            </w:pPr>
          </w:p>
        </w:tc>
        <w:tc>
          <w:tcPr>
            <w:tcW w:w="1701" w:type="dxa"/>
          </w:tcPr>
          <w:p w14:paraId="37F92A74" w14:textId="43D829E9" w:rsidR="000848E8" w:rsidRPr="00765F36" w:rsidRDefault="000848E8" w:rsidP="000848E8">
            <w:pPr>
              <w:pStyle w:val="TAC"/>
              <w:rPr>
                <w:ins w:id="1185" w:author="5158183" w:date="2021-08-06T16:25:00Z"/>
              </w:rPr>
            </w:pPr>
            <w:ins w:id="1186" w:author="5158183" w:date="2021-08-06T16:25:00Z">
              <w:r w:rsidRPr="00765F36">
                <w:t>DC_21A_n78A</w:t>
              </w:r>
            </w:ins>
          </w:p>
        </w:tc>
        <w:tc>
          <w:tcPr>
            <w:tcW w:w="1418" w:type="dxa"/>
            <w:shd w:val="clear" w:color="auto" w:fill="auto"/>
          </w:tcPr>
          <w:p w14:paraId="6CDE6B9F" w14:textId="56CCB279" w:rsidR="000848E8" w:rsidRPr="00765F36" w:rsidRDefault="000848E8" w:rsidP="000848E8">
            <w:pPr>
              <w:pStyle w:val="TAC"/>
              <w:rPr>
                <w:ins w:id="1187" w:author="5158183" w:date="2021-08-06T16:25:00Z"/>
              </w:rPr>
            </w:pPr>
            <w:ins w:id="1188" w:author="5158183" w:date="2021-08-06T16:25:00Z">
              <w:r w:rsidRPr="00765F36">
                <w:t>21A</w:t>
              </w:r>
            </w:ins>
          </w:p>
        </w:tc>
        <w:tc>
          <w:tcPr>
            <w:tcW w:w="1418" w:type="dxa"/>
          </w:tcPr>
          <w:p w14:paraId="2BD3978B" w14:textId="05E7BC34" w:rsidR="000848E8" w:rsidRPr="00765F36" w:rsidRDefault="000848E8" w:rsidP="000848E8">
            <w:pPr>
              <w:pStyle w:val="TAC"/>
              <w:rPr>
                <w:ins w:id="1189" w:author="5158183" w:date="2021-08-06T16:25:00Z"/>
              </w:rPr>
            </w:pPr>
            <w:ins w:id="1190" w:author="5158183" w:date="2021-08-06T16:25:00Z">
              <w:r w:rsidRPr="00765F36">
                <w:t>CA_n1A-n78A</w:t>
              </w:r>
            </w:ins>
          </w:p>
        </w:tc>
        <w:tc>
          <w:tcPr>
            <w:tcW w:w="1418" w:type="dxa"/>
          </w:tcPr>
          <w:p w14:paraId="6F696ECF" w14:textId="262BCE1D" w:rsidR="000848E8" w:rsidRPr="00765F36" w:rsidRDefault="000848E8" w:rsidP="000848E8">
            <w:pPr>
              <w:pStyle w:val="TAC"/>
              <w:rPr>
                <w:ins w:id="1191" w:author="5158183" w:date="2021-08-06T16:25:00Z"/>
              </w:rPr>
            </w:pPr>
            <w:ins w:id="1192" w:author="5158183" w:date="2021-08-06T16:25:00Z">
              <w:r w:rsidRPr="00765F36">
                <w:t>21A</w:t>
              </w:r>
            </w:ins>
          </w:p>
        </w:tc>
        <w:tc>
          <w:tcPr>
            <w:tcW w:w="1418" w:type="dxa"/>
          </w:tcPr>
          <w:p w14:paraId="3ACCE7B2" w14:textId="798F035A" w:rsidR="000848E8" w:rsidRPr="00765F36" w:rsidRDefault="000848E8" w:rsidP="000848E8">
            <w:pPr>
              <w:pStyle w:val="TAC"/>
              <w:rPr>
                <w:ins w:id="1193" w:author="5158183" w:date="2021-08-06T16:25:00Z"/>
              </w:rPr>
            </w:pPr>
            <w:ins w:id="1194" w:author="5158183" w:date="2021-08-06T16:25:00Z">
              <w:r w:rsidRPr="00765F36">
                <w:t>n78A</w:t>
              </w:r>
            </w:ins>
          </w:p>
        </w:tc>
        <w:tc>
          <w:tcPr>
            <w:tcW w:w="1418" w:type="dxa"/>
          </w:tcPr>
          <w:p w14:paraId="61E1721A" w14:textId="7E808535" w:rsidR="000848E8" w:rsidRPr="00765F36" w:rsidRDefault="000848E8" w:rsidP="000848E8">
            <w:pPr>
              <w:pStyle w:val="TAC"/>
              <w:rPr>
                <w:ins w:id="1195" w:author="5158183" w:date="2021-08-06T16:25:00Z"/>
              </w:rPr>
            </w:pPr>
            <w:ins w:id="1196" w:author="5158183" w:date="2021-08-06T16:25:00Z">
              <w:r w:rsidRPr="00765F36">
                <w:t>No</w:t>
              </w:r>
            </w:ins>
          </w:p>
        </w:tc>
      </w:tr>
      <w:tr w:rsidR="000848E8" w:rsidRPr="00765F36" w14:paraId="3E6491FD" w14:textId="77777777" w:rsidTr="00C96780">
        <w:trPr>
          <w:trHeight w:val="47"/>
          <w:ins w:id="1197" w:author="5158183" w:date="2021-08-06T16:25:00Z"/>
        </w:trPr>
        <w:tc>
          <w:tcPr>
            <w:tcW w:w="1985" w:type="dxa"/>
            <w:tcBorders>
              <w:top w:val="nil"/>
              <w:bottom w:val="nil"/>
            </w:tcBorders>
            <w:shd w:val="clear" w:color="auto" w:fill="auto"/>
          </w:tcPr>
          <w:p w14:paraId="34595CE0" w14:textId="238349A7" w:rsidR="000848E8" w:rsidRPr="00765F36" w:rsidRDefault="000848E8" w:rsidP="000848E8">
            <w:pPr>
              <w:pStyle w:val="TAC"/>
              <w:rPr>
                <w:ins w:id="1198" w:author="5158183" w:date="2021-08-06T16:25:00Z"/>
              </w:rPr>
            </w:pPr>
            <w:ins w:id="1199" w:author="5158183" w:date="2021-08-06T16:25:00Z">
              <w:r w:rsidRPr="00765F36">
                <w:t>DC_21A_n1A-n79A</w:t>
              </w:r>
            </w:ins>
          </w:p>
        </w:tc>
        <w:tc>
          <w:tcPr>
            <w:tcW w:w="1701" w:type="dxa"/>
          </w:tcPr>
          <w:p w14:paraId="634CC288" w14:textId="7EAD47D5" w:rsidR="000848E8" w:rsidRPr="00765F36" w:rsidRDefault="000848E8" w:rsidP="000848E8">
            <w:pPr>
              <w:pStyle w:val="TAC"/>
              <w:rPr>
                <w:ins w:id="1200" w:author="5158183" w:date="2021-08-06T16:25:00Z"/>
              </w:rPr>
            </w:pPr>
            <w:ins w:id="1201" w:author="5158183" w:date="2021-08-06T16:25:00Z">
              <w:r w:rsidRPr="00765F36">
                <w:t>DC_21A_n1A</w:t>
              </w:r>
            </w:ins>
          </w:p>
        </w:tc>
        <w:tc>
          <w:tcPr>
            <w:tcW w:w="1418" w:type="dxa"/>
            <w:shd w:val="clear" w:color="auto" w:fill="auto"/>
          </w:tcPr>
          <w:p w14:paraId="12CFCE59" w14:textId="58A9B11C" w:rsidR="000848E8" w:rsidRPr="00765F36" w:rsidRDefault="000848E8" w:rsidP="000848E8">
            <w:pPr>
              <w:pStyle w:val="TAC"/>
              <w:rPr>
                <w:ins w:id="1202" w:author="5158183" w:date="2021-08-06T16:25:00Z"/>
              </w:rPr>
            </w:pPr>
            <w:ins w:id="1203" w:author="5158183" w:date="2021-08-06T16:25:00Z">
              <w:r w:rsidRPr="00765F36">
                <w:t>21A</w:t>
              </w:r>
            </w:ins>
          </w:p>
        </w:tc>
        <w:tc>
          <w:tcPr>
            <w:tcW w:w="1418" w:type="dxa"/>
          </w:tcPr>
          <w:p w14:paraId="492BF83C" w14:textId="00FC6D65" w:rsidR="000848E8" w:rsidRPr="00765F36" w:rsidRDefault="000848E8" w:rsidP="000848E8">
            <w:pPr>
              <w:pStyle w:val="TAC"/>
              <w:rPr>
                <w:ins w:id="1204" w:author="5158183" w:date="2021-08-06T16:25:00Z"/>
              </w:rPr>
            </w:pPr>
            <w:ins w:id="1205" w:author="5158183" w:date="2021-08-06T16:25:00Z">
              <w:r w:rsidRPr="00765F36">
                <w:t>CA_n1A-n79A</w:t>
              </w:r>
            </w:ins>
          </w:p>
        </w:tc>
        <w:tc>
          <w:tcPr>
            <w:tcW w:w="1418" w:type="dxa"/>
          </w:tcPr>
          <w:p w14:paraId="36DEEFB6" w14:textId="6EFD7695" w:rsidR="000848E8" w:rsidRPr="00765F36" w:rsidRDefault="000848E8" w:rsidP="000848E8">
            <w:pPr>
              <w:pStyle w:val="TAC"/>
              <w:rPr>
                <w:ins w:id="1206" w:author="5158183" w:date="2021-08-06T16:25:00Z"/>
              </w:rPr>
            </w:pPr>
            <w:ins w:id="1207" w:author="5158183" w:date="2021-08-06T16:25:00Z">
              <w:r w:rsidRPr="00765F36">
                <w:t>21A</w:t>
              </w:r>
            </w:ins>
          </w:p>
        </w:tc>
        <w:tc>
          <w:tcPr>
            <w:tcW w:w="1418" w:type="dxa"/>
          </w:tcPr>
          <w:p w14:paraId="219EF1C2" w14:textId="0CBB297F" w:rsidR="000848E8" w:rsidRPr="00765F36" w:rsidRDefault="000848E8" w:rsidP="000848E8">
            <w:pPr>
              <w:pStyle w:val="TAC"/>
              <w:rPr>
                <w:ins w:id="1208" w:author="5158183" w:date="2021-08-06T16:25:00Z"/>
              </w:rPr>
            </w:pPr>
            <w:ins w:id="1209" w:author="5158183" w:date="2021-08-06T16:25:00Z">
              <w:r w:rsidRPr="00765F36">
                <w:t>n1A</w:t>
              </w:r>
            </w:ins>
          </w:p>
        </w:tc>
        <w:tc>
          <w:tcPr>
            <w:tcW w:w="1418" w:type="dxa"/>
          </w:tcPr>
          <w:p w14:paraId="69AD74BE" w14:textId="0333936E" w:rsidR="000848E8" w:rsidRPr="00765F36" w:rsidRDefault="000848E8" w:rsidP="000848E8">
            <w:pPr>
              <w:pStyle w:val="TAC"/>
              <w:rPr>
                <w:ins w:id="1210" w:author="5158183" w:date="2021-08-06T16:25:00Z"/>
              </w:rPr>
            </w:pPr>
            <w:ins w:id="1211" w:author="5158183" w:date="2021-08-06T16:25:00Z">
              <w:r w:rsidRPr="00765F36">
                <w:t>Yes (NR 2CC)</w:t>
              </w:r>
            </w:ins>
          </w:p>
        </w:tc>
      </w:tr>
      <w:tr w:rsidR="000848E8" w:rsidRPr="00765F36" w14:paraId="78663B52" w14:textId="77777777" w:rsidTr="007D153F">
        <w:trPr>
          <w:trHeight w:val="47"/>
          <w:ins w:id="1212" w:author="5158183" w:date="2021-08-06T16:25:00Z"/>
        </w:trPr>
        <w:tc>
          <w:tcPr>
            <w:tcW w:w="1985" w:type="dxa"/>
            <w:tcBorders>
              <w:top w:val="nil"/>
            </w:tcBorders>
            <w:shd w:val="clear" w:color="auto" w:fill="auto"/>
          </w:tcPr>
          <w:p w14:paraId="05F79EF8" w14:textId="77777777" w:rsidR="000848E8" w:rsidRPr="00765F36" w:rsidRDefault="000848E8" w:rsidP="000848E8">
            <w:pPr>
              <w:pStyle w:val="TAC"/>
              <w:rPr>
                <w:ins w:id="1213" w:author="5158183" w:date="2021-08-06T16:25:00Z"/>
              </w:rPr>
            </w:pPr>
          </w:p>
        </w:tc>
        <w:tc>
          <w:tcPr>
            <w:tcW w:w="1701" w:type="dxa"/>
          </w:tcPr>
          <w:p w14:paraId="079A4093" w14:textId="6CAB8F77" w:rsidR="000848E8" w:rsidRPr="00765F36" w:rsidRDefault="000848E8" w:rsidP="000848E8">
            <w:pPr>
              <w:pStyle w:val="TAC"/>
              <w:rPr>
                <w:ins w:id="1214" w:author="5158183" w:date="2021-08-06T16:25:00Z"/>
              </w:rPr>
            </w:pPr>
            <w:ins w:id="1215" w:author="5158183" w:date="2021-08-06T16:25:00Z">
              <w:r w:rsidRPr="00765F36">
                <w:t>DC_21A_n79A</w:t>
              </w:r>
            </w:ins>
          </w:p>
        </w:tc>
        <w:tc>
          <w:tcPr>
            <w:tcW w:w="1418" w:type="dxa"/>
            <w:shd w:val="clear" w:color="auto" w:fill="auto"/>
          </w:tcPr>
          <w:p w14:paraId="43AC0EE2" w14:textId="0CABC464" w:rsidR="000848E8" w:rsidRPr="00765F36" w:rsidRDefault="000848E8" w:rsidP="000848E8">
            <w:pPr>
              <w:pStyle w:val="TAC"/>
              <w:rPr>
                <w:ins w:id="1216" w:author="5158183" w:date="2021-08-06T16:25:00Z"/>
              </w:rPr>
            </w:pPr>
            <w:ins w:id="1217" w:author="5158183" w:date="2021-08-06T16:25:00Z">
              <w:r w:rsidRPr="00765F36">
                <w:t>21A</w:t>
              </w:r>
            </w:ins>
          </w:p>
        </w:tc>
        <w:tc>
          <w:tcPr>
            <w:tcW w:w="1418" w:type="dxa"/>
          </w:tcPr>
          <w:p w14:paraId="3AC3D8E1" w14:textId="3499F9FC" w:rsidR="000848E8" w:rsidRPr="00765F36" w:rsidRDefault="000848E8" w:rsidP="000848E8">
            <w:pPr>
              <w:pStyle w:val="TAC"/>
              <w:rPr>
                <w:ins w:id="1218" w:author="5158183" w:date="2021-08-06T16:25:00Z"/>
              </w:rPr>
            </w:pPr>
            <w:ins w:id="1219" w:author="5158183" w:date="2021-08-06T16:25:00Z">
              <w:r w:rsidRPr="00765F36">
                <w:t>CA_n1A-n79A</w:t>
              </w:r>
            </w:ins>
          </w:p>
        </w:tc>
        <w:tc>
          <w:tcPr>
            <w:tcW w:w="1418" w:type="dxa"/>
          </w:tcPr>
          <w:p w14:paraId="06641558" w14:textId="1218013B" w:rsidR="000848E8" w:rsidRPr="00765F36" w:rsidRDefault="000848E8" w:rsidP="000848E8">
            <w:pPr>
              <w:pStyle w:val="TAC"/>
              <w:rPr>
                <w:ins w:id="1220" w:author="5158183" w:date="2021-08-06T16:25:00Z"/>
              </w:rPr>
            </w:pPr>
            <w:ins w:id="1221" w:author="5158183" w:date="2021-08-06T16:25:00Z">
              <w:r w:rsidRPr="00765F36">
                <w:t>21A</w:t>
              </w:r>
            </w:ins>
          </w:p>
        </w:tc>
        <w:tc>
          <w:tcPr>
            <w:tcW w:w="1418" w:type="dxa"/>
          </w:tcPr>
          <w:p w14:paraId="48939022" w14:textId="3DF3EF41" w:rsidR="000848E8" w:rsidRPr="00765F36" w:rsidRDefault="000848E8" w:rsidP="000848E8">
            <w:pPr>
              <w:pStyle w:val="TAC"/>
              <w:rPr>
                <w:ins w:id="1222" w:author="5158183" w:date="2021-08-06T16:25:00Z"/>
              </w:rPr>
            </w:pPr>
            <w:ins w:id="1223" w:author="5158183" w:date="2021-08-06T16:25:00Z">
              <w:r w:rsidRPr="00765F36">
                <w:t>n79A</w:t>
              </w:r>
            </w:ins>
          </w:p>
        </w:tc>
        <w:tc>
          <w:tcPr>
            <w:tcW w:w="1418" w:type="dxa"/>
          </w:tcPr>
          <w:p w14:paraId="600D46E9" w14:textId="522E5AA4" w:rsidR="000848E8" w:rsidRPr="00765F36" w:rsidRDefault="000848E8" w:rsidP="000848E8">
            <w:pPr>
              <w:pStyle w:val="TAC"/>
              <w:rPr>
                <w:ins w:id="1224" w:author="5158183" w:date="2021-08-06T16:25:00Z"/>
              </w:rPr>
            </w:pPr>
            <w:ins w:id="1225" w:author="5158183" w:date="2021-08-06T16:25:00Z">
              <w:r w:rsidRPr="00765F36">
                <w:t>No</w:t>
              </w:r>
            </w:ins>
          </w:p>
        </w:tc>
      </w:tr>
      <w:tr w:rsidR="000848E8" w:rsidRPr="00765F36" w14:paraId="692B81C3" w14:textId="77777777" w:rsidTr="00C96780">
        <w:trPr>
          <w:trHeight w:val="47"/>
          <w:ins w:id="1226" w:author="5158183" w:date="2021-08-06T16:53:00Z"/>
        </w:trPr>
        <w:tc>
          <w:tcPr>
            <w:tcW w:w="1985" w:type="dxa"/>
            <w:tcBorders>
              <w:top w:val="nil"/>
              <w:bottom w:val="nil"/>
            </w:tcBorders>
            <w:shd w:val="clear" w:color="auto" w:fill="auto"/>
          </w:tcPr>
          <w:p w14:paraId="19579CB7" w14:textId="1587DD12" w:rsidR="000848E8" w:rsidRPr="00765F36" w:rsidRDefault="000848E8" w:rsidP="000848E8">
            <w:pPr>
              <w:pStyle w:val="TAC"/>
              <w:rPr>
                <w:ins w:id="1227" w:author="5158183" w:date="2021-08-06T16:53:00Z"/>
              </w:rPr>
            </w:pPr>
            <w:ins w:id="1228" w:author="5158183" w:date="2021-08-06T16:55:00Z">
              <w:r w:rsidRPr="00765F36">
                <w:lastRenderedPageBreak/>
                <w:t>DC_21A_n28A-n77A</w:t>
              </w:r>
            </w:ins>
          </w:p>
        </w:tc>
        <w:tc>
          <w:tcPr>
            <w:tcW w:w="1701" w:type="dxa"/>
          </w:tcPr>
          <w:p w14:paraId="5123CD15" w14:textId="3957927E" w:rsidR="000848E8" w:rsidRPr="00765F36" w:rsidRDefault="000848E8" w:rsidP="000848E8">
            <w:pPr>
              <w:pStyle w:val="TAC"/>
              <w:rPr>
                <w:ins w:id="1229" w:author="5158183" w:date="2021-08-06T16:53:00Z"/>
              </w:rPr>
            </w:pPr>
            <w:ins w:id="1230" w:author="5158183" w:date="2021-08-06T16:55:00Z">
              <w:r w:rsidRPr="00765F36">
                <w:t>DC_21A_n28A</w:t>
              </w:r>
            </w:ins>
          </w:p>
        </w:tc>
        <w:tc>
          <w:tcPr>
            <w:tcW w:w="1418" w:type="dxa"/>
            <w:shd w:val="clear" w:color="auto" w:fill="auto"/>
          </w:tcPr>
          <w:p w14:paraId="657F7CBD" w14:textId="6F9BB114" w:rsidR="000848E8" w:rsidRPr="00765F36" w:rsidRDefault="000848E8" w:rsidP="000848E8">
            <w:pPr>
              <w:pStyle w:val="TAC"/>
              <w:rPr>
                <w:ins w:id="1231" w:author="5158183" w:date="2021-08-06T16:53:00Z"/>
              </w:rPr>
            </w:pPr>
            <w:ins w:id="1232" w:author="5158183" w:date="2021-08-06T16:55:00Z">
              <w:r w:rsidRPr="00765F36">
                <w:t>21A</w:t>
              </w:r>
            </w:ins>
          </w:p>
        </w:tc>
        <w:tc>
          <w:tcPr>
            <w:tcW w:w="1418" w:type="dxa"/>
          </w:tcPr>
          <w:p w14:paraId="66E13DE4" w14:textId="54DAD8E1" w:rsidR="000848E8" w:rsidRPr="00765F36" w:rsidRDefault="000848E8" w:rsidP="000848E8">
            <w:pPr>
              <w:pStyle w:val="TAC"/>
              <w:rPr>
                <w:ins w:id="1233" w:author="5158183" w:date="2021-08-06T16:53:00Z"/>
              </w:rPr>
            </w:pPr>
            <w:ins w:id="1234" w:author="5158183" w:date="2021-08-06T16:55:00Z">
              <w:r w:rsidRPr="00765F36">
                <w:t>CA_n28A-n77A</w:t>
              </w:r>
            </w:ins>
          </w:p>
        </w:tc>
        <w:tc>
          <w:tcPr>
            <w:tcW w:w="1418" w:type="dxa"/>
          </w:tcPr>
          <w:p w14:paraId="6A104EDC" w14:textId="71CD4819" w:rsidR="000848E8" w:rsidRPr="00765F36" w:rsidRDefault="000848E8" w:rsidP="000848E8">
            <w:pPr>
              <w:pStyle w:val="TAC"/>
              <w:rPr>
                <w:ins w:id="1235" w:author="5158183" w:date="2021-08-06T16:53:00Z"/>
              </w:rPr>
            </w:pPr>
            <w:ins w:id="1236" w:author="5158183" w:date="2021-08-06T16:55:00Z">
              <w:r w:rsidRPr="00765F36">
                <w:t>21A</w:t>
              </w:r>
            </w:ins>
          </w:p>
        </w:tc>
        <w:tc>
          <w:tcPr>
            <w:tcW w:w="1418" w:type="dxa"/>
          </w:tcPr>
          <w:p w14:paraId="0EAE3181" w14:textId="6B53E81B" w:rsidR="000848E8" w:rsidRPr="00765F36" w:rsidRDefault="000848E8" w:rsidP="000848E8">
            <w:pPr>
              <w:pStyle w:val="TAC"/>
              <w:rPr>
                <w:ins w:id="1237" w:author="5158183" w:date="2021-08-06T16:53:00Z"/>
              </w:rPr>
            </w:pPr>
            <w:ins w:id="1238" w:author="5158183" w:date="2021-08-06T16:55:00Z">
              <w:r w:rsidRPr="00765F36">
                <w:t>n28A</w:t>
              </w:r>
            </w:ins>
          </w:p>
        </w:tc>
        <w:tc>
          <w:tcPr>
            <w:tcW w:w="1418" w:type="dxa"/>
          </w:tcPr>
          <w:p w14:paraId="4BADE4B3" w14:textId="0CFC4BEC" w:rsidR="000848E8" w:rsidRPr="00765F36" w:rsidRDefault="000848E8" w:rsidP="000848E8">
            <w:pPr>
              <w:pStyle w:val="TAC"/>
              <w:rPr>
                <w:ins w:id="1239" w:author="5158183" w:date="2021-08-06T16:53:00Z"/>
              </w:rPr>
            </w:pPr>
            <w:ins w:id="1240" w:author="5158183" w:date="2021-08-06T16:55:00Z">
              <w:r w:rsidRPr="00765F36">
                <w:t>Yes (NR 2CC)</w:t>
              </w:r>
            </w:ins>
          </w:p>
        </w:tc>
      </w:tr>
      <w:tr w:rsidR="000848E8" w:rsidRPr="00765F36" w14:paraId="45C3B237" w14:textId="77777777" w:rsidTr="007D153F">
        <w:trPr>
          <w:trHeight w:val="47"/>
          <w:ins w:id="1241" w:author="5158183" w:date="2021-08-06T16:53:00Z"/>
        </w:trPr>
        <w:tc>
          <w:tcPr>
            <w:tcW w:w="1985" w:type="dxa"/>
            <w:tcBorders>
              <w:top w:val="nil"/>
            </w:tcBorders>
            <w:shd w:val="clear" w:color="auto" w:fill="auto"/>
          </w:tcPr>
          <w:p w14:paraId="1AAAE59E" w14:textId="77777777" w:rsidR="000848E8" w:rsidRPr="00765F36" w:rsidRDefault="000848E8" w:rsidP="000848E8">
            <w:pPr>
              <w:pStyle w:val="TAC"/>
              <w:rPr>
                <w:ins w:id="1242" w:author="5158183" w:date="2021-08-06T16:53:00Z"/>
              </w:rPr>
            </w:pPr>
          </w:p>
        </w:tc>
        <w:tc>
          <w:tcPr>
            <w:tcW w:w="1701" w:type="dxa"/>
          </w:tcPr>
          <w:p w14:paraId="2937A6C8" w14:textId="3E2A0113" w:rsidR="000848E8" w:rsidRPr="00765F36" w:rsidRDefault="000848E8" w:rsidP="000848E8">
            <w:pPr>
              <w:pStyle w:val="TAC"/>
              <w:rPr>
                <w:ins w:id="1243" w:author="5158183" w:date="2021-08-06T16:53:00Z"/>
              </w:rPr>
            </w:pPr>
            <w:ins w:id="1244" w:author="5158183" w:date="2021-08-06T16:55:00Z">
              <w:r w:rsidRPr="00765F36">
                <w:t>DC_21A_n77A</w:t>
              </w:r>
            </w:ins>
          </w:p>
        </w:tc>
        <w:tc>
          <w:tcPr>
            <w:tcW w:w="1418" w:type="dxa"/>
            <w:shd w:val="clear" w:color="auto" w:fill="auto"/>
          </w:tcPr>
          <w:p w14:paraId="57060BF7" w14:textId="0983EDE9" w:rsidR="000848E8" w:rsidRPr="00765F36" w:rsidRDefault="000848E8" w:rsidP="000848E8">
            <w:pPr>
              <w:pStyle w:val="TAC"/>
              <w:rPr>
                <w:ins w:id="1245" w:author="5158183" w:date="2021-08-06T16:53:00Z"/>
              </w:rPr>
            </w:pPr>
            <w:ins w:id="1246" w:author="5158183" w:date="2021-08-06T16:55:00Z">
              <w:r w:rsidRPr="00765F36">
                <w:t>21A</w:t>
              </w:r>
            </w:ins>
          </w:p>
        </w:tc>
        <w:tc>
          <w:tcPr>
            <w:tcW w:w="1418" w:type="dxa"/>
          </w:tcPr>
          <w:p w14:paraId="1E05DD3F" w14:textId="562030C3" w:rsidR="000848E8" w:rsidRPr="00765F36" w:rsidRDefault="000848E8" w:rsidP="000848E8">
            <w:pPr>
              <w:pStyle w:val="TAC"/>
              <w:rPr>
                <w:ins w:id="1247" w:author="5158183" w:date="2021-08-06T16:53:00Z"/>
              </w:rPr>
            </w:pPr>
            <w:ins w:id="1248" w:author="5158183" w:date="2021-08-06T16:55:00Z">
              <w:r w:rsidRPr="00765F36">
                <w:t>CA_n28A-n77A</w:t>
              </w:r>
            </w:ins>
          </w:p>
        </w:tc>
        <w:tc>
          <w:tcPr>
            <w:tcW w:w="1418" w:type="dxa"/>
          </w:tcPr>
          <w:p w14:paraId="62057D8C" w14:textId="41738E80" w:rsidR="000848E8" w:rsidRPr="00765F36" w:rsidRDefault="000848E8" w:rsidP="000848E8">
            <w:pPr>
              <w:pStyle w:val="TAC"/>
              <w:rPr>
                <w:ins w:id="1249" w:author="5158183" w:date="2021-08-06T16:53:00Z"/>
              </w:rPr>
            </w:pPr>
            <w:ins w:id="1250" w:author="5158183" w:date="2021-08-06T16:55:00Z">
              <w:r w:rsidRPr="00765F36">
                <w:t>21A</w:t>
              </w:r>
            </w:ins>
          </w:p>
        </w:tc>
        <w:tc>
          <w:tcPr>
            <w:tcW w:w="1418" w:type="dxa"/>
          </w:tcPr>
          <w:p w14:paraId="07AE3E87" w14:textId="6C410E54" w:rsidR="000848E8" w:rsidRPr="00765F36" w:rsidRDefault="000848E8" w:rsidP="000848E8">
            <w:pPr>
              <w:pStyle w:val="TAC"/>
              <w:rPr>
                <w:ins w:id="1251" w:author="5158183" w:date="2021-08-06T16:53:00Z"/>
              </w:rPr>
            </w:pPr>
            <w:ins w:id="1252" w:author="5158183" w:date="2021-08-06T16:55:00Z">
              <w:r w:rsidRPr="00765F36">
                <w:t>n77A</w:t>
              </w:r>
            </w:ins>
          </w:p>
        </w:tc>
        <w:tc>
          <w:tcPr>
            <w:tcW w:w="1418" w:type="dxa"/>
          </w:tcPr>
          <w:p w14:paraId="42A16C47" w14:textId="59EDDEC3" w:rsidR="000848E8" w:rsidRPr="00765F36" w:rsidRDefault="000848E8" w:rsidP="000848E8">
            <w:pPr>
              <w:pStyle w:val="TAC"/>
              <w:rPr>
                <w:ins w:id="1253" w:author="5158183" w:date="2021-08-06T16:53:00Z"/>
              </w:rPr>
            </w:pPr>
            <w:ins w:id="1254" w:author="5158183" w:date="2021-08-06T16:55:00Z">
              <w:r w:rsidRPr="00765F36">
                <w:t>No</w:t>
              </w:r>
            </w:ins>
          </w:p>
        </w:tc>
      </w:tr>
      <w:tr w:rsidR="000848E8" w:rsidRPr="00765F36" w14:paraId="2F65F94E" w14:textId="77777777" w:rsidTr="00C96780">
        <w:trPr>
          <w:trHeight w:val="47"/>
          <w:ins w:id="1255" w:author="5158183" w:date="2021-08-06T16:53:00Z"/>
        </w:trPr>
        <w:tc>
          <w:tcPr>
            <w:tcW w:w="1985" w:type="dxa"/>
            <w:tcBorders>
              <w:top w:val="nil"/>
              <w:bottom w:val="nil"/>
            </w:tcBorders>
            <w:shd w:val="clear" w:color="auto" w:fill="auto"/>
          </w:tcPr>
          <w:p w14:paraId="33D3E595" w14:textId="44B36CE9" w:rsidR="000848E8" w:rsidRPr="00765F36" w:rsidRDefault="000848E8" w:rsidP="000848E8">
            <w:pPr>
              <w:pStyle w:val="TAC"/>
              <w:rPr>
                <w:ins w:id="1256" w:author="5158183" w:date="2021-08-06T16:53:00Z"/>
              </w:rPr>
            </w:pPr>
            <w:ins w:id="1257" w:author="5158183" w:date="2021-08-06T16:54:00Z">
              <w:r w:rsidRPr="00765F36">
                <w:t>DC_21A_n28A-n78A</w:t>
              </w:r>
            </w:ins>
          </w:p>
        </w:tc>
        <w:tc>
          <w:tcPr>
            <w:tcW w:w="1701" w:type="dxa"/>
          </w:tcPr>
          <w:p w14:paraId="631B54B3" w14:textId="2555CABE" w:rsidR="000848E8" w:rsidRPr="00765F36" w:rsidRDefault="000848E8" w:rsidP="000848E8">
            <w:pPr>
              <w:pStyle w:val="TAC"/>
              <w:rPr>
                <w:ins w:id="1258" w:author="5158183" w:date="2021-08-06T16:53:00Z"/>
              </w:rPr>
            </w:pPr>
            <w:ins w:id="1259" w:author="5158183" w:date="2021-08-06T16:54:00Z">
              <w:r w:rsidRPr="00765F36">
                <w:t>DC_21A_n28A</w:t>
              </w:r>
            </w:ins>
          </w:p>
        </w:tc>
        <w:tc>
          <w:tcPr>
            <w:tcW w:w="1418" w:type="dxa"/>
            <w:shd w:val="clear" w:color="auto" w:fill="auto"/>
          </w:tcPr>
          <w:p w14:paraId="2A8D537C" w14:textId="674FA3C7" w:rsidR="000848E8" w:rsidRPr="00765F36" w:rsidRDefault="000848E8" w:rsidP="000848E8">
            <w:pPr>
              <w:pStyle w:val="TAC"/>
              <w:rPr>
                <w:ins w:id="1260" w:author="5158183" w:date="2021-08-06T16:53:00Z"/>
              </w:rPr>
            </w:pPr>
            <w:ins w:id="1261" w:author="5158183" w:date="2021-08-06T16:54:00Z">
              <w:r w:rsidRPr="00765F36">
                <w:t>21A</w:t>
              </w:r>
            </w:ins>
          </w:p>
        </w:tc>
        <w:tc>
          <w:tcPr>
            <w:tcW w:w="1418" w:type="dxa"/>
          </w:tcPr>
          <w:p w14:paraId="0AC88A93" w14:textId="0E3331ED" w:rsidR="000848E8" w:rsidRPr="00765F36" w:rsidRDefault="000848E8" w:rsidP="000848E8">
            <w:pPr>
              <w:pStyle w:val="TAC"/>
              <w:rPr>
                <w:ins w:id="1262" w:author="5158183" w:date="2021-08-06T16:53:00Z"/>
              </w:rPr>
            </w:pPr>
            <w:ins w:id="1263" w:author="5158183" w:date="2021-08-06T16:54:00Z">
              <w:r w:rsidRPr="00765F36">
                <w:t>CA_n28A-n78A</w:t>
              </w:r>
            </w:ins>
          </w:p>
        </w:tc>
        <w:tc>
          <w:tcPr>
            <w:tcW w:w="1418" w:type="dxa"/>
          </w:tcPr>
          <w:p w14:paraId="4A78EAAA" w14:textId="571D6852" w:rsidR="000848E8" w:rsidRPr="00765F36" w:rsidRDefault="000848E8" w:rsidP="000848E8">
            <w:pPr>
              <w:pStyle w:val="TAC"/>
              <w:rPr>
                <w:ins w:id="1264" w:author="5158183" w:date="2021-08-06T16:53:00Z"/>
              </w:rPr>
            </w:pPr>
            <w:ins w:id="1265" w:author="5158183" w:date="2021-08-06T16:54:00Z">
              <w:r w:rsidRPr="00765F36">
                <w:t>21A</w:t>
              </w:r>
            </w:ins>
          </w:p>
        </w:tc>
        <w:tc>
          <w:tcPr>
            <w:tcW w:w="1418" w:type="dxa"/>
          </w:tcPr>
          <w:p w14:paraId="1BCF5D9E" w14:textId="1E37FDC3" w:rsidR="000848E8" w:rsidRPr="00765F36" w:rsidRDefault="000848E8" w:rsidP="000848E8">
            <w:pPr>
              <w:pStyle w:val="TAC"/>
              <w:rPr>
                <w:ins w:id="1266" w:author="5158183" w:date="2021-08-06T16:53:00Z"/>
              </w:rPr>
            </w:pPr>
            <w:ins w:id="1267" w:author="5158183" w:date="2021-08-06T16:54:00Z">
              <w:r w:rsidRPr="00765F36">
                <w:t>n28A</w:t>
              </w:r>
            </w:ins>
          </w:p>
        </w:tc>
        <w:tc>
          <w:tcPr>
            <w:tcW w:w="1418" w:type="dxa"/>
          </w:tcPr>
          <w:p w14:paraId="7D47326A" w14:textId="650EF1DC" w:rsidR="000848E8" w:rsidRPr="00765F36" w:rsidRDefault="000848E8" w:rsidP="000848E8">
            <w:pPr>
              <w:pStyle w:val="TAC"/>
              <w:rPr>
                <w:ins w:id="1268" w:author="5158183" w:date="2021-08-06T16:53:00Z"/>
              </w:rPr>
            </w:pPr>
            <w:ins w:id="1269" w:author="5158183" w:date="2021-08-06T16:54:00Z">
              <w:r w:rsidRPr="00765F36">
                <w:t>Yes (NR 2CC)</w:t>
              </w:r>
            </w:ins>
          </w:p>
        </w:tc>
      </w:tr>
      <w:tr w:rsidR="000848E8" w:rsidRPr="00765F36" w14:paraId="22FFBD78" w14:textId="77777777" w:rsidTr="007D153F">
        <w:trPr>
          <w:trHeight w:val="47"/>
          <w:ins w:id="1270" w:author="5158183" w:date="2021-08-06T16:53:00Z"/>
        </w:trPr>
        <w:tc>
          <w:tcPr>
            <w:tcW w:w="1985" w:type="dxa"/>
            <w:tcBorders>
              <w:top w:val="nil"/>
            </w:tcBorders>
            <w:shd w:val="clear" w:color="auto" w:fill="auto"/>
          </w:tcPr>
          <w:p w14:paraId="38085B10" w14:textId="3CB94B44" w:rsidR="000848E8" w:rsidRPr="00765F36" w:rsidRDefault="000848E8" w:rsidP="000848E8">
            <w:pPr>
              <w:pStyle w:val="TAC"/>
              <w:rPr>
                <w:ins w:id="1271" w:author="5158183" w:date="2021-08-06T16:53:00Z"/>
              </w:rPr>
            </w:pPr>
          </w:p>
        </w:tc>
        <w:tc>
          <w:tcPr>
            <w:tcW w:w="1701" w:type="dxa"/>
          </w:tcPr>
          <w:p w14:paraId="339A3AB9" w14:textId="276E07B3" w:rsidR="000848E8" w:rsidRPr="00765F36" w:rsidRDefault="000848E8" w:rsidP="000848E8">
            <w:pPr>
              <w:pStyle w:val="TAC"/>
              <w:rPr>
                <w:ins w:id="1272" w:author="5158183" w:date="2021-08-06T16:53:00Z"/>
              </w:rPr>
            </w:pPr>
            <w:ins w:id="1273" w:author="5158183" w:date="2021-08-06T16:54:00Z">
              <w:r w:rsidRPr="00765F36">
                <w:t>DC_21A_n78A</w:t>
              </w:r>
            </w:ins>
          </w:p>
        </w:tc>
        <w:tc>
          <w:tcPr>
            <w:tcW w:w="1418" w:type="dxa"/>
            <w:shd w:val="clear" w:color="auto" w:fill="auto"/>
          </w:tcPr>
          <w:p w14:paraId="3ECB90BE" w14:textId="7D316ED0" w:rsidR="000848E8" w:rsidRPr="00765F36" w:rsidRDefault="000848E8" w:rsidP="000848E8">
            <w:pPr>
              <w:pStyle w:val="TAC"/>
              <w:rPr>
                <w:ins w:id="1274" w:author="5158183" w:date="2021-08-06T16:53:00Z"/>
              </w:rPr>
            </w:pPr>
            <w:ins w:id="1275" w:author="5158183" w:date="2021-08-06T16:54:00Z">
              <w:r w:rsidRPr="00765F36">
                <w:t>21A</w:t>
              </w:r>
            </w:ins>
          </w:p>
        </w:tc>
        <w:tc>
          <w:tcPr>
            <w:tcW w:w="1418" w:type="dxa"/>
          </w:tcPr>
          <w:p w14:paraId="227C9215" w14:textId="455AB512" w:rsidR="000848E8" w:rsidRPr="00765F36" w:rsidRDefault="000848E8" w:rsidP="000848E8">
            <w:pPr>
              <w:pStyle w:val="TAC"/>
              <w:rPr>
                <w:ins w:id="1276" w:author="5158183" w:date="2021-08-06T16:53:00Z"/>
              </w:rPr>
            </w:pPr>
            <w:ins w:id="1277" w:author="5158183" w:date="2021-08-06T16:54:00Z">
              <w:r w:rsidRPr="00765F36">
                <w:t>CA_n28A-n78A</w:t>
              </w:r>
            </w:ins>
          </w:p>
        </w:tc>
        <w:tc>
          <w:tcPr>
            <w:tcW w:w="1418" w:type="dxa"/>
          </w:tcPr>
          <w:p w14:paraId="1FFCE6EE" w14:textId="6144947D" w:rsidR="000848E8" w:rsidRPr="00765F36" w:rsidRDefault="000848E8" w:rsidP="000848E8">
            <w:pPr>
              <w:pStyle w:val="TAC"/>
              <w:rPr>
                <w:ins w:id="1278" w:author="5158183" w:date="2021-08-06T16:53:00Z"/>
              </w:rPr>
            </w:pPr>
            <w:ins w:id="1279" w:author="5158183" w:date="2021-08-06T16:54:00Z">
              <w:r w:rsidRPr="00765F36">
                <w:t>21A</w:t>
              </w:r>
            </w:ins>
          </w:p>
        </w:tc>
        <w:tc>
          <w:tcPr>
            <w:tcW w:w="1418" w:type="dxa"/>
          </w:tcPr>
          <w:p w14:paraId="4433EDE3" w14:textId="35FAAD0F" w:rsidR="000848E8" w:rsidRPr="00765F36" w:rsidRDefault="000848E8" w:rsidP="000848E8">
            <w:pPr>
              <w:pStyle w:val="TAC"/>
              <w:rPr>
                <w:ins w:id="1280" w:author="5158183" w:date="2021-08-06T16:53:00Z"/>
              </w:rPr>
            </w:pPr>
            <w:ins w:id="1281" w:author="5158183" w:date="2021-08-06T16:54:00Z">
              <w:r w:rsidRPr="00765F36">
                <w:t>n78A</w:t>
              </w:r>
            </w:ins>
          </w:p>
        </w:tc>
        <w:tc>
          <w:tcPr>
            <w:tcW w:w="1418" w:type="dxa"/>
          </w:tcPr>
          <w:p w14:paraId="1739E480" w14:textId="12D7F1C5" w:rsidR="000848E8" w:rsidRPr="00765F36" w:rsidRDefault="000848E8" w:rsidP="000848E8">
            <w:pPr>
              <w:pStyle w:val="TAC"/>
              <w:rPr>
                <w:ins w:id="1282" w:author="5158183" w:date="2021-08-06T16:53:00Z"/>
              </w:rPr>
            </w:pPr>
            <w:ins w:id="1283" w:author="5158183" w:date="2021-08-06T16:54:00Z">
              <w:r w:rsidRPr="00765F36">
                <w:t>No</w:t>
              </w:r>
            </w:ins>
          </w:p>
        </w:tc>
      </w:tr>
      <w:tr w:rsidR="000848E8" w:rsidRPr="00765F36" w14:paraId="05ECC272" w14:textId="77777777" w:rsidTr="00C96780">
        <w:trPr>
          <w:trHeight w:val="47"/>
          <w:ins w:id="1284" w:author="5158183" w:date="2021-08-06T16:53:00Z"/>
        </w:trPr>
        <w:tc>
          <w:tcPr>
            <w:tcW w:w="1985" w:type="dxa"/>
            <w:tcBorders>
              <w:top w:val="nil"/>
              <w:bottom w:val="nil"/>
            </w:tcBorders>
            <w:shd w:val="clear" w:color="auto" w:fill="auto"/>
          </w:tcPr>
          <w:p w14:paraId="409DCA4E" w14:textId="56018291" w:rsidR="000848E8" w:rsidRPr="00765F36" w:rsidRDefault="000848E8" w:rsidP="000848E8">
            <w:pPr>
              <w:pStyle w:val="TAC"/>
              <w:rPr>
                <w:ins w:id="1285" w:author="5158183" w:date="2021-08-06T16:53:00Z"/>
              </w:rPr>
            </w:pPr>
            <w:ins w:id="1286" w:author="5158183" w:date="2021-08-06T16:54:00Z">
              <w:r w:rsidRPr="00765F36">
                <w:t>DC_21A_n28A-n79A</w:t>
              </w:r>
            </w:ins>
          </w:p>
        </w:tc>
        <w:tc>
          <w:tcPr>
            <w:tcW w:w="1701" w:type="dxa"/>
          </w:tcPr>
          <w:p w14:paraId="0066E92F" w14:textId="12FAD257" w:rsidR="000848E8" w:rsidRPr="00765F36" w:rsidRDefault="000848E8" w:rsidP="000848E8">
            <w:pPr>
              <w:pStyle w:val="TAC"/>
              <w:rPr>
                <w:ins w:id="1287" w:author="5158183" w:date="2021-08-06T16:53:00Z"/>
              </w:rPr>
            </w:pPr>
            <w:ins w:id="1288" w:author="5158183" w:date="2021-08-06T16:54:00Z">
              <w:r w:rsidRPr="00765F36">
                <w:t>DC_21A_n28A</w:t>
              </w:r>
            </w:ins>
          </w:p>
        </w:tc>
        <w:tc>
          <w:tcPr>
            <w:tcW w:w="1418" w:type="dxa"/>
            <w:shd w:val="clear" w:color="auto" w:fill="auto"/>
          </w:tcPr>
          <w:p w14:paraId="070C5132" w14:textId="3B640908" w:rsidR="000848E8" w:rsidRPr="00765F36" w:rsidRDefault="000848E8" w:rsidP="000848E8">
            <w:pPr>
              <w:pStyle w:val="TAC"/>
              <w:rPr>
                <w:ins w:id="1289" w:author="5158183" w:date="2021-08-06T16:53:00Z"/>
              </w:rPr>
            </w:pPr>
            <w:ins w:id="1290" w:author="5158183" w:date="2021-08-06T16:54:00Z">
              <w:r w:rsidRPr="00765F36">
                <w:t>21A</w:t>
              </w:r>
            </w:ins>
          </w:p>
        </w:tc>
        <w:tc>
          <w:tcPr>
            <w:tcW w:w="1418" w:type="dxa"/>
          </w:tcPr>
          <w:p w14:paraId="7E93A994" w14:textId="07BB3EF1" w:rsidR="000848E8" w:rsidRPr="00765F36" w:rsidRDefault="000848E8" w:rsidP="000848E8">
            <w:pPr>
              <w:pStyle w:val="TAC"/>
              <w:rPr>
                <w:ins w:id="1291" w:author="5158183" w:date="2021-08-06T16:53:00Z"/>
              </w:rPr>
            </w:pPr>
            <w:ins w:id="1292" w:author="5158183" w:date="2021-08-06T16:54:00Z">
              <w:r w:rsidRPr="00765F36">
                <w:t>CA_n28A-n79A</w:t>
              </w:r>
            </w:ins>
          </w:p>
        </w:tc>
        <w:tc>
          <w:tcPr>
            <w:tcW w:w="1418" w:type="dxa"/>
          </w:tcPr>
          <w:p w14:paraId="01DD86C0" w14:textId="356A5E85" w:rsidR="000848E8" w:rsidRPr="00765F36" w:rsidRDefault="000848E8" w:rsidP="000848E8">
            <w:pPr>
              <w:pStyle w:val="TAC"/>
              <w:rPr>
                <w:ins w:id="1293" w:author="5158183" w:date="2021-08-06T16:53:00Z"/>
              </w:rPr>
            </w:pPr>
            <w:ins w:id="1294" w:author="5158183" w:date="2021-08-06T16:54:00Z">
              <w:r w:rsidRPr="00765F36">
                <w:t>21A</w:t>
              </w:r>
            </w:ins>
          </w:p>
        </w:tc>
        <w:tc>
          <w:tcPr>
            <w:tcW w:w="1418" w:type="dxa"/>
          </w:tcPr>
          <w:p w14:paraId="2A871EFC" w14:textId="4CB8EC48" w:rsidR="000848E8" w:rsidRPr="00765F36" w:rsidRDefault="000848E8" w:rsidP="000848E8">
            <w:pPr>
              <w:pStyle w:val="TAC"/>
              <w:rPr>
                <w:ins w:id="1295" w:author="5158183" w:date="2021-08-06T16:53:00Z"/>
              </w:rPr>
            </w:pPr>
            <w:ins w:id="1296" w:author="5158183" w:date="2021-08-06T16:54:00Z">
              <w:r w:rsidRPr="00765F36">
                <w:t>n28A</w:t>
              </w:r>
            </w:ins>
          </w:p>
        </w:tc>
        <w:tc>
          <w:tcPr>
            <w:tcW w:w="1418" w:type="dxa"/>
          </w:tcPr>
          <w:p w14:paraId="1CBC7BF9" w14:textId="6D4D696F" w:rsidR="000848E8" w:rsidRPr="00765F36" w:rsidRDefault="000848E8" w:rsidP="000848E8">
            <w:pPr>
              <w:pStyle w:val="TAC"/>
              <w:rPr>
                <w:ins w:id="1297" w:author="5158183" w:date="2021-08-06T16:53:00Z"/>
              </w:rPr>
            </w:pPr>
            <w:ins w:id="1298" w:author="5158183" w:date="2021-08-06T16:54:00Z">
              <w:r w:rsidRPr="00765F36">
                <w:t>Yes (NR 2CC)</w:t>
              </w:r>
            </w:ins>
          </w:p>
        </w:tc>
      </w:tr>
      <w:tr w:rsidR="000848E8" w:rsidRPr="00765F36" w14:paraId="460A4676" w14:textId="77777777" w:rsidTr="007D153F">
        <w:trPr>
          <w:trHeight w:val="47"/>
          <w:ins w:id="1299" w:author="5158183" w:date="2021-08-06T16:53:00Z"/>
        </w:trPr>
        <w:tc>
          <w:tcPr>
            <w:tcW w:w="1985" w:type="dxa"/>
            <w:tcBorders>
              <w:top w:val="nil"/>
            </w:tcBorders>
            <w:shd w:val="clear" w:color="auto" w:fill="auto"/>
          </w:tcPr>
          <w:p w14:paraId="3815C4E3" w14:textId="77777777" w:rsidR="000848E8" w:rsidRPr="00765F36" w:rsidRDefault="000848E8" w:rsidP="000848E8">
            <w:pPr>
              <w:pStyle w:val="TAC"/>
              <w:rPr>
                <w:ins w:id="1300" w:author="5158183" w:date="2021-08-06T16:53:00Z"/>
              </w:rPr>
            </w:pPr>
          </w:p>
        </w:tc>
        <w:tc>
          <w:tcPr>
            <w:tcW w:w="1701" w:type="dxa"/>
          </w:tcPr>
          <w:p w14:paraId="362EFD40" w14:textId="4DD2BB03" w:rsidR="000848E8" w:rsidRPr="00765F36" w:rsidRDefault="000848E8" w:rsidP="000848E8">
            <w:pPr>
              <w:pStyle w:val="TAC"/>
              <w:rPr>
                <w:ins w:id="1301" w:author="5158183" w:date="2021-08-06T16:53:00Z"/>
              </w:rPr>
            </w:pPr>
            <w:ins w:id="1302" w:author="5158183" w:date="2021-08-06T16:54:00Z">
              <w:r w:rsidRPr="00765F36">
                <w:t>DC_21A_n79A</w:t>
              </w:r>
            </w:ins>
          </w:p>
        </w:tc>
        <w:tc>
          <w:tcPr>
            <w:tcW w:w="1418" w:type="dxa"/>
            <w:shd w:val="clear" w:color="auto" w:fill="auto"/>
          </w:tcPr>
          <w:p w14:paraId="43B65059" w14:textId="285D4D50" w:rsidR="000848E8" w:rsidRPr="00765F36" w:rsidRDefault="000848E8" w:rsidP="000848E8">
            <w:pPr>
              <w:pStyle w:val="TAC"/>
              <w:rPr>
                <w:ins w:id="1303" w:author="5158183" w:date="2021-08-06T16:53:00Z"/>
              </w:rPr>
            </w:pPr>
            <w:ins w:id="1304" w:author="5158183" w:date="2021-08-06T16:54:00Z">
              <w:r w:rsidRPr="00765F36">
                <w:t>21A</w:t>
              </w:r>
            </w:ins>
          </w:p>
        </w:tc>
        <w:tc>
          <w:tcPr>
            <w:tcW w:w="1418" w:type="dxa"/>
          </w:tcPr>
          <w:p w14:paraId="443546D7" w14:textId="1E6BCD22" w:rsidR="000848E8" w:rsidRPr="00765F36" w:rsidRDefault="000848E8" w:rsidP="000848E8">
            <w:pPr>
              <w:pStyle w:val="TAC"/>
              <w:rPr>
                <w:ins w:id="1305" w:author="5158183" w:date="2021-08-06T16:53:00Z"/>
              </w:rPr>
            </w:pPr>
            <w:ins w:id="1306" w:author="5158183" w:date="2021-08-06T16:54:00Z">
              <w:r w:rsidRPr="00765F36">
                <w:t>CA_n28A-n79A</w:t>
              </w:r>
            </w:ins>
          </w:p>
        </w:tc>
        <w:tc>
          <w:tcPr>
            <w:tcW w:w="1418" w:type="dxa"/>
          </w:tcPr>
          <w:p w14:paraId="4AEB7E25" w14:textId="28A94760" w:rsidR="000848E8" w:rsidRPr="00765F36" w:rsidRDefault="000848E8" w:rsidP="000848E8">
            <w:pPr>
              <w:pStyle w:val="TAC"/>
              <w:rPr>
                <w:ins w:id="1307" w:author="5158183" w:date="2021-08-06T16:53:00Z"/>
              </w:rPr>
            </w:pPr>
            <w:ins w:id="1308" w:author="5158183" w:date="2021-08-06T16:54:00Z">
              <w:r w:rsidRPr="00765F36">
                <w:t>21A</w:t>
              </w:r>
            </w:ins>
          </w:p>
        </w:tc>
        <w:tc>
          <w:tcPr>
            <w:tcW w:w="1418" w:type="dxa"/>
          </w:tcPr>
          <w:p w14:paraId="47533BB1" w14:textId="0124064B" w:rsidR="000848E8" w:rsidRPr="00765F36" w:rsidRDefault="000848E8" w:rsidP="000848E8">
            <w:pPr>
              <w:pStyle w:val="TAC"/>
              <w:rPr>
                <w:ins w:id="1309" w:author="5158183" w:date="2021-08-06T16:53:00Z"/>
              </w:rPr>
            </w:pPr>
            <w:ins w:id="1310" w:author="5158183" w:date="2021-08-06T16:54:00Z">
              <w:r w:rsidRPr="00765F36">
                <w:t>n79A</w:t>
              </w:r>
            </w:ins>
          </w:p>
        </w:tc>
        <w:tc>
          <w:tcPr>
            <w:tcW w:w="1418" w:type="dxa"/>
          </w:tcPr>
          <w:p w14:paraId="5F25BE81" w14:textId="5E122B9C" w:rsidR="000848E8" w:rsidRPr="00765F36" w:rsidRDefault="000848E8" w:rsidP="000848E8">
            <w:pPr>
              <w:pStyle w:val="TAC"/>
              <w:rPr>
                <w:ins w:id="1311" w:author="5158183" w:date="2021-08-06T16:53:00Z"/>
              </w:rPr>
            </w:pPr>
            <w:ins w:id="1312" w:author="5158183" w:date="2021-08-06T16:54:00Z">
              <w:r w:rsidRPr="00765F36">
                <w:t>No</w:t>
              </w:r>
            </w:ins>
          </w:p>
        </w:tc>
      </w:tr>
      <w:tr w:rsidR="000848E8" w:rsidRPr="00765F36" w14:paraId="24D01755" w14:textId="77777777" w:rsidTr="007D153F">
        <w:trPr>
          <w:trHeight w:val="47"/>
          <w:ins w:id="1313" w:author="5158183" w:date="2021-08-06T16:25:00Z"/>
        </w:trPr>
        <w:tc>
          <w:tcPr>
            <w:tcW w:w="1985" w:type="dxa"/>
            <w:tcBorders>
              <w:top w:val="nil"/>
            </w:tcBorders>
            <w:shd w:val="clear" w:color="auto" w:fill="auto"/>
          </w:tcPr>
          <w:p w14:paraId="302360C2" w14:textId="57583119" w:rsidR="000848E8" w:rsidRPr="00765F36" w:rsidRDefault="000848E8" w:rsidP="000848E8">
            <w:pPr>
              <w:pStyle w:val="TAC"/>
              <w:rPr>
                <w:ins w:id="1314" w:author="5158183" w:date="2021-08-06T16:25:00Z"/>
              </w:rPr>
            </w:pPr>
            <w:ins w:id="1315" w:author="5158183" w:date="2021-08-06T16:25:00Z">
              <w:r w:rsidRPr="00765F36">
                <w:t>DC_21A-42A_n1A</w:t>
              </w:r>
            </w:ins>
          </w:p>
        </w:tc>
        <w:tc>
          <w:tcPr>
            <w:tcW w:w="1701" w:type="dxa"/>
          </w:tcPr>
          <w:p w14:paraId="5843B2B0" w14:textId="6D607F05" w:rsidR="000848E8" w:rsidRPr="00765F36" w:rsidRDefault="000848E8" w:rsidP="000848E8">
            <w:pPr>
              <w:pStyle w:val="TAC"/>
              <w:rPr>
                <w:ins w:id="1316" w:author="5158183" w:date="2021-08-06T16:25:00Z"/>
              </w:rPr>
            </w:pPr>
            <w:ins w:id="1317" w:author="5158183" w:date="2021-08-06T16:25:00Z">
              <w:r w:rsidRPr="00765F36">
                <w:t>DC_21A_n1A</w:t>
              </w:r>
            </w:ins>
          </w:p>
        </w:tc>
        <w:tc>
          <w:tcPr>
            <w:tcW w:w="1418" w:type="dxa"/>
            <w:shd w:val="clear" w:color="auto" w:fill="auto"/>
          </w:tcPr>
          <w:p w14:paraId="382AFD54" w14:textId="29F5D515" w:rsidR="000848E8" w:rsidRPr="00765F36" w:rsidRDefault="000848E8" w:rsidP="000848E8">
            <w:pPr>
              <w:pStyle w:val="TAC"/>
              <w:rPr>
                <w:ins w:id="1318" w:author="5158183" w:date="2021-08-06T16:25:00Z"/>
              </w:rPr>
            </w:pPr>
            <w:ins w:id="1319" w:author="5158183" w:date="2021-08-06T16:25:00Z">
              <w:r w:rsidRPr="00765F36">
                <w:t>CA_21A-42A</w:t>
              </w:r>
            </w:ins>
          </w:p>
        </w:tc>
        <w:tc>
          <w:tcPr>
            <w:tcW w:w="1418" w:type="dxa"/>
          </w:tcPr>
          <w:p w14:paraId="64454EDD" w14:textId="56FC609E" w:rsidR="000848E8" w:rsidRPr="00765F36" w:rsidRDefault="000848E8" w:rsidP="000848E8">
            <w:pPr>
              <w:pStyle w:val="TAC"/>
              <w:rPr>
                <w:ins w:id="1320" w:author="5158183" w:date="2021-08-06T16:25:00Z"/>
              </w:rPr>
            </w:pPr>
            <w:ins w:id="1321" w:author="5158183" w:date="2021-08-06T16:25:00Z">
              <w:r w:rsidRPr="00765F36">
                <w:t>n1A</w:t>
              </w:r>
            </w:ins>
          </w:p>
        </w:tc>
        <w:tc>
          <w:tcPr>
            <w:tcW w:w="1418" w:type="dxa"/>
          </w:tcPr>
          <w:p w14:paraId="51EF5BD6" w14:textId="2B136D02" w:rsidR="000848E8" w:rsidRPr="00765F36" w:rsidRDefault="000848E8" w:rsidP="000848E8">
            <w:pPr>
              <w:pStyle w:val="TAC"/>
              <w:rPr>
                <w:ins w:id="1322" w:author="5158183" w:date="2021-08-06T16:25:00Z"/>
              </w:rPr>
            </w:pPr>
            <w:ins w:id="1323" w:author="5158183" w:date="2021-08-06T16:25:00Z">
              <w:r w:rsidRPr="00765F36">
                <w:t>21A</w:t>
              </w:r>
            </w:ins>
          </w:p>
        </w:tc>
        <w:tc>
          <w:tcPr>
            <w:tcW w:w="1418" w:type="dxa"/>
          </w:tcPr>
          <w:p w14:paraId="66A2FBA1" w14:textId="2349B6E0" w:rsidR="000848E8" w:rsidRPr="00765F36" w:rsidRDefault="000848E8" w:rsidP="000848E8">
            <w:pPr>
              <w:pStyle w:val="TAC"/>
              <w:rPr>
                <w:ins w:id="1324" w:author="5158183" w:date="2021-08-06T16:25:00Z"/>
              </w:rPr>
            </w:pPr>
            <w:ins w:id="1325" w:author="5158183" w:date="2021-08-06T16:25:00Z">
              <w:r w:rsidRPr="00765F36">
                <w:t>n1A</w:t>
              </w:r>
            </w:ins>
          </w:p>
        </w:tc>
        <w:tc>
          <w:tcPr>
            <w:tcW w:w="1418" w:type="dxa"/>
          </w:tcPr>
          <w:p w14:paraId="159C35FE" w14:textId="5DF97E59" w:rsidR="000848E8" w:rsidRPr="00765F36" w:rsidRDefault="000848E8" w:rsidP="000848E8">
            <w:pPr>
              <w:pStyle w:val="TAC"/>
              <w:rPr>
                <w:ins w:id="1326" w:author="5158183" w:date="2021-08-06T16:25:00Z"/>
              </w:rPr>
            </w:pPr>
            <w:ins w:id="1327" w:author="5158183" w:date="2021-08-06T16:25:00Z">
              <w:r w:rsidRPr="00765F36">
                <w:t>No</w:t>
              </w:r>
            </w:ins>
          </w:p>
        </w:tc>
      </w:tr>
      <w:tr w:rsidR="000848E8" w:rsidRPr="00765F36" w14:paraId="223F0560" w14:textId="77777777" w:rsidTr="007D153F">
        <w:trPr>
          <w:trHeight w:val="47"/>
          <w:ins w:id="1328" w:author="5158183" w:date="2021-08-06T16:25:00Z"/>
        </w:trPr>
        <w:tc>
          <w:tcPr>
            <w:tcW w:w="1985" w:type="dxa"/>
            <w:tcBorders>
              <w:top w:val="nil"/>
            </w:tcBorders>
            <w:shd w:val="clear" w:color="auto" w:fill="auto"/>
          </w:tcPr>
          <w:p w14:paraId="199E5F0A" w14:textId="47710768" w:rsidR="000848E8" w:rsidRPr="00765F36" w:rsidRDefault="000848E8" w:rsidP="000848E8">
            <w:pPr>
              <w:pStyle w:val="TAC"/>
              <w:rPr>
                <w:ins w:id="1329" w:author="5158183" w:date="2021-08-06T16:25:00Z"/>
              </w:rPr>
            </w:pPr>
            <w:ins w:id="1330" w:author="5158183" w:date="2021-08-06T16:25:00Z">
              <w:r w:rsidRPr="00765F36">
                <w:t>DC_21A-42C_n1A</w:t>
              </w:r>
            </w:ins>
          </w:p>
        </w:tc>
        <w:tc>
          <w:tcPr>
            <w:tcW w:w="1701" w:type="dxa"/>
          </w:tcPr>
          <w:p w14:paraId="6BB0BC53" w14:textId="5635E9E9" w:rsidR="000848E8" w:rsidRPr="00765F36" w:rsidRDefault="000848E8" w:rsidP="000848E8">
            <w:pPr>
              <w:pStyle w:val="TAC"/>
              <w:rPr>
                <w:ins w:id="1331" w:author="5158183" w:date="2021-08-06T16:25:00Z"/>
              </w:rPr>
            </w:pPr>
            <w:ins w:id="1332" w:author="5158183" w:date="2021-08-06T16:25:00Z">
              <w:r w:rsidRPr="00765F36">
                <w:t>DC_21A_n1A</w:t>
              </w:r>
            </w:ins>
          </w:p>
        </w:tc>
        <w:tc>
          <w:tcPr>
            <w:tcW w:w="1418" w:type="dxa"/>
            <w:shd w:val="clear" w:color="auto" w:fill="auto"/>
          </w:tcPr>
          <w:p w14:paraId="7635B71B" w14:textId="6D5B7445" w:rsidR="000848E8" w:rsidRPr="00765F36" w:rsidRDefault="000848E8" w:rsidP="000848E8">
            <w:pPr>
              <w:pStyle w:val="TAC"/>
              <w:rPr>
                <w:ins w:id="1333" w:author="5158183" w:date="2021-08-06T16:25:00Z"/>
              </w:rPr>
            </w:pPr>
            <w:ins w:id="1334" w:author="5158183" w:date="2021-08-06T16:25:00Z">
              <w:r w:rsidRPr="00765F36">
                <w:t>CA_21A-42C</w:t>
              </w:r>
            </w:ins>
          </w:p>
        </w:tc>
        <w:tc>
          <w:tcPr>
            <w:tcW w:w="1418" w:type="dxa"/>
          </w:tcPr>
          <w:p w14:paraId="05BE89DD" w14:textId="68887918" w:rsidR="000848E8" w:rsidRPr="00765F36" w:rsidRDefault="000848E8" w:rsidP="000848E8">
            <w:pPr>
              <w:pStyle w:val="TAC"/>
              <w:rPr>
                <w:ins w:id="1335" w:author="5158183" w:date="2021-08-06T16:25:00Z"/>
              </w:rPr>
            </w:pPr>
            <w:ins w:id="1336" w:author="5158183" w:date="2021-08-06T16:25:00Z">
              <w:r w:rsidRPr="00765F36">
                <w:t>n1A</w:t>
              </w:r>
            </w:ins>
          </w:p>
        </w:tc>
        <w:tc>
          <w:tcPr>
            <w:tcW w:w="1418" w:type="dxa"/>
          </w:tcPr>
          <w:p w14:paraId="79BB8AEB" w14:textId="569A7BA3" w:rsidR="000848E8" w:rsidRPr="00765F36" w:rsidRDefault="000848E8" w:rsidP="000848E8">
            <w:pPr>
              <w:pStyle w:val="TAC"/>
              <w:rPr>
                <w:ins w:id="1337" w:author="5158183" w:date="2021-08-06T16:25:00Z"/>
              </w:rPr>
            </w:pPr>
            <w:ins w:id="1338" w:author="5158183" w:date="2021-08-06T16:25:00Z">
              <w:r w:rsidRPr="00765F36">
                <w:t>21A</w:t>
              </w:r>
            </w:ins>
          </w:p>
        </w:tc>
        <w:tc>
          <w:tcPr>
            <w:tcW w:w="1418" w:type="dxa"/>
          </w:tcPr>
          <w:p w14:paraId="2ACD5CF2" w14:textId="7F8607F5" w:rsidR="000848E8" w:rsidRPr="00765F36" w:rsidRDefault="000848E8" w:rsidP="000848E8">
            <w:pPr>
              <w:pStyle w:val="TAC"/>
              <w:rPr>
                <w:ins w:id="1339" w:author="5158183" w:date="2021-08-06T16:25:00Z"/>
              </w:rPr>
            </w:pPr>
            <w:ins w:id="1340" w:author="5158183" w:date="2021-08-06T16:25:00Z">
              <w:r w:rsidRPr="00765F36">
                <w:t>n1A</w:t>
              </w:r>
            </w:ins>
          </w:p>
        </w:tc>
        <w:tc>
          <w:tcPr>
            <w:tcW w:w="1418" w:type="dxa"/>
          </w:tcPr>
          <w:p w14:paraId="23738842" w14:textId="53EC49D9" w:rsidR="000848E8" w:rsidRPr="00765F36" w:rsidRDefault="000848E8" w:rsidP="000848E8">
            <w:pPr>
              <w:pStyle w:val="TAC"/>
              <w:rPr>
                <w:ins w:id="1341" w:author="5158183" w:date="2021-08-06T16:25:00Z"/>
              </w:rPr>
            </w:pPr>
            <w:ins w:id="1342" w:author="5158183" w:date="2021-08-06T16:25:00Z">
              <w:r w:rsidRPr="00765F36">
                <w:t>No</w:t>
              </w:r>
            </w:ins>
          </w:p>
        </w:tc>
      </w:tr>
      <w:tr w:rsidR="000848E8" w:rsidRPr="00765F36" w14:paraId="213948EA" w14:textId="77777777" w:rsidTr="007D153F">
        <w:trPr>
          <w:trHeight w:val="47"/>
        </w:trPr>
        <w:tc>
          <w:tcPr>
            <w:tcW w:w="1985" w:type="dxa"/>
            <w:shd w:val="clear" w:color="auto" w:fill="auto"/>
          </w:tcPr>
          <w:p w14:paraId="77D5949E" w14:textId="77777777" w:rsidR="000848E8" w:rsidRPr="00765F36" w:rsidRDefault="000848E8" w:rsidP="000848E8">
            <w:pPr>
              <w:pStyle w:val="TAC"/>
              <w:rPr>
                <w:lang w:eastAsia="fi-FI"/>
              </w:rPr>
            </w:pPr>
            <w:r w:rsidRPr="00765F36">
              <w:t>DC_21A-42A_n78A</w:t>
            </w:r>
          </w:p>
        </w:tc>
        <w:tc>
          <w:tcPr>
            <w:tcW w:w="1701" w:type="dxa"/>
          </w:tcPr>
          <w:p w14:paraId="57B35EA5" w14:textId="77777777" w:rsidR="000848E8" w:rsidRPr="00765F36" w:rsidRDefault="000848E8" w:rsidP="000848E8">
            <w:pPr>
              <w:pStyle w:val="TAC"/>
              <w:rPr>
                <w:lang w:eastAsia="fi-FI"/>
              </w:rPr>
            </w:pPr>
            <w:r w:rsidRPr="00765F36">
              <w:t>DC_21A_n78A</w:t>
            </w:r>
          </w:p>
        </w:tc>
        <w:tc>
          <w:tcPr>
            <w:tcW w:w="1418" w:type="dxa"/>
            <w:shd w:val="clear" w:color="auto" w:fill="auto"/>
          </w:tcPr>
          <w:p w14:paraId="1742B37D" w14:textId="77777777" w:rsidR="000848E8" w:rsidRPr="00765F36" w:rsidRDefault="000848E8" w:rsidP="000848E8">
            <w:pPr>
              <w:pStyle w:val="TAC"/>
              <w:rPr>
                <w:lang w:eastAsia="fi-FI"/>
              </w:rPr>
            </w:pPr>
            <w:r w:rsidRPr="00765F36">
              <w:t>CA_21A-42A</w:t>
            </w:r>
          </w:p>
        </w:tc>
        <w:tc>
          <w:tcPr>
            <w:tcW w:w="1418" w:type="dxa"/>
          </w:tcPr>
          <w:p w14:paraId="74EC8A30" w14:textId="77777777" w:rsidR="000848E8" w:rsidRPr="00765F36" w:rsidRDefault="000848E8" w:rsidP="000848E8">
            <w:pPr>
              <w:pStyle w:val="TAC"/>
              <w:rPr>
                <w:lang w:eastAsia="fi-FI"/>
              </w:rPr>
            </w:pPr>
            <w:r w:rsidRPr="00765F36">
              <w:t>n78A</w:t>
            </w:r>
          </w:p>
        </w:tc>
        <w:tc>
          <w:tcPr>
            <w:tcW w:w="1418" w:type="dxa"/>
          </w:tcPr>
          <w:p w14:paraId="317E5417" w14:textId="77777777" w:rsidR="000848E8" w:rsidRPr="00765F36" w:rsidRDefault="000848E8" w:rsidP="000848E8">
            <w:pPr>
              <w:pStyle w:val="TAC"/>
            </w:pPr>
            <w:r w:rsidRPr="00765F36">
              <w:t>21A</w:t>
            </w:r>
          </w:p>
        </w:tc>
        <w:tc>
          <w:tcPr>
            <w:tcW w:w="1418" w:type="dxa"/>
          </w:tcPr>
          <w:p w14:paraId="566CCB8C" w14:textId="77777777" w:rsidR="000848E8" w:rsidRPr="00765F36" w:rsidRDefault="000848E8" w:rsidP="000848E8">
            <w:pPr>
              <w:pStyle w:val="TAC"/>
            </w:pPr>
            <w:r w:rsidRPr="00765F36">
              <w:t>n78A</w:t>
            </w:r>
          </w:p>
        </w:tc>
        <w:tc>
          <w:tcPr>
            <w:tcW w:w="1418" w:type="dxa"/>
          </w:tcPr>
          <w:p w14:paraId="26C9A7DB" w14:textId="77777777" w:rsidR="000848E8" w:rsidRPr="00765F36" w:rsidRDefault="000848E8" w:rsidP="000848E8">
            <w:pPr>
              <w:pStyle w:val="TAC"/>
            </w:pPr>
            <w:r w:rsidRPr="00765F36">
              <w:t>No</w:t>
            </w:r>
          </w:p>
        </w:tc>
      </w:tr>
      <w:tr w:rsidR="000848E8" w:rsidRPr="00765F36" w14:paraId="7976A6E8" w14:textId="77777777" w:rsidTr="007D153F">
        <w:trPr>
          <w:trHeight w:val="47"/>
        </w:trPr>
        <w:tc>
          <w:tcPr>
            <w:tcW w:w="1985" w:type="dxa"/>
            <w:shd w:val="clear" w:color="auto" w:fill="auto"/>
          </w:tcPr>
          <w:p w14:paraId="2DAEF002" w14:textId="77777777" w:rsidR="000848E8" w:rsidRPr="00765F36" w:rsidRDefault="000848E8" w:rsidP="000848E8">
            <w:pPr>
              <w:pStyle w:val="TAC"/>
              <w:rPr>
                <w:lang w:eastAsia="fi-FI"/>
              </w:rPr>
            </w:pPr>
            <w:r w:rsidRPr="00765F36">
              <w:t>DC_21A-42C_n78A</w:t>
            </w:r>
          </w:p>
        </w:tc>
        <w:tc>
          <w:tcPr>
            <w:tcW w:w="1701" w:type="dxa"/>
          </w:tcPr>
          <w:p w14:paraId="2B3A3CA4" w14:textId="77777777" w:rsidR="000848E8" w:rsidRPr="00765F36" w:rsidRDefault="000848E8" w:rsidP="000848E8">
            <w:pPr>
              <w:pStyle w:val="TAC"/>
              <w:rPr>
                <w:lang w:eastAsia="fi-FI"/>
              </w:rPr>
            </w:pPr>
            <w:r w:rsidRPr="00765F36">
              <w:t>DC_21A_n78A</w:t>
            </w:r>
          </w:p>
        </w:tc>
        <w:tc>
          <w:tcPr>
            <w:tcW w:w="1418" w:type="dxa"/>
            <w:shd w:val="clear" w:color="auto" w:fill="auto"/>
          </w:tcPr>
          <w:p w14:paraId="74353717" w14:textId="77777777" w:rsidR="000848E8" w:rsidRPr="00765F36" w:rsidRDefault="000848E8" w:rsidP="000848E8">
            <w:pPr>
              <w:pStyle w:val="TAC"/>
              <w:rPr>
                <w:lang w:eastAsia="fi-FI"/>
              </w:rPr>
            </w:pPr>
            <w:r w:rsidRPr="00765F36">
              <w:t>CA_21A-42C</w:t>
            </w:r>
          </w:p>
        </w:tc>
        <w:tc>
          <w:tcPr>
            <w:tcW w:w="1418" w:type="dxa"/>
          </w:tcPr>
          <w:p w14:paraId="388F738E" w14:textId="77777777" w:rsidR="000848E8" w:rsidRPr="00765F36" w:rsidRDefault="000848E8" w:rsidP="000848E8">
            <w:pPr>
              <w:pStyle w:val="TAC"/>
              <w:rPr>
                <w:lang w:eastAsia="fi-FI"/>
              </w:rPr>
            </w:pPr>
            <w:r w:rsidRPr="00765F36">
              <w:t>n78A</w:t>
            </w:r>
          </w:p>
        </w:tc>
        <w:tc>
          <w:tcPr>
            <w:tcW w:w="1418" w:type="dxa"/>
          </w:tcPr>
          <w:p w14:paraId="7250CE59" w14:textId="77777777" w:rsidR="000848E8" w:rsidRPr="00765F36" w:rsidRDefault="000848E8" w:rsidP="000848E8">
            <w:pPr>
              <w:pStyle w:val="TAC"/>
            </w:pPr>
            <w:r w:rsidRPr="00765F36">
              <w:t>21A</w:t>
            </w:r>
          </w:p>
        </w:tc>
        <w:tc>
          <w:tcPr>
            <w:tcW w:w="1418" w:type="dxa"/>
          </w:tcPr>
          <w:p w14:paraId="21091C47" w14:textId="77777777" w:rsidR="000848E8" w:rsidRPr="00765F36" w:rsidRDefault="000848E8" w:rsidP="000848E8">
            <w:pPr>
              <w:pStyle w:val="TAC"/>
            </w:pPr>
            <w:r w:rsidRPr="00765F36">
              <w:t>n78A</w:t>
            </w:r>
          </w:p>
        </w:tc>
        <w:tc>
          <w:tcPr>
            <w:tcW w:w="1418" w:type="dxa"/>
          </w:tcPr>
          <w:p w14:paraId="758E91A7" w14:textId="77777777" w:rsidR="000848E8" w:rsidRPr="00765F36" w:rsidRDefault="000848E8" w:rsidP="000848E8">
            <w:pPr>
              <w:pStyle w:val="TAC"/>
            </w:pPr>
            <w:r w:rsidRPr="00765F36">
              <w:t>No</w:t>
            </w:r>
          </w:p>
        </w:tc>
      </w:tr>
      <w:tr w:rsidR="000848E8" w:rsidRPr="00765F36" w14:paraId="1D69E907" w14:textId="77777777" w:rsidTr="007D153F">
        <w:trPr>
          <w:trHeight w:val="47"/>
        </w:trPr>
        <w:tc>
          <w:tcPr>
            <w:tcW w:w="1985" w:type="dxa"/>
            <w:shd w:val="clear" w:color="auto" w:fill="auto"/>
          </w:tcPr>
          <w:p w14:paraId="57EDFA35" w14:textId="77777777" w:rsidR="000848E8" w:rsidRPr="00765F36" w:rsidRDefault="000848E8" w:rsidP="000848E8">
            <w:pPr>
              <w:pStyle w:val="TAC"/>
              <w:rPr>
                <w:lang w:eastAsia="fi-FI"/>
              </w:rPr>
            </w:pPr>
            <w:r w:rsidRPr="00765F36">
              <w:t>DC_21A-42A_n79A</w:t>
            </w:r>
          </w:p>
        </w:tc>
        <w:tc>
          <w:tcPr>
            <w:tcW w:w="1701" w:type="dxa"/>
          </w:tcPr>
          <w:p w14:paraId="5FA49AB2" w14:textId="77777777" w:rsidR="000848E8" w:rsidRPr="00765F36" w:rsidRDefault="000848E8" w:rsidP="000848E8">
            <w:pPr>
              <w:pStyle w:val="TAC"/>
              <w:rPr>
                <w:lang w:eastAsia="fi-FI"/>
              </w:rPr>
            </w:pPr>
            <w:r w:rsidRPr="00765F36">
              <w:t>DC_21A_n79A</w:t>
            </w:r>
          </w:p>
        </w:tc>
        <w:tc>
          <w:tcPr>
            <w:tcW w:w="1418" w:type="dxa"/>
            <w:shd w:val="clear" w:color="auto" w:fill="auto"/>
          </w:tcPr>
          <w:p w14:paraId="48CF7787" w14:textId="77777777" w:rsidR="000848E8" w:rsidRPr="00765F36" w:rsidRDefault="000848E8" w:rsidP="000848E8">
            <w:pPr>
              <w:pStyle w:val="TAC"/>
              <w:rPr>
                <w:lang w:eastAsia="fi-FI"/>
              </w:rPr>
            </w:pPr>
            <w:r w:rsidRPr="00765F36">
              <w:t>CA_21A-42A</w:t>
            </w:r>
          </w:p>
        </w:tc>
        <w:tc>
          <w:tcPr>
            <w:tcW w:w="1418" w:type="dxa"/>
          </w:tcPr>
          <w:p w14:paraId="5A296037" w14:textId="77777777" w:rsidR="000848E8" w:rsidRPr="00765F36" w:rsidRDefault="000848E8" w:rsidP="000848E8">
            <w:pPr>
              <w:pStyle w:val="TAC"/>
              <w:rPr>
                <w:lang w:eastAsia="fi-FI"/>
              </w:rPr>
            </w:pPr>
            <w:r w:rsidRPr="00765F36">
              <w:t>n79A</w:t>
            </w:r>
          </w:p>
        </w:tc>
        <w:tc>
          <w:tcPr>
            <w:tcW w:w="1418" w:type="dxa"/>
          </w:tcPr>
          <w:p w14:paraId="005D0696" w14:textId="77777777" w:rsidR="000848E8" w:rsidRPr="00765F36" w:rsidRDefault="000848E8" w:rsidP="000848E8">
            <w:pPr>
              <w:pStyle w:val="TAC"/>
            </w:pPr>
            <w:r w:rsidRPr="00765F36">
              <w:t>21A</w:t>
            </w:r>
          </w:p>
        </w:tc>
        <w:tc>
          <w:tcPr>
            <w:tcW w:w="1418" w:type="dxa"/>
          </w:tcPr>
          <w:p w14:paraId="0BD24B7D" w14:textId="77777777" w:rsidR="000848E8" w:rsidRPr="00765F36" w:rsidRDefault="000848E8" w:rsidP="000848E8">
            <w:pPr>
              <w:pStyle w:val="TAC"/>
            </w:pPr>
            <w:r w:rsidRPr="00765F36">
              <w:t>n79A</w:t>
            </w:r>
          </w:p>
        </w:tc>
        <w:tc>
          <w:tcPr>
            <w:tcW w:w="1418" w:type="dxa"/>
          </w:tcPr>
          <w:p w14:paraId="1DA6A739" w14:textId="77777777" w:rsidR="000848E8" w:rsidRPr="00765F36" w:rsidRDefault="000848E8" w:rsidP="000848E8">
            <w:pPr>
              <w:pStyle w:val="TAC"/>
            </w:pPr>
            <w:r w:rsidRPr="00765F36">
              <w:t>No</w:t>
            </w:r>
          </w:p>
        </w:tc>
      </w:tr>
      <w:tr w:rsidR="000848E8" w:rsidRPr="00765F36" w14:paraId="66E4EE88" w14:textId="77777777" w:rsidTr="007D153F">
        <w:trPr>
          <w:trHeight w:val="47"/>
        </w:trPr>
        <w:tc>
          <w:tcPr>
            <w:tcW w:w="1985" w:type="dxa"/>
            <w:tcBorders>
              <w:bottom w:val="single" w:sz="4" w:space="0" w:color="auto"/>
            </w:tcBorders>
            <w:shd w:val="clear" w:color="auto" w:fill="auto"/>
          </w:tcPr>
          <w:p w14:paraId="031D6609" w14:textId="77777777" w:rsidR="000848E8" w:rsidRPr="00765F36" w:rsidRDefault="000848E8" w:rsidP="000848E8">
            <w:pPr>
              <w:pStyle w:val="TAC"/>
              <w:rPr>
                <w:lang w:eastAsia="fi-FI"/>
              </w:rPr>
            </w:pPr>
            <w:r w:rsidRPr="00765F36">
              <w:t>DC_21A-42C_n79A</w:t>
            </w:r>
          </w:p>
        </w:tc>
        <w:tc>
          <w:tcPr>
            <w:tcW w:w="1701" w:type="dxa"/>
          </w:tcPr>
          <w:p w14:paraId="19E010BF" w14:textId="77777777" w:rsidR="000848E8" w:rsidRPr="00765F36" w:rsidRDefault="000848E8" w:rsidP="000848E8">
            <w:pPr>
              <w:pStyle w:val="TAC"/>
              <w:rPr>
                <w:lang w:eastAsia="fi-FI"/>
              </w:rPr>
            </w:pPr>
            <w:r w:rsidRPr="00765F36">
              <w:t>DC_21A_n79A</w:t>
            </w:r>
          </w:p>
        </w:tc>
        <w:tc>
          <w:tcPr>
            <w:tcW w:w="1418" w:type="dxa"/>
            <w:shd w:val="clear" w:color="auto" w:fill="auto"/>
          </w:tcPr>
          <w:p w14:paraId="43EF2453" w14:textId="77777777" w:rsidR="000848E8" w:rsidRPr="00765F36" w:rsidRDefault="000848E8" w:rsidP="000848E8">
            <w:pPr>
              <w:pStyle w:val="TAC"/>
              <w:rPr>
                <w:lang w:eastAsia="fi-FI"/>
              </w:rPr>
            </w:pPr>
            <w:r w:rsidRPr="00765F36">
              <w:t>CA_21A-42C</w:t>
            </w:r>
          </w:p>
        </w:tc>
        <w:tc>
          <w:tcPr>
            <w:tcW w:w="1418" w:type="dxa"/>
          </w:tcPr>
          <w:p w14:paraId="48516E70" w14:textId="77777777" w:rsidR="000848E8" w:rsidRPr="00765F36" w:rsidRDefault="000848E8" w:rsidP="000848E8">
            <w:pPr>
              <w:pStyle w:val="TAC"/>
              <w:rPr>
                <w:lang w:eastAsia="fi-FI"/>
              </w:rPr>
            </w:pPr>
            <w:r w:rsidRPr="00765F36">
              <w:t>n79A</w:t>
            </w:r>
          </w:p>
        </w:tc>
        <w:tc>
          <w:tcPr>
            <w:tcW w:w="1418" w:type="dxa"/>
          </w:tcPr>
          <w:p w14:paraId="77069E98" w14:textId="77777777" w:rsidR="000848E8" w:rsidRPr="00765F36" w:rsidRDefault="000848E8" w:rsidP="000848E8">
            <w:pPr>
              <w:pStyle w:val="TAC"/>
            </w:pPr>
            <w:r w:rsidRPr="00765F36">
              <w:t>21A</w:t>
            </w:r>
          </w:p>
        </w:tc>
        <w:tc>
          <w:tcPr>
            <w:tcW w:w="1418" w:type="dxa"/>
          </w:tcPr>
          <w:p w14:paraId="53FF1A3D" w14:textId="77777777" w:rsidR="000848E8" w:rsidRPr="00765F36" w:rsidRDefault="000848E8" w:rsidP="000848E8">
            <w:pPr>
              <w:pStyle w:val="TAC"/>
            </w:pPr>
            <w:r w:rsidRPr="00765F36">
              <w:t>n79A</w:t>
            </w:r>
          </w:p>
        </w:tc>
        <w:tc>
          <w:tcPr>
            <w:tcW w:w="1418" w:type="dxa"/>
          </w:tcPr>
          <w:p w14:paraId="7C9E7B16" w14:textId="77777777" w:rsidR="000848E8" w:rsidRPr="00765F36" w:rsidRDefault="000848E8" w:rsidP="000848E8">
            <w:pPr>
              <w:pStyle w:val="TAC"/>
            </w:pPr>
            <w:r w:rsidRPr="00765F36">
              <w:t>No</w:t>
            </w:r>
          </w:p>
        </w:tc>
      </w:tr>
      <w:tr w:rsidR="000848E8" w:rsidRPr="00765F36" w14:paraId="4BF91AC5" w14:textId="77777777" w:rsidTr="007D153F">
        <w:trPr>
          <w:trHeight w:val="47"/>
        </w:trPr>
        <w:tc>
          <w:tcPr>
            <w:tcW w:w="1985" w:type="dxa"/>
            <w:tcBorders>
              <w:bottom w:val="nil"/>
            </w:tcBorders>
            <w:shd w:val="clear" w:color="auto" w:fill="auto"/>
          </w:tcPr>
          <w:p w14:paraId="779FB4D7" w14:textId="77777777" w:rsidR="000848E8" w:rsidRPr="00765F36" w:rsidRDefault="000848E8" w:rsidP="000848E8">
            <w:pPr>
              <w:pStyle w:val="TAC"/>
              <w:rPr>
                <w:lang w:eastAsia="fi-FI"/>
              </w:rPr>
            </w:pPr>
            <w:r w:rsidRPr="00765F36">
              <w:t>DC_21A_n78A-n79A</w:t>
            </w:r>
          </w:p>
        </w:tc>
        <w:tc>
          <w:tcPr>
            <w:tcW w:w="1701" w:type="dxa"/>
          </w:tcPr>
          <w:p w14:paraId="44E9895A" w14:textId="77777777" w:rsidR="000848E8" w:rsidRPr="00765F36" w:rsidRDefault="000848E8" w:rsidP="000848E8">
            <w:pPr>
              <w:pStyle w:val="TAC"/>
              <w:rPr>
                <w:lang w:eastAsia="fi-FI"/>
              </w:rPr>
            </w:pPr>
            <w:r w:rsidRPr="00765F36">
              <w:t>DC_21A_n78A</w:t>
            </w:r>
          </w:p>
        </w:tc>
        <w:tc>
          <w:tcPr>
            <w:tcW w:w="1418" w:type="dxa"/>
            <w:shd w:val="clear" w:color="auto" w:fill="auto"/>
          </w:tcPr>
          <w:p w14:paraId="4E47153D" w14:textId="77777777" w:rsidR="000848E8" w:rsidRPr="00765F36" w:rsidRDefault="000848E8" w:rsidP="000848E8">
            <w:pPr>
              <w:pStyle w:val="TAC"/>
              <w:rPr>
                <w:lang w:eastAsia="fi-FI"/>
              </w:rPr>
            </w:pPr>
            <w:r w:rsidRPr="00765F36">
              <w:t>21A</w:t>
            </w:r>
          </w:p>
        </w:tc>
        <w:tc>
          <w:tcPr>
            <w:tcW w:w="1418" w:type="dxa"/>
          </w:tcPr>
          <w:p w14:paraId="1806B34F" w14:textId="77777777" w:rsidR="000848E8" w:rsidRPr="00765F36" w:rsidRDefault="000848E8" w:rsidP="000848E8">
            <w:pPr>
              <w:pStyle w:val="TAC"/>
              <w:rPr>
                <w:lang w:eastAsia="fi-FI"/>
              </w:rPr>
            </w:pPr>
            <w:r w:rsidRPr="00765F36">
              <w:t>CA_n78A-n79A</w:t>
            </w:r>
          </w:p>
        </w:tc>
        <w:tc>
          <w:tcPr>
            <w:tcW w:w="1418" w:type="dxa"/>
          </w:tcPr>
          <w:p w14:paraId="541991A0" w14:textId="77777777" w:rsidR="000848E8" w:rsidRPr="00765F36" w:rsidRDefault="000848E8" w:rsidP="000848E8">
            <w:pPr>
              <w:pStyle w:val="TAC"/>
            </w:pPr>
            <w:r w:rsidRPr="00765F36">
              <w:t>21A</w:t>
            </w:r>
          </w:p>
        </w:tc>
        <w:tc>
          <w:tcPr>
            <w:tcW w:w="1418" w:type="dxa"/>
          </w:tcPr>
          <w:p w14:paraId="73F47C3E" w14:textId="77777777" w:rsidR="000848E8" w:rsidRPr="00765F36" w:rsidRDefault="000848E8" w:rsidP="000848E8">
            <w:pPr>
              <w:pStyle w:val="TAC"/>
            </w:pPr>
            <w:r w:rsidRPr="00765F36">
              <w:t>n78A</w:t>
            </w:r>
          </w:p>
        </w:tc>
        <w:tc>
          <w:tcPr>
            <w:tcW w:w="1418" w:type="dxa"/>
          </w:tcPr>
          <w:p w14:paraId="054F3D8E" w14:textId="77777777" w:rsidR="000848E8" w:rsidRPr="00765F36" w:rsidRDefault="000848E8" w:rsidP="000848E8">
            <w:pPr>
              <w:pStyle w:val="TAC"/>
            </w:pPr>
            <w:r w:rsidRPr="00765F36">
              <w:t>Yes (NR 2CC)</w:t>
            </w:r>
          </w:p>
        </w:tc>
      </w:tr>
      <w:tr w:rsidR="000848E8" w:rsidRPr="00765F36" w14:paraId="18B8A38F" w14:textId="77777777" w:rsidTr="007D153F">
        <w:trPr>
          <w:trHeight w:val="47"/>
        </w:trPr>
        <w:tc>
          <w:tcPr>
            <w:tcW w:w="1985" w:type="dxa"/>
            <w:tcBorders>
              <w:top w:val="nil"/>
              <w:bottom w:val="single" w:sz="4" w:space="0" w:color="auto"/>
            </w:tcBorders>
            <w:shd w:val="clear" w:color="auto" w:fill="auto"/>
          </w:tcPr>
          <w:p w14:paraId="2E84DB86" w14:textId="77777777" w:rsidR="000848E8" w:rsidRPr="00765F36" w:rsidRDefault="000848E8" w:rsidP="000848E8">
            <w:pPr>
              <w:pStyle w:val="TAC"/>
              <w:rPr>
                <w:lang w:eastAsia="fi-FI"/>
              </w:rPr>
            </w:pPr>
          </w:p>
        </w:tc>
        <w:tc>
          <w:tcPr>
            <w:tcW w:w="1701" w:type="dxa"/>
          </w:tcPr>
          <w:p w14:paraId="39E662FF" w14:textId="77777777" w:rsidR="000848E8" w:rsidRPr="00765F36" w:rsidRDefault="000848E8" w:rsidP="000848E8">
            <w:pPr>
              <w:pStyle w:val="TAC"/>
              <w:rPr>
                <w:lang w:eastAsia="fi-FI"/>
              </w:rPr>
            </w:pPr>
            <w:r w:rsidRPr="00765F36">
              <w:t>DC_21A_n79A</w:t>
            </w:r>
          </w:p>
        </w:tc>
        <w:tc>
          <w:tcPr>
            <w:tcW w:w="1418" w:type="dxa"/>
            <w:shd w:val="clear" w:color="auto" w:fill="auto"/>
          </w:tcPr>
          <w:p w14:paraId="567096C5" w14:textId="77777777" w:rsidR="000848E8" w:rsidRPr="00765F36" w:rsidRDefault="000848E8" w:rsidP="000848E8">
            <w:pPr>
              <w:pStyle w:val="TAC"/>
              <w:rPr>
                <w:lang w:eastAsia="fi-FI"/>
              </w:rPr>
            </w:pPr>
            <w:r w:rsidRPr="00765F36">
              <w:t>21A</w:t>
            </w:r>
          </w:p>
        </w:tc>
        <w:tc>
          <w:tcPr>
            <w:tcW w:w="1418" w:type="dxa"/>
          </w:tcPr>
          <w:p w14:paraId="3854DE01" w14:textId="77777777" w:rsidR="000848E8" w:rsidRPr="00765F36" w:rsidRDefault="000848E8" w:rsidP="000848E8">
            <w:pPr>
              <w:pStyle w:val="TAC"/>
              <w:rPr>
                <w:lang w:eastAsia="fi-FI"/>
              </w:rPr>
            </w:pPr>
            <w:r w:rsidRPr="00765F36">
              <w:t>CA_n78A-n79A</w:t>
            </w:r>
          </w:p>
        </w:tc>
        <w:tc>
          <w:tcPr>
            <w:tcW w:w="1418" w:type="dxa"/>
          </w:tcPr>
          <w:p w14:paraId="2AD5AF6C" w14:textId="77777777" w:rsidR="000848E8" w:rsidRPr="00765F36" w:rsidRDefault="000848E8" w:rsidP="000848E8">
            <w:pPr>
              <w:pStyle w:val="TAC"/>
            </w:pPr>
            <w:r w:rsidRPr="00765F36">
              <w:t>21A</w:t>
            </w:r>
          </w:p>
        </w:tc>
        <w:tc>
          <w:tcPr>
            <w:tcW w:w="1418" w:type="dxa"/>
          </w:tcPr>
          <w:p w14:paraId="62B77AA7" w14:textId="77777777" w:rsidR="000848E8" w:rsidRPr="00765F36" w:rsidRDefault="000848E8" w:rsidP="000848E8">
            <w:pPr>
              <w:pStyle w:val="TAC"/>
            </w:pPr>
            <w:r w:rsidRPr="00765F36">
              <w:t>n79A</w:t>
            </w:r>
          </w:p>
        </w:tc>
        <w:tc>
          <w:tcPr>
            <w:tcW w:w="1418" w:type="dxa"/>
          </w:tcPr>
          <w:p w14:paraId="33E95041" w14:textId="77777777" w:rsidR="000848E8" w:rsidRPr="00765F36" w:rsidRDefault="000848E8" w:rsidP="000848E8">
            <w:pPr>
              <w:pStyle w:val="TAC"/>
            </w:pPr>
            <w:r w:rsidRPr="00765F36">
              <w:t>No</w:t>
            </w:r>
          </w:p>
        </w:tc>
      </w:tr>
      <w:tr w:rsidR="000848E8" w:rsidRPr="00765F36" w14:paraId="605189CC" w14:textId="77777777" w:rsidTr="007D153F">
        <w:trPr>
          <w:trHeight w:val="47"/>
        </w:trPr>
        <w:tc>
          <w:tcPr>
            <w:tcW w:w="1985" w:type="dxa"/>
            <w:tcBorders>
              <w:bottom w:val="nil"/>
            </w:tcBorders>
            <w:shd w:val="clear" w:color="auto" w:fill="auto"/>
          </w:tcPr>
          <w:p w14:paraId="7E676589" w14:textId="77777777" w:rsidR="000848E8" w:rsidRPr="00765F36" w:rsidRDefault="000848E8" w:rsidP="000848E8">
            <w:pPr>
              <w:pStyle w:val="TAC"/>
              <w:rPr>
                <w:lang w:eastAsia="fi-FI"/>
              </w:rPr>
            </w:pPr>
            <w:r w:rsidRPr="00765F36">
              <w:t>DC_66A_(n)71AA</w:t>
            </w:r>
          </w:p>
        </w:tc>
        <w:tc>
          <w:tcPr>
            <w:tcW w:w="1701" w:type="dxa"/>
          </w:tcPr>
          <w:p w14:paraId="5FAF28A3" w14:textId="77777777" w:rsidR="000848E8" w:rsidRPr="00765F36" w:rsidRDefault="000848E8" w:rsidP="000848E8">
            <w:pPr>
              <w:pStyle w:val="TAC"/>
              <w:rPr>
                <w:lang w:eastAsia="fi-FI"/>
              </w:rPr>
            </w:pPr>
            <w:r w:rsidRPr="00765F36">
              <w:t>DC_66A_n71A</w:t>
            </w:r>
          </w:p>
        </w:tc>
        <w:tc>
          <w:tcPr>
            <w:tcW w:w="1418" w:type="dxa"/>
            <w:shd w:val="clear" w:color="auto" w:fill="auto"/>
          </w:tcPr>
          <w:p w14:paraId="5DB6D665" w14:textId="77777777" w:rsidR="000848E8" w:rsidRPr="00765F36" w:rsidRDefault="000848E8" w:rsidP="000848E8">
            <w:pPr>
              <w:pStyle w:val="TAC"/>
              <w:rPr>
                <w:lang w:eastAsia="fi-FI"/>
              </w:rPr>
            </w:pPr>
            <w:r w:rsidRPr="00765F36">
              <w:t>66A</w:t>
            </w:r>
          </w:p>
        </w:tc>
        <w:tc>
          <w:tcPr>
            <w:tcW w:w="1418" w:type="dxa"/>
          </w:tcPr>
          <w:p w14:paraId="4A4BD115" w14:textId="77777777" w:rsidR="000848E8" w:rsidRPr="00765F36" w:rsidRDefault="000848E8" w:rsidP="000848E8">
            <w:pPr>
              <w:pStyle w:val="TAC"/>
              <w:rPr>
                <w:lang w:eastAsia="fi-FI"/>
              </w:rPr>
            </w:pPr>
            <w:r w:rsidRPr="00765F36">
              <w:t>DC_(n)71AA</w:t>
            </w:r>
          </w:p>
        </w:tc>
        <w:tc>
          <w:tcPr>
            <w:tcW w:w="1418" w:type="dxa"/>
          </w:tcPr>
          <w:p w14:paraId="59A0FE26" w14:textId="77777777" w:rsidR="000848E8" w:rsidRPr="00765F36" w:rsidRDefault="000848E8" w:rsidP="000848E8">
            <w:pPr>
              <w:pStyle w:val="TAC"/>
            </w:pPr>
            <w:r w:rsidRPr="00765F36">
              <w:t>66A</w:t>
            </w:r>
          </w:p>
        </w:tc>
        <w:tc>
          <w:tcPr>
            <w:tcW w:w="1418" w:type="dxa"/>
          </w:tcPr>
          <w:p w14:paraId="1042EABF" w14:textId="77777777" w:rsidR="000848E8" w:rsidRPr="00765F36" w:rsidRDefault="000848E8" w:rsidP="000848E8">
            <w:pPr>
              <w:pStyle w:val="TAC"/>
            </w:pPr>
            <w:r w:rsidRPr="00765F36">
              <w:t>n71A</w:t>
            </w:r>
          </w:p>
        </w:tc>
        <w:tc>
          <w:tcPr>
            <w:tcW w:w="1418" w:type="dxa"/>
          </w:tcPr>
          <w:p w14:paraId="72346D49" w14:textId="77777777" w:rsidR="000848E8" w:rsidRPr="00765F36" w:rsidRDefault="000848E8" w:rsidP="000848E8">
            <w:pPr>
              <w:pStyle w:val="TAC"/>
            </w:pPr>
            <w:r w:rsidRPr="00765F36">
              <w:t>No</w:t>
            </w:r>
          </w:p>
        </w:tc>
      </w:tr>
      <w:tr w:rsidR="000848E8" w:rsidRPr="00765F36" w14:paraId="34D536F1" w14:textId="77777777" w:rsidTr="007D153F">
        <w:trPr>
          <w:trHeight w:val="47"/>
        </w:trPr>
        <w:tc>
          <w:tcPr>
            <w:tcW w:w="1985" w:type="dxa"/>
            <w:tcBorders>
              <w:top w:val="nil"/>
              <w:bottom w:val="single" w:sz="4" w:space="0" w:color="auto"/>
            </w:tcBorders>
            <w:shd w:val="clear" w:color="auto" w:fill="auto"/>
          </w:tcPr>
          <w:p w14:paraId="33202FC0" w14:textId="77777777" w:rsidR="000848E8" w:rsidRPr="00765F36" w:rsidRDefault="000848E8" w:rsidP="000848E8">
            <w:pPr>
              <w:pStyle w:val="TAC"/>
              <w:rPr>
                <w:lang w:eastAsia="fi-FI"/>
              </w:rPr>
            </w:pPr>
          </w:p>
        </w:tc>
        <w:tc>
          <w:tcPr>
            <w:tcW w:w="1701" w:type="dxa"/>
          </w:tcPr>
          <w:p w14:paraId="74D4AE04" w14:textId="77777777" w:rsidR="000848E8" w:rsidRPr="00765F36" w:rsidRDefault="000848E8" w:rsidP="000848E8">
            <w:pPr>
              <w:pStyle w:val="TAC"/>
              <w:rPr>
                <w:lang w:eastAsia="fi-FI"/>
              </w:rPr>
            </w:pPr>
            <w:r w:rsidRPr="00765F36">
              <w:t>DC_(n)71AA</w:t>
            </w:r>
          </w:p>
        </w:tc>
        <w:tc>
          <w:tcPr>
            <w:tcW w:w="1418" w:type="dxa"/>
            <w:shd w:val="clear" w:color="auto" w:fill="auto"/>
          </w:tcPr>
          <w:p w14:paraId="1E24C46B" w14:textId="77777777" w:rsidR="000848E8" w:rsidRPr="00765F36" w:rsidRDefault="000848E8" w:rsidP="000848E8">
            <w:pPr>
              <w:pStyle w:val="TAC"/>
              <w:rPr>
                <w:lang w:eastAsia="fi-FI"/>
              </w:rPr>
            </w:pPr>
            <w:r w:rsidRPr="00765F36">
              <w:t>66A</w:t>
            </w:r>
          </w:p>
        </w:tc>
        <w:tc>
          <w:tcPr>
            <w:tcW w:w="1418" w:type="dxa"/>
          </w:tcPr>
          <w:p w14:paraId="0390052E" w14:textId="77777777" w:rsidR="000848E8" w:rsidRPr="00765F36" w:rsidRDefault="000848E8" w:rsidP="000848E8">
            <w:pPr>
              <w:pStyle w:val="TAC"/>
              <w:rPr>
                <w:lang w:eastAsia="fi-FI"/>
              </w:rPr>
            </w:pPr>
            <w:r w:rsidRPr="00765F36">
              <w:t>DC_(n)71AA</w:t>
            </w:r>
          </w:p>
        </w:tc>
        <w:tc>
          <w:tcPr>
            <w:tcW w:w="1418" w:type="dxa"/>
          </w:tcPr>
          <w:p w14:paraId="4723740D" w14:textId="77777777" w:rsidR="000848E8" w:rsidRPr="00765F36" w:rsidRDefault="000848E8" w:rsidP="000848E8">
            <w:pPr>
              <w:pStyle w:val="TAC"/>
            </w:pPr>
            <w:r w:rsidRPr="00765F36">
              <w:t>-</w:t>
            </w:r>
          </w:p>
        </w:tc>
        <w:tc>
          <w:tcPr>
            <w:tcW w:w="1418" w:type="dxa"/>
          </w:tcPr>
          <w:p w14:paraId="3627F55C" w14:textId="77777777" w:rsidR="000848E8" w:rsidRPr="00765F36" w:rsidRDefault="000848E8" w:rsidP="000848E8">
            <w:pPr>
              <w:pStyle w:val="TAC"/>
            </w:pPr>
            <w:r w:rsidRPr="00765F36">
              <w:t>DC_(n)71AA</w:t>
            </w:r>
          </w:p>
        </w:tc>
        <w:tc>
          <w:tcPr>
            <w:tcW w:w="1418" w:type="dxa"/>
          </w:tcPr>
          <w:p w14:paraId="35FC8DB5" w14:textId="77777777" w:rsidR="000848E8" w:rsidRPr="00765F36" w:rsidRDefault="000848E8" w:rsidP="000848E8">
            <w:pPr>
              <w:pStyle w:val="TAC"/>
            </w:pPr>
            <w:r w:rsidRPr="00765F36">
              <w:t>No</w:t>
            </w:r>
          </w:p>
        </w:tc>
      </w:tr>
      <w:tr w:rsidR="000848E8" w:rsidRPr="00765F36" w14:paraId="6AEF7BE0" w14:textId="77777777" w:rsidTr="007D153F">
        <w:trPr>
          <w:trHeight w:val="47"/>
        </w:trPr>
        <w:tc>
          <w:tcPr>
            <w:tcW w:w="10776" w:type="dxa"/>
            <w:gridSpan w:val="7"/>
            <w:tcBorders>
              <w:top w:val="single" w:sz="4" w:space="0" w:color="auto"/>
            </w:tcBorders>
            <w:shd w:val="clear" w:color="auto" w:fill="auto"/>
          </w:tcPr>
          <w:p w14:paraId="72A97B63" w14:textId="77777777" w:rsidR="000848E8" w:rsidRPr="00765F36" w:rsidRDefault="000848E8" w:rsidP="000848E8">
            <w:pPr>
              <w:pStyle w:val="TAN"/>
            </w:pPr>
            <w:r w:rsidRPr="00765F36">
              <w:t>Note 1:</w:t>
            </w:r>
            <w:r w:rsidRPr="00765F36">
              <w:tab/>
              <w:t>Protocol testing is limited to EN-DC configurations with 1 CC E-UTRA and 1CC or 2CC NR configurations.</w:t>
            </w:r>
          </w:p>
        </w:tc>
      </w:tr>
    </w:tbl>
    <w:p w14:paraId="00702469" w14:textId="77777777" w:rsidR="00452610" w:rsidRPr="00765F36" w:rsidRDefault="00452610" w:rsidP="00452610"/>
    <w:p w14:paraId="69317023" w14:textId="77777777" w:rsidR="00452610" w:rsidRPr="00765F36" w:rsidRDefault="00452610" w:rsidP="00452610">
      <w:pPr>
        <w:pStyle w:val="6"/>
      </w:pPr>
      <w:bookmarkStart w:id="1343" w:name="_Toc21353639"/>
      <w:bookmarkStart w:id="1344" w:name="_Toc27749254"/>
      <w:bookmarkStart w:id="1345" w:name="_Toc36228058"/>
      <w:bookmarkStart w:id="1346" w:name="_Toc36228354"/>
      <w:bookmarkStart w:id="1347" w:name="_Toc36228809"/>
      <w:bookmarkStart w:id="1348" w:name="_Toc36229026"/>
      <w:bookmarkStart w:id="1349" w:name="_Toc44454611"/>
      <w:bookmarkStart w:id="1350" w:name="_Toc44455063"/>
      <w:r w:rsidRPr="00765F36">
        <w:lastRenderedPageBreak/>
        <w:t>4.3.1.4.1.4</w:t>
      </w:r>
      <w:r w:rsidRPr="00765F36">
        <w:tab/>
        <w:t>Inter-band EN-DC configurations within FR1 (four bands)</w:t>
      </w:r>
      <w:bookmarkEnd w:id="1343"/>
      <w:bookmarkEnd w:id="1344"/>
      <w:bookmarkEnd w:id="1345"/>
      <w:bookmarkEnd w:id="1346"/>
      <w:bookmarkEnd w:id="1347"/>
      <w:bookmarkEnd w:id="1348"/>
      <w:bookmarkEnd w:id="1349"/>
      <w:bookmarkEnd w:id="1350"/>
    </w:p>
    <w:p w14:paraId="28A7DE10" w14:textId="77777777" w:rsidR="00452610" w:rsidRPr="00765F36" w:rsidRDefault="00452610" w:rsidP="00452610">
      <w:pPr>
        <w:pStyle w:val="TH"/>
      </w:pPr>
      <w:r w:rsidRPr="00765F36">
        <w:t>Table 4.3.1.4.1.4-1: Inter-band EN-DC configurations within FR1 (four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gridCol w:w="1418"/>
        <w:tblGridChange w:id="1351">
          <w:tblGrid>
            <w:gridCol w:w="2537"/>
            <w:gridCol w:w="2069"/>
            <w:gridCol w:w="1719"/>
            <w:gridCol w:w="1418"/>
            <w:gridCol w:w="1399"/>
            <w:gridCol w:w="1418"/>
            <w:gridCol w:w="1418"/>
          </w:tblGrid>
        </w:tblGridChange>
      </w:tblGrid>
      <w:tr w:rsidR="00452610" w:rsidRPr="00765F36" w14:paraId="67E695DE" w14:textId="77777777" w:rsidTr="007D153F">
        <w:trPr>
          <w:trHeight w:val="47"/>
          <w:tblHeader/>
        </w:trPr>
        <w:tc>
          <w:tcPr>
            <w:tcW w:w="2537" w:type="dxa"/>
            <w:tcBorders>
              <w:bottom w:val="single" w:sz="4" w:space="0" w:color="auto"/>
            </w:tcBorders>
            <w:shd w:val="clear" w:color="auto" w:fill="auto"/>
            <w:vAlign w:val="center"/>
            <w:hideMark/>
          </w:tcPr>
          <w:p w14:paraId="4AFEC79B" w14:textId="77777777" w:rsidR="00452610" w:rsidRPr="00765F36" w:rsidRDefault="00452610" w:rsidP="007D153F">
            <w:pPr>
              <w:pStyle w:val="TAH"/>
              <w:rPr>
                <w:lang w:eastAsia="fi-FI"/>
              </w:rPr>
            </w:pPr>
            <w:r w:rsidRPr="00765F36">
              <w:rPr>
                <w:lang w:eastAsia="fi-FI"/>
              </w:rPr>
              <w:t>EN-DC</w:t>
            </w:r>
          </w:p>
          <w:p w14:paraId="2B3C5D33" w14:textId="77777777" w:rsidR="00452610" w:rsidRPr="00765F36" w:rsidRDefault="00452610" w:rsidP="007D153F">
            <w:pPr>
              <w:pStyle w:val="TAH"/>
              <w:rPr>
                <w:lang w:eastAsia="fi-FI"/>
              </w:rPr>
            </w:pPr>
            <w:r w:rsidRPr="00765F36">
              <w:rPr>
                <w:lang w:eastAsia="fi-FI"/>
              </w:rPr>
              <w:t>configuration</w:t>
            </w:r>
          </w:p>
        </w:tc>
        <w:tc>
          <w:tcPr>
            <w:tcW w:w="2069" w:type="dxa"/>
            <w:vAlign w:val="center"/>
          </w:tcPr>
          <w:p w14:paraId="45D049D7" w14:textId="77777777" w:rsidR="00452610" w:rsidRPr="00765F36" w:rsidRDefault="00452610" w:rsidP="007D153F">
            <w:pPr>
              <w:pStyle w:val="TAH"/>
              <w:rPr>
                <w:lang w:eastAsia="fi-FI"/>
              </w:rPr>
            </w:pPr>
            <w:r w:rsidRPr="00765F36">
              <w:rPr>
                <w:lang w:eastAsia="fi-FI"/>
              </w:rPr>
              <w:t>Uplink EN-DC</w:t>
            </w:r>
          </w:p>
          <w:p w14:paraId="62AD8E8D" w14:textId="77777777" w:rsidR="00452610" w:rsidRPr="00765F36" w:rsidDel="00C35823" w:rsidRDefault="00452610" w:rsidP="007D153F">
            <w:pPr>
              <w:pStyle w:val="TAH"/>
              <w:rPr>
                <w:lang w:eastAsia="fi-FI"/>
              </w:rPr>
            </w:pPr>
            <w:r w:rsidRPr="00765F36">
              <w:rPr>
                <w:lang w:eastAsia="fi-FI"/>
              </w:rPr>
              <w:t>Configuration</w:t>
            </w:r>
          </w:p>
        </w:tc>
        <w:tc>
          <w:tcPr>
            <w:tcW w:w="1719" w:type="dxa"/>
            <w:shd w:val="clear" w:color="auto" w:fill="auto"/>
            <w:vAlign w:val="center"/>
            <w:hideMark/>
          </w:tcPr>
          <w:p w14:paraId="3742A212" w14:textId="77777777" w:rsidR="00452610" w:rsidRPr="00765F36" w:rsidRDefault="00452610" w:rsidP="007D153F">
            <w:pPr>
              <w:pStyle w:val="TAH"/>
              <w:rPr>
                <w:lang w:eastAsia="fi-FI"/>
              </w:rPr>
            </w:pPr>
            <w:r w:rsidRPr="00765F36">
              <w:rPr>
                <w:lang w:eastAsia="fi-FI"/>
              </w:rPr>
              <w:t>E-UTRA downlink configuration</w:t>
            </w:r>
          </w:p>
        </w:tc>
        <w:tc>
          <w:tcPr>
            <w:tcW w:w="1418" w:type="dxa"/>
            <w:vAlign w:val="center"/>
          </w:tcPr>
          <w:p w14:paraId="12506721" w14:textId="77777777" w:rsidR="00452610" w:rsidRPr="00765F36" w:rsidRDefault="00452610" w:rsidP="007D153F">
            <w:pPr>
              <w:pStyle w:val="TAH"/>
              <w:rPr>
                <w:rFonts w:cs="Arial"/>
                <w:bCs/>
                <w:szCs w:val="18"/>
                <w:lang w:eastAsia="fi-FI"/>
              </w:rPr>
            </w:pPr>
            <w:r w:rsidRPr="00765F36">
              <w:rPr>
                <w:lang w:eastAsia="fi-FI"/>
              </w:rPr>
              <w:t>NR downlink configuration</w:t>
            </w:r>
          </w:p>
        </w:tc>
        <w:tc>
          <w:tcPr>
            <w:tcW w:w="1399" w:type="dxa"/>
            <w:vAlign w:val="center"/>
          </w:tcPr>
          <w:p w14:paraId="3191279E" w14:textId="77777777" w:rsidR="00452610" w:rsidRPr="00765F36" w:rsidRDefault="00452610" w:rsidP="007D153F">
            <w:pPr>
              <w:pStyle w:val="TAH"/>
              <w:rPr>
                <w:lang w:eastAsia="fi-FI"/>
              </w:rPr>
            </w:pPr>
            <w:r w:rsidRPr="00765F36">
              <w:rPr>
                <w:lang w:eastAsia="fi-FI"/>
              </w:rPr>
              <w:t>E-UTRA uplink configuration</w:t>
            </w:r>
          </w:p>
        </w:tc>
        <w:tc>
          <w:tcPr>
            <w:tcW w:w="1418" w:type="dxa"/>
            <w:vAlign w:val="center"/>
          </w:tcPr>
          <w:p w14:paraId="28A9AEF1" w14:textId="77777777" w:rsidR="00452610" w:rsidRPr="00765F36" w:rsidRDefault="00452610" w:rsidP="007D153F">
            <w:pPr>
              <w:pStyle w:val="TAH"/>
              <w:rPr>
                <w:lang w:eastAsia="fi-FI"/>
              </w:rPr>
            </w:pPr>
            <w:r w:rsidRPr="00765F36">
              <w:rPr>
                <w:lang w:eastAsia="fi-FI"/>
              </w:rPr>
              <w:t>NR uplink configuration</w:t>
            </w:r>
          </w:p>
        </w:tc>
        <w:tc>
          <w:tcPr>
            <w:tcW w:w="1418" w:type="dxa"/>
          </w:tcPr>
          <w:p w14:paraId="10A92587" w14:textId="77777777" w:rsidR="00452610" w:rsidRPr="00765F36" w:rsidRDefault="00452610" w:rsidP="007D153F">
            <w:pPr>
              <w:pStyle w:val="TAH"/>
              <w:rPr>
                <w:lang w:eastAsia="fi-FI"/>
              </w:rPr>
            </w:pPr>
            <w:r w:rsidRPr="00765F36">
              <w:rPr>
                <w:lang w:eastAsia="fi-FI"/>
              </w:rPr>
              <w:t>Applicable for protocol testing</w:t>
            </w:r>
          </w:p>
          <w:p w14:paraId="44115494" w14:textId="77777777" w:rsidR="00452610" w:rsidRPr="00765F36" w:rsidDel="005A0E03" w:rsidRDefault="00452610" w:rsidP="007D153F">
            <w:pPr>
              <w:pStyle w:val="TAH"/>
              <w:rPr>
                <w:lang w:eastAsia="fi-FI"/>
              </w:rPr>
            </w:pPr>
            <w:r w:rsidRPr="00765F36">
              <w:rPr>
                <w:lang w:eastAsia="fi-FI"/>
              </w:rPr>
              <w:t>(Note 1)</w:t>
            </w:r>
          </w:p>
        </w:tc>
      </w:tr>
      <w:tr w:rsidR="00452610" w:rsidRPr="00765F36" w14:paraId="236D5336"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14105944" w14:textId="77777777" w:rsidR="00452610" w:rsidRPr="00765F36" w:rsidRDefault="00452610" w:rsidP="007D153F">
            <w:pPr>
              <w:pStyle w:val="TAC"/>
            </w:pPr>
            <w:r w:rsidRPr="00765F36">
              <w:t>DC_1A-3A-7A_n28A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23D4398" w14:textId="77777777" w:rsidR="00452610" w:rsidRPr="00765F36" w:rsidRDefault="00452610" w:rsidP="007D153F">
            <w:pPr>
              <w:pStyle w:val="TAC"/>
            </w:pPr>
            <w:r w:rsidRPr="00765F36">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56F969" w14:textId="77777777" w:rsidR="00452610" w:rsidRPr="00765F36" w:rsidRDefault="00452610" w:rsidP="007D153F">
            <w:pPr>
              <w:pStyle w:val="TAC"/>
            </w:pPr>
            <w:r w:rsidRPr="00765F36">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AAE6CC" w14:textId="77777777" w:rsidR="00452610" w:rsidRPr="00765F36" w:rsidRDefault="00452610" w:rsidP="007D153F">
            <w:pPr>
              <w:pStyle w:val="TAC"/>
            </w:pPr>
            <w:r w:rsidRPr="00765F36">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64D5AF" w14:textId="77777777" w:rsidR="00452610" w:rsidRPr="00765F36" w:rsidRDefault="00452610" w:rsidP="007D153F">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666F8C" w14:textId="77777777" w:rsidR="00452610" w:rsidRPr="00765F36" w:rsidRDefault="00452610" w:rsidP="007D153F">
            <w:pPr>
              <w:pStyle w:val="TAC"/>
            </w:pPr>
            <w:r w:rsidRPr="00765F36">
              <w:t>n28A</w:t>
            </w:r>
          </w:p>
        </w:tc>
        <w:tc>
          <w:tcPr>
            <w:tcW w:w="1418" w:type="dxa"/>
            <w:tcBorders>
              <w:top w:val="single" w:sz="4" w:space="0" w:color="auto"/>
              <w:left w:val="single" w:sz="4" w:space="0" w:color="auto"/>
              <w:bottom w:val="single" w:sz="4" w:space="0" w:color="auto"/>
              <w:right w:val="single" w:sz="4" w:space="0" w:color="auto"/>
            </w:tcBorders>
          </w:tcPr>
          <w:p w14:paraId="50D20096" w14:textId="77777777" w:rsidR="00452610" w:rsidRPr="00765F36" w:rsidRDefault="00452610" w:rsidP="007D153F">
            <w:pPr>
              <w:pStyle w:val="TAC"/>
            </w:pPr>
            <w:r w:rsidRPr="00765F36">
              <w:t>No</w:t>
            </w:r>
          </w:p>
        </w:tc>
      </w:tr>
      <w:tr w:rsidR="00452610" w:rsidRPr="00765F36" w14:paraId="2AB0E649"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341DF47E" w14:textId="77777777" w:rsidR="00452610" w:rsidRPr="00765F36" w:rsidRDefault="00452610" w:rsidP="007D153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395040" w14:textId="77777777" w:rsidR="00452610" w:rsidRPr="00765F36" w:rsidRDefault="00452610" w:rsidP="007D153F">
            <w:pPr>
              <w:pStyle w:val="TAC"/>
            </w:pPr>
            <w:r w:rsidRPr="00765F36">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DC89638" w14:textId="77777777" w:rsidR="00452610" w:rsidRPr="00765F36" w:rsidRDefault="00452610" w:rsidP="007D153F">
            <w:pPr>
              <w:pStyle w:val="TAC"/>
            </w:pPr>
            <w:r w:rsidRPr="00765F36">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37BCA2" w14:textId="77777777" w:rsidR="00452610" w:rsidRPr="00765F36" w:rsidRDefault="00452610" w:rsidP="007D153F">
            <w:pPr>
              <w:pStyle w:val="TAC"/>
            </w:pPr>
            <w:r w:rsidRPr="00765F36">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4C67F9" w14:textId="77777777" w:rsidR="00452610" w:rsidRPr="00765F36" w:rsidRDefault="00452610" w:rsidP="007D153F">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3D7C1F" w14:textId="77777777" w:rsidR="00452610" w:rsidRPr="00765F36" w:rsidRDefault="00452610" w:rsidP="007D153F">
            <w:pPr>
              <w:pStyle w:val="TAC"/>
            </w:pPr>
            <w:r w:rsidRPr="00765F36">
              <w:t>n28A</w:t>
            </w:r>
          </w:p>
        </w:tc>
        <w:tc>
          <w:tcPr>
            <w:tcW w:w="1418" w:type="dxa"/>
            <w:tcBorders>
              <w:top w:val="single" w:sz="4" w:space="0" w:color="auto"/>
              <w:left w:val="single" w:sz="4" w:space="0" w:color="auto"/>
              <w:bottom w:val="single" w:sz="4" w:space="0" w:color="auto"/>
              <w:right w:val="single" w:sz="4" w:space="0" w:color="auto"/>
            </w:tcBorders>
          </w:tcPr>
          <w:p w14:paraId="63CF81BC" w14:textId="77777777" w:rsidR="00452610" w:rsidRPr="00765F36" w:rsidRDefault="00452610" w:rsidP="007D153F">
            <w:pPr>
              <w:pStyle w:val="TAC"/>
            </w:pPr>
            <w:r w:rsidRPr="00765F36">
              <w:t>No</w:t>
            </w:r>
          </w:p>
        </w:tc>
      </w:tr>
      <w:tr w:rsidR="00452610" w:rsidRPr="00765F36" w14:paraId="3A5AB8D1"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5F7F41F4" w14:textId="77777777" w:rsidR="00452610" w:rsidRPr="00765F36" w:rsidRDefault="00452610" w:rsidP="007D153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1219C3" w14:textId="77777777" w:rsidR="00452610" w:rsidRPr="00765F36" w:rsidRDefault="00452610" w:rsidP="007D153F">
            <w:pPr>
              <w:pStyle w:val="TAC"/>
            </w:pPr>
            <w:r w:rsidRPr="00765F36">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732BCD" w14:textId="77777777" w:rsidR="00452610" w:rsidRPr="00765F36" w:rsidRDefault="00452610" w:rsidP="007D153F">
            <w:pPr>
              <w:pStyle w:val="TAC"/>
            </w:pPr>
            <w:r w:rsidRPr="00765F36">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6428C4" w14:textId="77777777" w:rsidR="00452610" w:rsidRPr="00765F36" w:rsidRDefault="00452610" w:rsidP="007D153F">
            <w:pPr>
              <w:pStyle w:val="TAC"/>
            </w:pPr>
            <w:r w:rsidRPr="00765F36">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7CEA7A" w14:textId="77777777" w:rsidR="00452610" w:rsidRPr="00765F36" w:rsidRDefault="00452610" w:rsidP="007D153F">
            <w:pPr>
              <w:pStyle w:val="TAC"/>
            </w:pPr>
            <w:r w:rsidRPr="00765F36">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3C2D27" w14:textId="77777777" w:rsidR="00452610" w:rsidRPr="00765F36" w:rsidRDefault="00452610" w:rsidP="007D153F">
            <w:pPr>
              <w:pStyle w:val="TAC"/>
            </w:pPr>
            <w:r w:rsidRPr="00765F36">
              <w:t>n28A</w:t>
            </w:r>
          </w:p>
        </w:tc>
        <w:tc>
          <w:tcPr>
            <w:tcW w:w="1418" w:type="dxa"/>
            <w:tcBorders>
              <w:top w:val="single" w:sz="4" w:space="0" w:color="auto"/>
              <w:left w:val="single" w:sz="4" w:space="0" w:color="auto"/>
              <w:bottom w:val="single" w:sz="4" w:space="0" w:color="auto"/>
              <w:right w:val="single" w:sz="4" w:space="0" w:color="auto"/>
            </w:tcBorders>
          </w:tcPr>
          <w:p w14:paraId="6D9CFB1F" w14:textId="77777777" w:rsidR="00452610" w:rsidRPr="00765F36" w:rsidRDefault="00452610" w:rsidP="007D153F">
            <w:pPr>
              <w:pStyle w:val="TAC"/>
            </w:pPr>
            <w:r w:rsidRPr="00765F36">
              <w:t>No</w:t>
            </w:r>
          </w:p>
        </w:tc>
      </w:tr>
      <w:tr w:rsidR="00452610" w:rsidRPr="00765F36" w14:paraId="0305E9B7"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4570FAC6" w14:textId="77777777" w:rsidR="00452610" w:rsidRPr="00765F36" w:rsidRDefault="00452610" w:rsidP="007D153F">
            <w:pPr>
              <w:pStyle w:val="TAC"/>
            </w:pPr>
            <w:r w:rsidRPr="00765F36">
              <w:t>DC_1A-3A-7A_n78A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515766" w14:textId="77777777" w:rsidR="00452610" w:rsidRPr="00765F36" w:rsidRDefault="00452610" w:rsidP="007D153F">
            <w:pPr>
              <w:pStyle w:val="TAC"/>
            </w:pPr>
            <w:r w:rsidRPr="00765F36">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D9292E3" w14:textId="77777777" w:rsidR="00452610" w:rsidRPr="00765F36" w:rsidRDefault="00452610" w:rsidP="007D153F">
            <w:pPr>
              <w:pStyle w:val="TAC"/>
            </w:pPr>
            <w:r w:rsidRPr="00765F36">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19D619" w14:textId="77777777" w:rsidR="00452610" w:rsidRPr="00765F36" w:rsidRDefault="00452610" w:rsidP="007D153F">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37496F" w14:textId="77777777" w:rsidR="00452610" w:rsidRPr="00765F36" w:rsidRDefault="00452610" w:rsidP="007D153F">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0904B0" w14:textId="77777777" w:rsidR="00452610" w:rsidRPr="00765F36" w:rsidRDefault="00452610" w:rsidP="007D153F">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3A0593DA" w14:textId="77777777" w:rsidR="00452610" w:rsidRPr="00765F36" w:rsidRDefault="00452610" w:rsidP="007D153F">
            <w:pPr>
              <w:pStyle w:val="TAC"/>
            </w:pPr>
            <w:r w:rsidRPr="00765F36">
              <w:t>No</w:t>
            </w:r>
          </w:p>
        </w:tc>
      </w:tr>
      <w:tr w:rsidR="00452610" w:rsidRPr="00765F36" w14:paraId="4DF364E1"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14E3CAF4" w14:textId="77777777" w:rsidR="00452610" w:rsidRPr="00765F36" w:rsidRDefault="00452610" w:rsidP="007D153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EDB256" w14:textId="77777777" w:rsidR="00452610" w:rsidRPr="00765F36" w:rsidRDefault="00452610" w:rsidP="007D153F">
            <w:pPr>
              <w:pStyle w:val="TAC"/>
            </w:pPr>
            <w:r w:rsidRPr="00765F36">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DF407F" w14:textId="77777777" w:rsidR="00452610" w:rsidRPr="00765F36" w:rsidRDefault="00452610" w:rsidP="007D153F">
            <w:pPr>
              <w:pStyle w:val="TAC"/>
            </w:pPr>
            <w:r w:rsidRPr="00765F36">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A04E9" w14:textId="77777777" w:rsidR="00452610" w:rsidRPr="00765F36" w:rsidRDefault="00452610" w:rsidP="007D153F">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5B0EAD" w14:textId="77777777" w:rsidR="00452610" w:rsidRPr="00765F36" w:rsidRDefault="00452610" w:rsidP="007D153F">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4EC6E2" w14:textId="77777777" w:rsidR="00452610" w:rsidRPr="00765F36" w:rsidRDefault="00452610" w:rsidP="007D153F">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7D30A33D" w14:textId="77777777" w:rsidR="00452610" w:rsidRPr="00765F36" w:rsidRDefault="00452610" w:rsidP="007D153F">
            <w:pPr>
              <w:pStyle w:val="TAC"/>
            </w:pPr>
            <w:r w:rsidRPr="00765F36">
              <w:t>No</w:t>
            </w:r>
          </w:p>
        </w:tc>
      </w:tr>
      <w:tr w:rsidR="00452610" w:rsidRPr="00765F36" w14:paraId="7BBDCBD2"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D71E030" w14:textId="77777777" w:rsidR="00452610" w:rsidRPr="00765F36" w:rsidRDefault="00452610" w:rsidP="007D153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B239BF" w14:textId="77777777" w:rsidR="00452610" w:rsidRPr="00765F36" w:rsidRDefault="00452610" w:rsidP="007D153F">
            <w:pPr>
              <w:pStyle w:val="TAC"/>
            </w:pPr>
            <w:r w:rsidRPr="00765F36">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5E49F4" w14:textId="77777777" w:rsidR="00452610" w:rsidRPr="00765F36" w:rsidRDefault="00452610" w:rsidP="007D153F">
            <w:pPr>
              <w:pStyle w:val="TAC"/>
            </w:pPr>
            <w:r w:rsidRPr="00765F36">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47C8E4" w14:textId="77777777" w:rsidR="00452610" w:rsidRPr="00765F36" w:rsidRDefault="00452610" w:rsidP="007D153F">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F2B5F5" w14:textId="77777777" w:rsidR="00452610" w:rsidRPr="00765F36" w:rsidRDefault="00452610" w:rsidP="007D153F">
            <w:pPr>
              <w:pStyle w:val="TAC"/>
            </w:pPr>
            <w:r w:rsidRPr="00765F36">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3B5DC2" w14:textId="77777777" w:rsidR="00452610" w:rsidRPr="00765F36" w:rsidRDefault="00452610" w:rsidP="007D153F">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1E88A8BB" w14:textId="77777777" w:rsidR="00452610" w:rsidRPr="00765F36" w:rsidRDefault="00452610" w:rsidP="007D153F">
            <w:pPr>
              <w:pStyle w:val="TAC"/>
            </w:pPr>
            <w:r w:rsidRPr="00765F36">
              <w:t>No</w:t>
            </w:r>
          </w:p>
        </w:tc>
      </w:tr>
      <w:tr w:rsidR="00452610" w:rsidRPr="00765F36" w14:paraId="05988584"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3B4138D7" w14:textId="77777777" w:rsidR="00452610" w:rsidRPr="00765F36" w:rsidRDefault="00452610" w:rsidP="007D153F">
            <w:pPr>
              <w:pStyle w:val="TAC"/>
            </w:pPr>
            <w:r w:rsidRPr="00765F36">
              <w:t>DC_1A-3A-8A_n78A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2E6C31" w14:textId="77777777" w:rsidR="00452610" w:rsidRPr="00765F36" w:rsidRDefault="00452610" w:rsidP="007D153F">
            <w:pPr>
              <w:pStyle w:val="TAC"/>
            </w:pPr>
            <w:r w:rsidRPr="00765F36">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F976B5" w14:textId="77777777" w:rsidR="00452610" w:rsidRPr="00765F36" w:rsidRDefault="00452610" w:rsidP="007D153F">
            <w:pPr>
              <w:pStyle w:val="TAC"/>
            </w:pPr>
            <w:r w:rsidRPr="00765F36">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4BCE9A" w14:textId="77777777" w:rsidR="00452610" w:rsidRPr="00765F36" w:rsidRDefault="00452610" w:rsidP="007D153F">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41C369" w14:textId="77777777" w:rsidR="00452610" w:rsidRPr="00765F36" w:rsidRDefault="00452610" w:rsidP="007D153F">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F26856" w14:textId="77777777" w:rsidR="00452610" w:rsidRPr="00765F36" w:rsidRDefault="00452610" w:rsidP="007D153F">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1E99993D" w14:textId="77777777" w:rsidR="00452610" w:rsidRPr="00765F36" w:rsidRDefault="00452610" w:rsidP="007D153F">
            <w:pPr>
              <w:pStyle w:val="TAC"/>
            </w:pPr>
            <w:r w:rsidRPr="00765F36">
              <w:t>No</w:t>
            </w:r>
          </w:p>
        </w:tc>
      </w:tr>
      <w:tr w:rsidR="00452610" w:rsidRPr="00765F36" w14:paraId="1D39D211"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4746CFF3" w14:textId="77777777" w:rsidR="00452610" w:rsidRPr="00765F36" w:rsidRDefault="00452610" w:rsidP="007D153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A4838F" w14:textId="77777777" w:rsidR="00452610" w:rsidRPr="00765F36" w:rsidRDefault="00452610" w:rsidP="007D153F">
            <w:pPr>
              <w:pStyle w:val="TAC"/>
            </w:pPr>
            <w:r w:rsidRPr="00765F36">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57B619" w14:textId="77777777" w:rsidR="00452610" w:rsidRPr="00765F36" w:rsidRDefault="00452610" w:rsidP="007D153F">
            <w:pPr>
              <w:pStyle w:val="TAC"/>
            </w:pPr>
            <w:r w:rsidRPr="00765F36">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F1E348" w14:textId="77777777" w:rsidR="00452610" w:rsidRPr="00765F36" w:rsidRDefault="00452610" w:rsidP="007D153F">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A917DA" w14:textId="77777777" w:rsidR="00452610" w:rsidRPr="00765F36" w:rsidRDefault="00452610" w:rsidP="007D153F">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04BFBE" w14:textId="77777777" w:rsidR="00452610" w:rsidRPr="00765F36" w:rsidRDefault="00452610" w:rsidP="007D153F">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5C3CA2AE" w14:textId="77777777" w:rsidR="00452610" w:rsidRPr="00765F36" w:rsidRDefault="00452610" w:rsidP="007D153F">
            <w:pPr>
              <w:pStyle w:val="TAC"/>
            </w:pPr>
            <w:r w:rsidRPr="00765F36">
              <w:t>No</w:t>
            </w:r>
          </w:p>
        </w:tc>
      </w:tr>
      <w:tr w:rsidR="00452610" w:rsidRPr="00765F36" w14:paraId="5330DFF4"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4E3C9C62" w14:textId="77777777" w:rsidR="00452610" w:rsidRPr="00765F36" w:rsidRDefault="00452610" w:rsidP="007D153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483D03" w14:textId="77777777" w:rsidR="00452610" w:rsidRPr="00765F36" w:rsidRDefault="00452610" w:rsidP="007D153F">
            <w:pPr>
              <w:pStyle w:val="TAC"/>
            </w:pPr>
            <w:r w:rsidRPr="00765F36">
              <w:t>DC_8A_n78A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5954AA" w14:textId="77777777" w:rsidR="00452610" w:rsidRPr="00765F36" w:rsidRDefault="00452610" w:rsidP="007D153F">
            <w:pPr>
              <w:pStyle w:val="TAC"/>
            </w:pPr>
            <w:r w:rsidRPr="00765F36">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11B68E" w14:textId="77777777" w:rsidR="00452610" w:rsidRPr="00765F36" w:rsidRDefault="00452610" w:rsidP="007D153F">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495334A" w14:textId="77777777" w:rsidR="00452610" w:rsidRPr="00765F36" w:rsidRDefault="00452610" w:rsidP="007D153F">
            <w:pPr>
              <w:pStyle w:val="TAC"/>
            </w:pPr>
            <w:r w:rsidRPr="00765F36">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DD5F38" w14:textId="77777777" w:rsidR="00452610" w:rsidRPr="00765F36" w:rsidRDefault="00452610" w:rsidP="007D153F">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499AD02B" w14:textId="77777777" w:rsidR="00452610" w:rsidRPr="00765F36" w:rsidRDefault="00452610" w:rsidP="007D153F">
            <w:pPr>
              <w:pStyle w:val="TAC"/>
            </w:pPr>
            <w:r w:rsidRPr="00765F36">
              <w:t>No</w:t>
            </w:r>
          </w:p>
        </w:tc>
      </w:tr>
      <w:tr w:rsidR="00AB0143" w:rsidRPr="00765F36" w14:paraId="0AEAEABE" w14:textId="77777777" w:rsidTr="00AB0143">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52" w:author="5158183" w:date="2021-08-05T18:15: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353" w:author="5158183" w:date="2021-08-05T18:14:00Z"/>
          <w:trPrChange w:id="1354" w:author="5158183" w:date="2021-08-05T18:15:00Z">
            <w:trPr>
              <w:trHeight w:val="47"/>
            </w:trPr>
          </w:trPrChange>
        </w:trPr>
        <w:tc>
          <w:tcPr>
            <w:tcW w:w="2537" w:type="dxa"/>
            <w:tcBorders>
              <w:top w:val="nil"/>
              <w:left w:val="single" w:sz="4" w:space="0" w:color="auto"/>
              <w:bottom w:val="nil"/>
              <w:right w:val="single" w:sz="4" w:space="0" w:color="auto"/>
            </w:tcBorders>
            <w:shd w:val="clear" w:color="auto" w:fill="auto"/>
            <w:tcPrChange w:id="1355" w:author="5158183" w:date="2021-08-05T18:15:00Z">
              <w:tcPr>
                <w:tcW w:w="2537" w:type="dxa"/>
                <w:tcBorders>
                  <w:top w:val="nil"/>
                  <w:left w:val="single" w:sz="4" w:space="0" w:color="auto"/>
                  <w:bottom w:val="single" w:sz="4" w:space="0" w:color="auto"/>
                  <w:right w:val="single" w:sz="4" w:space="0" w:color="auto"/>
                </w:tcBorders>
                <w:shd w:val="clear" w:color="auto" w:fill="auto"/>
              </w:tcPr>
            </w:tcPrChange>
          </w:tcPr>
          <w:p w14:paraId="16AF04E8" w14:textId="73611749" w:rsidR="00AB0143" w:rsidRPr="00765F36" w:rsidRDefault="00AB0143" w:rsidP="00AB0143">
            <w:pPr>
              <w:pStyle w:val="TAC"/>
              <w:rPr>
                <w:ins w:id="1356" w:author="5158183" w:date="2021-08-05T18:14:00Z"/>
              </w:rPr>
            </w:pPr>
            <w:ins w:id="1357" w:author="5158183" w:date="2021-08-05T18:14:00Z">
              <w:r w:rsidRPr="00765F36">
                <w:t>DC_1A-3A-19A_n77A(2A)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58" w:author="5158183" w:date="2021-08-05T18:1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35C0921" w14:textId="6EC74580" w:rsidR="00AB0143" w:rsidRPr="00765F36" w:rsidRDefault="00AB0143" w:rsidP="00AB0143">
            <w:pPr>
              <w:pStyle w:val="TAC"/>
              <w:rPr>
                <w:ins w:id="1359" w:author="5158183" w:date="2021-08-05T18:14:00Z"/>
              </w:rPr>
            </w:pPr>
            <w:ins w:id="1360" w:author="5158183" w:date="2021-08-05T18:14:00Z">
              <w:r w:rsidRPr="00765F36">
                <w:t>DC_1A_n77A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61" w:author="5158183" w:date="2021-08-05T18:1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CD71075" w14:textId="6DC2349C" w:rsidR="00AB0143" w:rsidRPr="00765F36" w:rsidRDefault="00AB0143" w:rsidP="00AB0143">
            <w:pPr>
              <w:pStyle w:val="TAC"/>
              <w:rPr>
                <w:ins w:id="1362" w:author="5158183" w:date="2021-08-05T18:14:00Z"/>
              </w:rPr>
            </w:pPr>
            <w:ins w:id="1363" w:author="5158183" w:date="2021-08-05T18:14:00Z">
              <w:r w:rsidRPr="00765F36">
                <w:t>CA_1A-3A-19A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64" w:author="5158183" w:date="2021-08-05T18: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19F0756" w14:textId="4511E336" w:rsidR="00AB0143" w:rsidRPr="00765F36" w:rsidRDefault="002D2939" w:rsidP="00AB0143">
            <w:pPr>
              <w:pStyle w:val="TAC"/>
              <w:rPr>
                <w:ins w:id="1365" w:author="5158183" w:date="2021-08-05T18:14:00Z"/>
              </w:rPr>
            </w:pPr>
            <w:ins w:id="1366" w:author="5158183" w:date="2021-08-20T21:19:00Z">
              <w:r w:rsidRPr="00765F36">
                <w:rPr>
                  <w:rFonts w:cs="Arial"/>
                  <w:szCs w:val="18"/>
                </w:rPr>
                <w:t>CA_</w:t>
              </w:r>
            </w:ins>
            <w:ins w:id="1367" w:author="5158183" w:date="2021-08-05T18:14:00Z">
              <w:r w:rsidR="00AB0143" w:rsidRPr="00765F36">
                <w:t>n77A(2A)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68" w:author="5158183" w:date="2021-08-05T18:1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CE935E0" w14:textId="36FA1D55" w:rsidR="00AB0143" w:rsidRPr="00765F36" w:rsidRDefault="00AB0143" w:rsidP="00AB0143">
            <w:pPr>
              <w:pStyle w:val="TAC"/>
              <w:rPr>
                <w:ins w:id="1369" w:author="5158183" w:date="2021-08-05T18:14:00Z"/>
              </w:rPr>
            </w:pPr>
            <w:ins w:id="1370" w:author="5158183" w:date="2021-08-05T18:14:00Z">
              <w:r w:rsidRPr="00765F36">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71" w:author="5158183" w:date="2021-08-05T18: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9C49EBA" w14:textId="344405DE" w:rsidR="00AB0143" w:rsidRPr="00765F36" w:rsidRDefault="00AB0143" w:rsidP="00AB0143">
            <w:pPr>
              <w:pStyle w:val="TAC"/>
              <w:rPr>
                <w:ins w:id="1372" w:author="5158183" w:date="2021-08-05T18:14:00Z"/>
              </w:rPr>
            </w:pPr>
            <w:ins w:id="1373" w:author="5158183" w:date="2021-08-05T18:14:00Z">
              <w:r w:rsidRPr="00765F36">
                <w:t>n77A</w:t>
              </w:r>
            </w:ins>
          </w:p>
        </w:tc>
        <w:tc>
          <w:tcPr>
            <w:tcW w:w="1418" w:type="dxa"/>
            <w:tcBorders>
              <w:top w:val="single" w:sz="4" w:space="0" w:color="auto"/>
              <w:left w:val="single" w:sz="4" w:space="0" w:color="auto"/>
              <w:bottom w:val="single" w:sz="4" w:space="0" w:color="auto"/>
              <w:right w:val="single" w:sz="4" w:space="0" w:color="auto"/>
            </w:tcBorders>
            <w:tcPrChange w:id="1374" w:author="5158183" w:date="2021-08-05T18:15:00Z">
              <w:tcPr>
                <w:tcW w:w="1418" w:type="dxa"/>
                <w:tcBorders>
                  <w:top w:val="single" w:sz="4" w:space="0" w:color="auto"/>
                  <w:left w:val="single" w:sz="4" w:space="0" w:color="auto"/>
                  <w:bottom w:val="single" w:sz="4" w:space="0" w:color="auto"/>
                  <w:right w:val="single" w:sz="4" w:space="0" w:color="auto"/>
                </w:tcBorders>
              </w:tcPr>
            </w:tcPrChange>
          </w:tcPr>
          <w:p w14:paraId="670A22EE" w14:textId="30A1F422" w:rsidR="00AB0143" w:rsidRPr="00765F36" w:rsidRDefault="00AB0143" w:rsidP="00AB0143">
            <w:pPr>
              <w:pStyle w:val="TAC"/>
              <w:rPr>
                <w:ins w:id="1375" w:author="5158183" w:date="2021-08-05T18:14:00Z"/>
              </w:rPr>
            </w:pPr>
            <w:ins w:id="1376" w:author="5158183" w:date="2021-08-05T18:14:00Z">
              <w:r w:rsidRPr="00765F36">
                <w:t>No</w:t>
              </w:r>
            </w:ins>
          </w:p>
        </w:tc>
      </w:tr>
      <w:tr w:rsidR="00AB0143" w:rsidRPr="00765F36" w14:paraId="506DC1E7" w14:textId="77777777" w:rsidTr="00AB0143">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77" w:author="5158183" w:date="2021-08-05T18:15: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378" w:author="5158183" w:date="2021-08-05T18:14:00Z"/>
          <w:trPrChange w:id="1379" w:author="5158183" w:date="2021-08-05T18:15:00Z">
            <w:trPr>
              <w:trHeight w:val="47"/>
            </w:trPr>
          </w:trPrChange>
        </w:trPr>
        <w:tc>
          <w:tcPr>
            <w:tcW w:w="2537" w:type="dxa"/>
            <w:tcBorders>
              <w:top w:val="nil"/>
              <w:left w:val="single" w:sz="4" w:space="0" w:color="auto"/>
              <w:bottom w:val="nil"/>
              <w:right w:val="single" w:sz="4" w:space="0" w:color="auto"/>
            </w:tcBorders>
            <w:shd w:val="clear" w:color="auto" w:fill="auto"/>
            <w:tcPrChange w:id="1380" w:author="5158183" w:date="2021-08-05T18:15:00Z">
              <w:tcPr>
                <w:tcW w:w="2537" w:type="dxa"/>
                <w:tcBorders>
                  <w:top w:val="nil"/>
                  <w:left w:val="single" w:sz="4" w:space="0" w:color="auto"/>
                  <w:bottom w:val="single" w:sz="4" w:space="0" w:color="auto"/>
                  <w:right w:val="single" w:sz="4" w:space="0" w:color="auto"/>
                </w:tcBorders>
                <w:shd w:val="clear" w:color="auto" w:fill="auto"/>
              </w:tcPr>
            </w:tcPrChange>
          </w:tcPr>
          <w:p w14:paraId="160319F6" w14:textId="77777777" w:rsidR="00AB0143" w:rsidRPr="00765F36" w:rsidRDefault="00AB0143" w:rsidP="00AB0143">
            <w:pPr>
              <w:pStyle w:val="TAC"/>
              <w:rPr>
                <w:ins w:id="1381" w:author="5158183" w:date="2021-08-05T18:14: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82" w:author="5158183" w:date="2021-08-05T18:1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007A971" w14:textId="501F9810" w:rsidR="00AB0143" w:rsidRPr="00765F36" w:rsidRDefault="00AB0143" w:rsidP="00AB0143">
            <w:pPr>
              <w:pStyle w:val="TAC"/>
              <w:rPr>
                <w:ins w:id="1383" w:author="5158183" w:date="2021-08-05T18:14:00Z"/>
              </w:rPr>
            </w:pPr>
            <w:ins w:id="1384" w:author="5158183" w:date="2021-08-05T18:14:00Z">
              <w:r w:rsidRPr="00765F36">
                <w:t>DC_3A_n77A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85" w:author="5158183" w:date="2021-08-05T18:1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0FC1AF0" w14:textId="6719843D" w:rsidR="00AB0143" w:rsidRPr="00765F36" w:rsidRDefault="00AB0143" w:rsidP="00AB0143">
            <w:pPr>
              <w:pStyle w:val="TAC"/>
              <w:rPr>
                <w:ins w:id="1386" w:author="5158183" w:date="2021-08-05T18:14:00Z"/>
              </w:rPr>
            </w:pPr>
            <w:ins w:id="1387" w:author="5158183" w:date="2021-08-05T18:14:00Z">
              <w:r w:rsidRPr="00765F36">
                <w:t>CA_1A-3A-19A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88" w:author="5158183" w:date="2021-08-05T18: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2A21638" w14:textId="5A466DC6" w:rsidR="00AB0143" w:rsidRPr="00765F36" w:rsidRDefault="002D2939" w:rsidP="00AB0143">
            <w:pPr>
              <w:pStyle w:val="TAC"/>
              <w:rPr>
                <w:ins w:id="1389" w:author="5158183" w:date="2021-08-05T18:14:00Z"/>
              </w:rPr>
            </w:pPr>
            <w:ins w:id="1390" w:author="5158183" w:date="2021-08-20T21:19:00Z">
              <w:r w:rsidRPr="00765F36">
                <w:rPr>
                  <w:rFonts w:cs="Arial"/>
                  <w:szCs w:val="18"/>
                </w:rPr>
                <w:t>CA_</w:t>
              </w:r>
            </w:ins>
            <w:ins w:id="1391" w:author="5158183" w:date="2021-08-05T18:14:00Z">
              <w:r w:rsidR="00AB0143" w:rsidRPr="00765F36">
                <w:t>n77A(2A)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92" w:author="5158183" w:date="2021-08-05T18:1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F3B428E" w14:textId="7CF8479F" w:rsidR="00AB0143" w:rsidRPr="00765F36" w:rsidRDefault="00AB0143" w:rsidP="00AB0143">
            <w:pPr>
              <w:pStyle w:val="TAC"/>
              <w:rPr>
                <w:ins w:id="1393" w:author="5158183" w:date="2021-08-05T18:14:00Z"/>
              </w:rPr>
            </w:pPr>
            <w:ins w:id="1394" w:author="5158183" w:date="2021-08-05T18:14:00Z">
              <w:r w:rsidRPr="00765F36">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95" w:author="5158183" w:date="2021-08-05T18: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F74FDC0" w14:textId="5BE0ABED" w:rsidR="00AB0143" w:rsidRPr="00765F36" w:rsidRDefault="00AB0143" w:rsidP="00AB0143">
            <w:pPr>
              <w:pStyle w:val="TAC"/>
              <w:rPr>
                <w:ins w:id="1396" w:author="5158183" w:date="2021-08-05T18:14:00Z"/>
              </w:rPr>
            </w:pPr>
            <w:ins w:id="1397" w:author="5158183" w:date="2021-08-05T18:14:00Z">
              <w:r w:rsidRPr="00765F36">
                <w:t>n77A</w:t>
              </w:r>
            </w:ins>
          </w:p>
        </w:tc>
        <w:tc>
          <w:tcPr>
            <w:tcW w:w="1418" w:type="dxa"/>
            <w:tcBorders>
              <w:top w:val="single" w:sz="4" w:space="0" w:color="auto"/>
              <w:left w:val="single" w:sz="4" w:space="0" w:color="auto"/>
              <w:bottom w:val="single" w:sz="4" w:space="0" w:color="auto"/>
              <w:right w:val="single" w:sz="4" w:space="0" w:color="auto"/>
            </w:tcBorders>
            <w:tcPrChange w:id="1398" w:author="5158183" w:date="2021-08-05T18:15:00Z">
              <w:tcPr>
                <w:tcW w:w="1418" w:type="dxa"/>
                <w:tcBorders>
                  <w:top w:val="single" w:sz="4" w:space="0" w:color="auto"/>
                  <w:left w:val="single" w:sz="4" w:space="0" w:color="auto"/>
                  <w:bottom w:val="single" w:sz="4" w:space="0" w:color="auto"/>
                  <w:right w:val="single" w:sz="4" w:space="0" w:color="auto"/>
                </w:tcBorders>
              </w:tcPr>
            </w:tcPrChange>
          </w:tcPr>
          <w:p w14:paraId="7637A97B" w14:textId="55308507" w:rsidR="00AB0143" w:rsidRPr="00765F36" w:rsidRDefault="00AB0143" w:rsidP="00AB0143">
            <w:pPr>
              <w:pStyle w:val="TAC"/>
              <w:rPr>
                <w:ins w:id="1399" w:author="5158183" w:date="2021-08-05T18:14:00Z"/>
              </w:rPr>
            </w:pPr>
            <w:ins w:id="1400" w:author="5158183" w:date="2021-08-05T18:14:00Z">
              <w:r w:rsidRPr="00765F36">
                <w:t>No</w:t>
              </w:r>
            </w:ins>
          </w:p>
        </w:tc>
      </w:tr>
      <w:tr w:rsidR="00AB0143" w:rsidRPr="00765F36" w14:paraId="514D487D" w14:textId="77777777" w:rsidTr="007D153F">
        <w:trPr>
          <w:trHeight w:val="47"/>
          <w:ins w:id="1401" w:author="5158183" w:date="2021-08-05T18:14:00Z"/>
        </w:trPr>
        <w:tc>
          <w:tcPr>
            <w:tcW w:w="2537" w:type="dxa"/>
            <w:tcBorders>
              <w:top w:val="nil"/>
              <w:left w:val="single" w:sz="4" w:space="0" w:color="auto"/>
              <w:bottom w:val="single" w:sz="4" w:space="0" w:color="auto"/>
              <w:right w:val="single" w:sz="4" w:space="0" w:color="auto"/>
            </w:tcBorders>
            <w:shd w:val="clear" w:color="auto" w:fill="auto"/>
          </w:tcPr>
          <w:p w14:paraId="370E3586" w14:textId="77777777" w:rsidR="00AB0143" w:rsidRPr="00765F36" w:rsidRDefault="00AB0143" w:rsidP="00AB0143">
            <w:pPr>
              <w:pStyle w:val="TAC"/>
              <w:rPr>
                <w:ins w:id="1402" w:author="5158183" w:date="2021-08-05T18:14: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728166B" w14:textId="416C46E4" w:rsidR="00AB0143" w:rsidRPr="00765F36" w:rsidRDefault="00AB0143" w:rsidP="00AB0143">
            <w:pPr>
              <w:pStyle w:val="TAC"/>
              <w:rPr>
                <w:ins w:id="1403" w:author="5158183" w:date="2021-08-05T18:14:00Z"/>
              </w:rPr>
            </w:pPr>
            <w:ins w:id="1404" w:author="5158183" w:date="2021-08-05T18:14:00Z">
              <w:r w:rsidRPr="00765F36">
                <w:t>DC_19A_n77A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F0DE51" w14:textId="71E88180" w:rsidR="00AB0143" w:rsidRPr="00765F36" w:rsidRDefault="00AB0143" w:rsidP="00AB0143">
            <w:pPr>
              <w:pStyle w:val="TAC"/>
              <w:rPr>
                <w:ins w:id="1405" w:author="5158183" w:date="2021-08-05T18:14:00Z"/>
              </w:rPr>
            </w:pPr>
            <w:ins w:id="1406" w:author="5158183" w:date="2021-08-05T18:14:00Z">
              <w:r w:rsidRPr="00765F36">
                <w:t>CA_1A-3A-19A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8D7BEE" w14:textId="5AEE38FE" w:rsidR="00AB0143" w:rsidRPr="00765F36" w:rsidRDefault="002D2939" w:rsidP="00AB0143">
            <w:pPr>
              <w:pStyle w:val="TAC"/>
              <w:rPr>
                <w:ins w:id="1407" w:author="5158183" w:date="2021-08-05T18:14:00Z"/>
              </w:rPr>
            </w:pPr>
            <w:ins w:id="1408" w:author="5158183" w:date="2021-08-20T21:19:00Z">
              <w:r w:rsidRPr="00765F36">
                <w:rPr>
                  <w:rFonts w:cs="Arial"/>
                  <w:szCs w:val="18"/>
                </w:rPr>
                <w:t>CA_</w:t>
              </w:r>
            </w:ins>
            <w:ins w:id="1409" w:author="5158183" w:date="2021-08-05T18:14:00Z">
              <w:r w:rsidR="00AB0143" w:rsidRPr="00765F36">
                <w:t>n77A(2A)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D81D45" w14:textId="1109BA7D" w:rsidR="00AB0143" w:rsidRPr="00765F36" w:rsidRDefault="00AB0143" w:rsidP="00AB0143">
            <w:pPr>
              <w:pStyle w:val="TAC"/>
              <w:rPr>
                <w:ins w:id="1410" w:author="5158183" w:date="2021-08-05T18:14:00Z"/>
              </w:rPr>
            </w:pPr>
            <w:ins w:id="1411" w:author="5158183" w:date="2021-08-05T18:14:00Z">
              <w:r w:rsidRPr="00765F36">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E7C8AA" w14:textId="3D44192A" w:rsidR="00AB0143" w:rsidRPr="00765F36" w:rsidRDefault="00AB0143" w:rsidP="00AB0143">
            <w:pPr>
              <w:pStyle w:val="TAC"/>
              <w:rPr>
                <w:ins w:id="1412" w:author="5158183" w:date="2021-08-05T18:14:00Z"/>
              </w:rPr>
            </w:pPr>
            <w:ins w:id="1413" w:author="5158183" w:date="2021-08-05T18:14:00Z">
              <w:r w:rsidRPr="00765F36">
                <w:t>n77A</w:t>
              </w:r>
            </w:ins>
          </w:p>
        </w:tc>
        <w:tc>
          <w:tcPr>
            <w:tcW w:w="1418" w:type="dxa"/>
            <w:tcBorders>
              <w:top w:val="single" w:sz="4" w:space="0" w:color="auto"/>
              <w:left w:val="single" w:sz="4" w:space="0" w:color="auto"/>
              <w:bottom w:val="single" w:sz="4" w:space="0" w:color="auto"/>
              <w:right w:val="single" w:sz="4" w:space="0" w:color="auto"/>
            </w:tcBorders>
          </w:tcPr>
          <w:p w14:paraId="440A117A" w14:textId="78862C3B" w:rsidR="00AB0143" w:rsidRPr="00765F36" w:rsidRDefault="00AB0143" w:rsidP="00AB0143">
            <w:pPr>
              <w:pStyle w:val="TAC"/>
              <w:rPr>
                <w:ins w:id="1414" w:author="5158183" w:date="2021-08-05T18:14:00Z"/>
              </w:rPr>
            </w:pPr>
            <w:ins w:id="1415" w:author="5158183" w:date="2021-08-05T18:14:00Z">
              <w:r w:rsidRPr="00765F36">
                <w:t>No</w:t>
              </w:r>
            </w:ins>
          </w:p>
        </w:tc>
      </w:tr>
      <w:tr w:rsidR="00AB0143" w:rsidRPr="00765F36" w14:paraId="2149094A"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150C87C8" w14:textId="77777777" w:rsidR="00AB0143" w:rsidRPr="00765F36" w:rsidRDefault="00AB0143" w:rsidP="00AB0143">
            <w:pPr>
              <w:pStyle w:val="TAC"/>
            </w:pPr>
            <w:r w:rsidRPr="00765F36">
              <w:t>DC_1A-3A-19A_n78A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CC1CBF7" w14:textId="77777777" w:rsidR="00AB0143" w:rsidRPr="00765F36" w:rsidRDefault="00AB0143" w:rsidP="00AB0143">
            <w:pPr>
              <w:pStyle w:val="TAC"/>
            </w:pPr>
            <w:r w:rsidRPr="00765F36">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BA8112" w14:textId="77777777" w:rsidR="00AB0143" w:rsidRPr="00765F36" w:rsidRDefault="00AB0143" w:rsidP="00AB0143">
            <w:pPr>
              <w:pStyle w:val="TAC"/>
            </w:pPr>
            <w:r w:rsidRPr="00765F36">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F66E2C" w14:textId="77777777" w:rsidR="00AB0143" w:rsidRPr="00765F36" w:rsidRDefault="00AB0143" w:rsidP="00AB0143">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AED77A2" w14:textId="77777777" w:rsidR="00AB0143" w:rsidRPr="00765F36" w:rsidRDefault="00AB0143" w:rsidP="00AB0143">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13602F" w14:textId="77777777" w:rsidR="00AB0143" w:rsidRPr="00765F36" w:rsidRDefault="00AB0143" w:rsidP="00AB0143">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795DDF36" w14:textId="77777777" w:rsidR="00AB0143" w:rsidRPr="00765F36" w:rsidRDefault="00AB0143" w:rsidP="00AB0143">
            <w:pPr>
              <w:pStyle w:val="TAC"/>
            </w:pPr>
            <w:r w:rsidRPr="00765F36">
              <w:t>No</w:t>
            </w:r>
          </w:p>
        </w:tc>
      </w:tr>
      <w:tr w:rsidR="00AB0143" w:rsidRPr="00765F36" w14:paraId="59661321"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09F61A4D" w14:textId="77777777" w:rsidR="00AB0143" w:rsidRPr="00765F36"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5BBB36" w14:textId="77777777" w:rsidR="00AB0143" w:rsidRPr="00765F36" w:rsidRDefault="00AB0143" w:rsidP="00AB0143">
            <w:pPr>
              <w:pStyle w:val="TAC"/>
            </w:pPr>
            <w:r w:rsidRPr="00765F36">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29EC24" w14:textId="77777777" w:rsidR="00AB0143" w:rsidRPr="00765F36" w:rsidRDefault="00AB0143" w:rsidP="00AB0143">
            <w:pPr>
              <w:pStyle w:val="TAC"/>
            </w:pPr>
            <w:r w:rsidRPr="00765F36">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552601" w14:textId="77777777" w:rsidR="00AB0143" w:rsidRPr="00765F36" w:rsidRDefault="00AB0143" w:rsidP="00AB0143">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9FB0D5" w14:textId="77777777" w:rsidR="00AB0143" w:rsidRPr="00765F36" w:rsidRDefault="00AB0143" w:rsidP="00AB0143">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4FA542" w14:textId="77777777" w:rsidR="00AB0143" w:rsidRPr="00765F36" w:rsidRDefault="00AB0143" w:rsidP="00AB0143">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6A83B28F" w14:textId="77777777" w:rsidR="00AB0143" w:rsidRPr="00765F36" w:rsidRDefault="00AB0143" w:rsidP="00AB0143">
            <w:pPr>
              <w:pStyle w:val="TAC"/>
            </w:pPr>
            <w:r w:rsidRPr="00765F36">
              <w:t>No</w:t>
            </w:r>
          </w:p>
        </w:tc>
      </w:tr>
      <w:tr w:rsidR="00AB0143" w:rsidRPr="00765F36" w14:paraId="09E5783E"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3BF8CA81" w14:textId="77777777" w:rsidR="00AB0143" w:rsidRPr="00765F36"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27D97D2" w14:textId="77777777" w:rsidR="00AB0143" w:rsidRPr="00765F36" w:rsidRDefault="00AB0143" w:rsidP="00AB0143">
            <w:pPr>
              <w:pStyle w:val="TAC"/>
            </w:pPr>
            <w:r w:rsidRPr="00765F36">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362EC7" w14:textId="77777777" w:rsidR="00AB0143" w:rsidRPr="00765F36" w:rsidRDefault="00AB0143" w:rsidP="00AB0143">
            <w:pPr>
              <w:pStyle w:val="TAC"/>
            </w:pPr>
            <w:r w:rsidRPr="00765F36">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AD59D1" w14:textId="77777777" w:rsidR="00AB0143" w:rsidRPr="00765F36" w:rsidRDefault="00AB0143" w:rsidP="00AB0143">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5B7260" w14:textId="77777777" w:rsidR="00AB0143" w:rsidRPr="00765F36" w:rsidRDefault="00AB0143" w:rsidP="00AB0143">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3FC9B5" w14:textId="77777777" w:rsidR="00AB0143" w:rsidRPr="00765F36" w:rsidRDefault="00AB0143" w:rsidP="00AB0143">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5E29EFE8" w14:textId="77777777" w:rsidR="00AB0143" w:rsidRPr="00765F36" w:rsidRDefault="00AB0143" w:rsidP="00AB0143">
            <w:pPr>
              <w:pStyle w:val="TAC"/>
            </w:pPr>
            <w:r w:rsidRPr="00765F36">
              <w:t>No</w:t>
            </w:r>
          </w:p>
        </w:tc>
      </w:tr>
      <w:tr w:rsidR="00AB0143" w:rsidRPr="00765F36" w14:paraId="42D8F7BA" w14:textId="77777777" w:rsidTr="00AB0143">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16" w:author="5158183" w:date="2021-08-05T1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417" w:author="5158183" w:date="2021-08-05T17:57:00Z"/>
          <w:trPrChange w:id="1418" w:author="5158183" w:date="2021-08-05T17:58:00Z">
            <w:trPr>
              <w:trHeight w:val="47"/>
            </w:trPr>
          </w:trPrChange>
        </w:trPr>
        <w:tc>
          <w:tcPr>
            <w:tcW w:w="2537" w:type="dxa"/>
            <w:tcBorders>
              <w:top w:val="nil"/>
              <w:left w:val="single" w:sz="4" w:space="0" w:color="auto"/>
              <w:bottom w:val="nil"/>
              <w:right w:val="single" w:sz="4" w:space="0" w:color="auto"/>
            </w:tcBorders>
            <w:shd w:val="clear" w:color="auto" w:fill="auto"/>
            <w:tcPrChange w:id="1419" w:author="5158183" w:date="2021-08-05T17:58:00Z">
              <w:tcPr>
                <w:tcW w:w="2537" w:type="dxa"/>
                <w:tcBorders>
                  <w:top w:val="nil"/>
                  <w:left w:val="single" w:sz="4" w:space="0" w:color="auto"/>
                  <w:bottom w:val="single" w:sz="4" w:space="0" w:color="auto"/>
                  <w:right w:val="single" w:sz="4" w:space="0" w:color="auto"/>
                </w:tcBorders>
                <w:shd w:val="clear" w:color="auto" w:fill="auto"/>
              </w:tcPr>
            </w:tcPrChange>
          </w:tcPr>
          <w:p w14:paraId="3FFC1462" w14:textId="2A7C2557" w:rsidR="00AB0143" w:rsidRPr="00765F36" w:rsidRDefault="00AB0143" w:rsidP="00AB0143">
            <w:pPr>
              <w:pStyle w:val="TAC"/>
              <w:rPr>
                <w:ins w:id="1420" w:author="5158183" w:date="2021-08-05T17:57:00Z"/>
              </w:rPr>
            </w:pPr>
            <w:ins w:id="1421" w:author="5158183" w:date="2021-08-05T17:57:00Z">
              <w:r w:rsidRPr="00765F36">
                <w:t>DC_1A-3A-19A_n78A(2A)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22" w:author="5158183" w:date="2021-08-05T17:5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4A6D4EF" w14:textId="0B14B11B" w:rsidR="00AB0143" w:rsidRPr="00765F36" w:rsidRDefault="00AB0143" w:rsidP="00AB0143">
            <w:pPr>
              <w:pStyle w:val="TAC"/>
              <w:rPr>
                <w:ins w:id="1423" w:author="5158183" w:date="2021-08-05T17:57:00Z"/>
              </w:rPr>
            </w:pPr>
            <w:ins w:id="1424" w:author="5158183" w:date="2021-08-05T17:57:00Z">
              <w:r w:rsidRPr="00765F36">
                <w:t>DC_1A_n78A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25" w:author="5158183" w:date="2021-08-05T17:5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F43ACCA" w14:textId="33DB0132" w:rsidR="00AB0143" w:rsidRPr="00765F36" w:rsidRDefault="00AB0143" w:rsidP="00AB0143">
            <w:pPr>
              <w:pStyle w:val="TAC"/>
              <w:rPr>
                <w:ins w:id="1426" w:author="5158183" w:date="2021-08-05T17:57:00Z"/>
              </w:rPr>
            </w:pPr>
            <w:ins w:id="1427" w:author="5158183" w:date="2021-08-05T17:57:00Z">
              <w:r w:rsidRPr="00765F36">
                <w:t>CA_1A-3A-19A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28" w:author="5158183" w:date="2021-08-05T17:5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248A4A9" w14:textId="000D4FFA" w:rsidR="00AB0143" w:rsidRPr="00765F36" w:rsidRDefault="002D2939" w:rsidP="00AB0143">
            <w:pPr>
              <w:pStyle w:val="TAC"/>
              <w:rPr>
                <w:ins w:id="1429" w:author="5158183" w:date="2021-08-05T17:57:00Z"/>
              </w:rPr>
            </w:pPr>
            <w:ins w:id="1430" w:author="5158183" w:date="2021-08-20T21:19:00Z">
              <w:r w:rsidRPr="00765F36">
                <w:rPr>
                  <w:rFonts w:cs="Arial"/>
                  <w:szCs w:val="18"/>
                </w:rPr>
                <w:t>CA_</w:t>
              </w:r>
            </w:ins>
            <w:ins w:id="1431" w:author="5158183" w:date="2021-08-05T17:57:00Z">
              <w:r w:rsidR="00AB0143" w:rsidRPr="00765F36">
                <w:t>n78A</w:t>
              </w:r>
            </w:ins>
            <w:ins w:id="1432" w:author="5158183" w:date="2021-08-05T17:58:00Z">
              <w:r w:rsidR="00AB0143" w:rsidRPr="00765F36">
                <w:t>(2A)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33" w:author="5158183" w:date="2021-08-05T17:5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7E1DB15" w14:textId="1BA4DF60" w:rsidR="00AB0143" w:rsidRPr="00765F36" w:rsidRDefault="00AB0143" w:rsidP="00AB0143">
            <w:pPr>
              <w:pStyle w:val="TAC"/>
              <w:rPr>
                <w:ins w:id="1434" w:author="5158183" w:date="2021-08-05T17:57:00Z"/>
              </w:rPr>
            </w:pPr>
            <w:ins w:id="1435" w:author="5158183" w:date="2021-08-05T17:57:00Z">
              <w:r w:rsidRPr="00765F36">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36" w:author="5158183" w:date="2021-08-05T17:5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E9E9FDA" w14:textId="1F1A2318" w:rsidR="00AB0143" w:rsidRPr="00765F36" w:rsidRDefault="00AB0143" w:rsidP="00AB0143">
            <w:pPr>
              <w:pStyle w:val="TAC"/>
              <w:rPr>
                <w:ins w:id="1437" w:author="5158183" w:date="2021-08-05T17:57:00Z"/>
              </w:rPr>
            </w:pPr>
            <w:ins w:id="1438" w:author="5158183" w:date="2021-08-05T17:57:00Z">
              <w:r w:rsidRPr="00765F36">
                <w:t>n78A</w:t>
              </w:r>
            </w:ins>
          </w:p>
        </w:tc>
        <w:tc>
          <w:tcPr>
            <w:tcW w:w="1418" w:type="dxa"/>
            <w:tcBorders>
              <w:top w:val="single" w:sz="4" w:space="0" w:color="auto"/>
              <w:left w:val="single" w:sz="4" w:space="0" w:color="auto"/>
              <w:bottom w:val="single" w:sz="4" w:space="0" w:color="auto"/>
              <w:right w:val="single" w:sz="4" w:space="0" w:color="auto"/>
            </w:tcBorders>
            <w:tcPrChange w:id="1439" w:author="5158183" w:date="2021-08-05T17:58:00Z">
              <w:tcPr>
                <w:tcW w:w="1418" w:type="dxa"/>
                <w:tcBorders>
                  <w:top w:val="single" w:sz="4" w:space="0" w:color="auto"/>
                  <w:left w:val="single" w:sz="4" w:space="0" w:color="auto"/>
                  <w:bottom w:val="single" w:sz="4" w:space="0" w:color="auto"/>
                  <w:right w:val="single" w:sz="4" w:space="0" w:color="auto"/>
                </w:tcBorders>
              </w:tcPr>
            </w:tcPrChange>
          </w:tcPr>
          <w:p w14:paraId="06674544" w14:textId="48C1128E" w:rsidR="00AB0143" w:rsidRPr="00765F36" w:rsidRDefault="00AB0143" w:rsidP="00AB0143">
            <w:pPr>
              <w:pStyle w:val="TAC"/>
              <w:rPr>
                <w:ins w:id="1440" w:author="5158183" w:date="2021-08-05T17:57:00Z"/>
              </w:rPr>
            </w:pPr>
            <w:ins w:id="1441" w:author="5158183" w:date="2021-08-05T17:57:00Z">
              <w:r w:rsidRPr="00765F36">
                <w:t>No</w:t>
              </w:r>
            </w:ins>
          </w:p>
        </w:tc>
      </w:tr>
      <w:tr w:rsidR="00AB0143" w:rsidRPr="00765F36" w14:paraId="6544032A" w14:textId="77777777" w:rsidTr="00AB0143">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42" w:author="5158183" w:date="2021-08-05T1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443" w:author="5158183" w:date="2021-08-05T17:57:00Z"/>
          <w:trPrChange w:id="1444" w:author="5158183" w:date="2021-08-05T17:58:00Z">
            <w:trPr>
              <w:trHeight w:val="47"/>
            </w:trPr>
          </w:trPrChange>
        </w:trPr>
        <w:tc>
          <w:tcPr>
            <w:tcW w:w="2537" w:type="dxa"/>
            <w:tcBorders>
              <w:top w:val="nil"/>
              <w:left w:val="single" w:sz="4" w:space="0" w:color="auto"/>
              <w:bottom w:val="nil"/>
              <w:right w:val="single" w:sz="4" w:space="0" w:color="auto"/>
            </w:tcBorders>
            <w:shd w:val="clear" w:color="auto" w:fill="auto"/>
            <w:tcPrChange w:id="1445" w:author="5158183" w:date="2021-08-05T17:58:00Z">
              <w:tcPr>
                <w:tcW w:w="2537" w:type="dxa"/>
                <w:tcBorders>
                  <w:top w:val="nil"/>
                  <w:left w:val="single" w:sz="4" w:space="0" w:color="auto"/>
                  <w:bottom w:val="single" w:sz="4" w:space="0" w:color="auto"/>
                  <w:right w:val="single" w:sz="4" w:space="0" w:color="auto"/>
                </w:tcBorders>
                <w:shd w:val="clear" w:color="auto" w:fill="auto"/>
              </w:tcPr>
            </w:tcPrChange>
          </w:tcPr>
          <w:p w14:paraId="7C7ECDFF" w14:textId="77777777" w:rsidR="00AB0143" w:rsidRPr="00765F36" w:rsidRDefault="00AB0143" w:rsidP="00AB0143">
            <w:pPr>
              <w:pStyle w:val="TAC"/>
              <w:rPr>
                <w:ins w:id="1446" w:author="5158183" w:date="2021-08-05T17:57: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47" w:author="5158183" w:date="2021-08-05T17:5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7B1AA85" w14:textId="31F1AC53" w:rsidR="00AB0143" w:rsidRPr="00765F36" w:rsidRDefault="00AB0143" w:rsidP="00AB0143">
            <w:pPr>
              <w:pStyle w:val="TAC"/>
              <w:rPr>
                <w:ins w:id="1448" w:author="5158183" w:date="2021-08-05T17:57:00Z"/>
              </w:rPr>
            </w:pPr>
            <w:ins w:id="1449" w:author="5158183" w:date="2021-08-05T17:57:00Z">
              <w:r w:rsidRPr="00765F36">
                <w:t>DC_3A_n78A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50" w:author="5158183" w:date="2021-08-05T17:5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5E785F5" w14:textId="1F6CC4B8" w:rsidR="00AB0143" w:rsidRPr="00765F36" w:rsidRDefault="00AB0143" w:rsidP="00AB0143">
            <w:pPr>
              <w:pStyle w:val="TAC"/>
              <w:rPr>
                <w:ins w:id="1451" w:author="5158183" w:date="2021-08-05T17:57:00Z"/>
              </w:rPr>
            </w:pPr>
            <w:ins w:id="1452" w:author="5158183" w:date="2021-08-05T17:57:00Z">
              <w:r w:rsidRPr="00765F36">
                <w:t>CA_1A-3A-19A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53" w:author="5158183" w:date="2021-08-05T17:5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E0AF971" w14:textId="19C1EC49" w:rsidR="00AB0143" w:rsidRPr="00765F36" w:rsidRDefault="002D2939" w:rsidP="00AB0143">
            <w:pPr>
              <w:pStyle w:val="TAC"/>
              <w:rPr>
                <w:ins w:id="1454" w:author="5158183" w:date="2021-08-05T17:57:00Z"/>
              </w:rPr>
            </w:pPr>
            <w:ins w:id="1455" w:author="5158183" w:date="2021-08-20T21:19:00Z">
              <w:r w:rsidRPr="00765F36">
                <w:rPr>
                  <w:rFonts w:cs="Arial"/>
                  <w:szCs w:val="18"/>
                </w:rPr>
                <w:t>CA_</w:t>
              </w:r>
            </w:ins>
            <w:ins w:id="1456" w:author="5158183" w:date="2021-08-05T17:58:00Z">
              <w:r w:rsidR="00AB0143" w:rsidRPr="00765F36">
                <w:t>n78A(2A)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57" w:author="5158183" w:date="2021-08-05T17:5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6106468" w14:textId="2C3D7F2A" w:rsidR="00AB0143" w:rsidRPr="00765F36" w:rsidRDefault="00AB0143" w:rsidP="00AB0143">
            <w:pPr>
              <w:pStyle w:val="TAC"/>
              <w:rPr>
                <w:ins w:id="1458" w:author="5158183" w:date="2021-08-05T17:57:00Z"/>
              </w:rPr>
            </w:pPr>
            <w:ins w:id="1459" w:author="5158183" w:date="2021-08-05T17:57:00Z">
              <w:r w:rsidRPr="00765F36">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60" w:author="5158183" w:date="2021-08-05T17:5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DE8A31A" w14:textId="4E44361D" w:rsidR="00AB0143" w:rsidRPr="00765F36" w:rsidRDefault="00AB0143" w:rsidP="00AB0143">
            <w:pPr>
              <w:pStyle w:val="TAC"/>
              <w:rPr>
                <w:ins w:id="1461" w:author="5158183" w:date="2021-08-05T17:57:00Z"/>
              </w:rPr>
            </w:pPr>
            <w:ins w:id="1462" w:author="5158183" w:date="2021-08-05T17:57:00Z">
              <w:r w:rsidRPr="00765F36">
                <w:t>n78A</w:t>
              </w:r>
            </w:ins>
          </w:p>
        </w:tc>
        <w:tc>
          <w:tcPr>
            <w:tcW w:w="1418" w:type="dxa"/>
            <w:tcBorders>
              <w:top w:val="single" w:sz="4" w:space="0" w:color="auto"/>
              <w:left w:val="single" w:sz="4" w:space="0" w:color="auto"/>
              <w:bottom w:val="single" w:sz="4" w:space="0" w:color="auto"/>
              <w:right w:val="single" w:sz="4" w:space="0" w:color="auto"/>
            </w:tcBorders>
            <w:tcPrChange w:id="1463" w:author="5158183" w:date="2021-08-05T17:58:00Z">
              <w:tcPr>
                <w:tcW w:w="1418" w:type="dxa"/>
                <w:tcBorders>
                  <w:top w:val="single" w:sz="4" w:space="0" w:color="auto"/>
                  <w:left w:val="single" w:sz="4" w:space="0" w:color="auto"/>
                  <w:bottom w:val="single" w:sz="4" w:space="0" w:color="auto"/>
                  <w:right w:val="single" w:sz="4" w:space="0" w:color="auto"/>
                </w:tcBorders>
              </w:tcPr>
            </w:tcPrChange>
          </w:tcPr>
          <w:p w14:paraId="20C5F490" w14:textId="29DCD7CB" w:rsidR="00AB0143" w:rsidRPr="00765F36" w:rsidRDefault="00AB0143" w:rsidP="00AB0143">
            <w:pPr>
              <w:pStyle w:val="TAC"/>
              <w:rPr>
                <w:ins w:id="1464" w:author="5158183" w:date="2021-08-05T17:57:00Z"/>
              </w:rPr>
            </w:pPr>
            <w:ins w:id="1465" w:author="5158183" w:date="2021-08-05T17:57:00Z">
              <w:r w:rsidRPr="00765F36">
                <w:t>No</w:t>
              </w:r>
            </w:ins>
          </w:p>
        </w:tc>
      </w:tr>
      <w:tr w:rsidR="00AB0143" w:rsidRPr="00765F36" w14:paraId="3850EA5B" w14:textId="77777777" w:rsidTr="007D153F">
        <w:trPr>
          <w:trHeight w:val="47"/>
          <w:ins w:id="1466" w:author="5158183" w:date="2021-08-05T17:57:00Z"/>
        </w:trPr>
        <w:tc>
          <w:tcPr>
            <w:tcW w:w="2537" w:type="dxa"/>
            <w:tcBorders>
              <w:top w:val="nil"/>
              <w:left w:val="single" w:sz="4" w:space="0" w:color="auto"/>
              <w:bottom w:val="single" w:sz="4" w:space="0" w:color="auto"/>
              <w:right w:val="single" w:sz="4" w:space="0" w:color="auto"/>
            </w:tcBorders>
            <w:shd w:val="clear" w:color="auto" w:fill="auto"/>
          </w:tcPr>
          <w:p w14:paraId="58FF4A97" w14:textId="77777777" w:rsidR="00AB0143" w:rsidRPr="00765F36" w:rsidRDefault="00AB0143" w:rsidP="00AB0143">
            <w:pPr>
              <w:pStyle w:val="TAC"/>
              <w:rPr>
                <w:ins w:id="1467" w:author="5158183" w:date="2021-08-05T17:57: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DD5739" w14:textId="184F57BF" w:rsidR="00AB0143" w:rsidRPr="00765F36" w:rsidRDefault="00AB0143" w:rsidP="00AB0143">
            <w:pPr>
              <w:pStyle w:val="TAC"/>
              <w:rPr>
                <w:ins w:id="1468" w:author="5158183" w:date="2021-08-05T17:57:00Z"/>
              </w:rPr>
            </w:pPr>
            <w:ins w:id="1469" w:author="5158183" w:date="2021-08-05T17:57:00Z">
              <w:r w:rsidRPr="00765F36">
                <w:t>DC_19A_n78A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6813C7" w14:textId="36E5FB6D" w:rsidR="00AB0143" w:rsidRPr="00765F36" w:rsidRDefault="00AB0143" w:rsidP="00AB0143">
            <w:pPr>
              <w:pStyle w:val="TAC"/>
              <w:rPr>
                <w:ins w:id="1470" w:author="5158183" w:date="2021-08-05T17:57:00Z"/>
              </w:rPr>
            </w:pPr>
            <w:ins w:id="1471" w:author="5158183" w:date="2021-08-05T17:57:00Z">
              <w:r w:rsidRPr="00765F36">
                <w:t>CA_1A-3A-19A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CB8C9E" w14:textId="3F92646B" w:rsidR="00AB0143" w:rsidRPr="00765F36" w:rsidRDefault="002D2939" w:rsidP="00AB0143">
            <w:pPr>
              <w:pStyle w:val="TAC"/>
              <w:rPr>
                <w:ins w:id="1472" w:author="5158183" w:date="2021-08-05T17:57:00Z"/>
              </w:rPr>
            </w:pPr>
            <w:ins w:id="1473" w:author="5158183" w:date="2021-08-20T21:19:00Z">
              <w:r w:rsidRPr="00765F36">
                <w:rPr>
                  <w:rFonts w:cs="Arial"/>
                  <w:szCs w:val="18"/>
                </w:rPr>
                <w:t>CA_</w:t>
              </w:r>
            </w:ins>
            <w:ins w:id="1474" w:author="5158183" w:date="2021-08-05T17:58:00Z">
              <w:r w:rsidR="00AB0143" w:rsidRPr="00765F36">
                <w:t>n78A(2A)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DE3C46" w14:textId="71A4569A" w:rsidR="00AB0143" w:rsidRPr="00765F36" w:rsidRDefault="00AB0143" w:rsidP="00AB0143">
            <w:pPr>
              <w:pStyle w:val="TAC"/>
              <w:rPr>
                <w:ins w:id="1475" w:author="5158183" w:date="2021-08-05T17:57:00Z"/>
              </w:rPr>
            </w:pPr>
            <w:ins w:id="1476" w:author="5158183" w:date="2021-08-05T17:57:00Z">
              <w:r w:rsidRPr="00765F36">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BB3015" w14:textId="489B3D9E" w:rsidR="00AB0143" w:rsidRPr="00765F36" w:rsidRDefault="00AB0143" w:rsidP="00AB0143">
            <w:pPr>
              <w:pStyle w:val="TAC"/>
              <w:rPr>
                <w:ins w:id="1477" w:author="5158183" w:date="2021-08-05T17:57:00Z"/>
              </w:rPr>
            </w:pPr>
            <w:ins w:id="1478" w:author="5158183" w:date="2021-08-05T17:57:00Z">
              <w:r w:rsidRPr="00765F36">
                <w:t>n78A</w:t>
              </w:r>
            </w:ins>
          </w:p>
        </w:tc>
        <w:tc>
          <w:tcPr>
            <w:tcW w:w="1418" w:type="dxa"/>
            <w:tcBorders>
              <w:top w:val="single" w:sz="4" w:space="0" w:color="auto"/>
              <w:left w:val="single" w:sz="4" w:space="0" w:color="auto"/>
              <w:bottom w:val="single" w:sz="4" w:space="0" w:color="auto"/>
              <w:right w:val="single" w:sz="4" w:space="0" w:color="auto"/>
            </w:tcBorders>
          </w:tcPr>
          <w:p w14:paraId="0C3069A1" w14:textId="0697B0FE" w:rsidR="00AB0143" w:rsidRPr="00765F36" w:rsidRDefault="00AB0143" w:rsidP="00AB0143">
            <w:pPr>
              <w:pStyle w:val="TAC"/>
              <w:rPr>
                <w:ins w:id="1479" w:author="5158183" w:date="2021-08-05T17:57:00Z"/>
              </w:rPr>
            </w:pPr>
            <w:ins w:id="1480" w:author="5158183" w:date="2021-08-05T17:57:00Z">
              <w:r w:rsidRPr="00765F36">
                <w:t>No</w:t>
              </w:r>
            </w:ins>
          </w:p>
        </w:tc>
      </w:tr>
      <w:tr w:rsidR="00AB0143" w:rsidRPr="00765F36" w14:paraId="64AA2F15"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434297A6" w14:textId="77777777" w:rsidR="00AB0143" w:rsidRPr="00765F36" w:rsidRDefault="00AB0143" w:rsidP="00AB0143">
            <w:pPr>
              <w:pStyle w:val="TAC"/>
            </w:pPr>
            <w:r w:rsidRPr="00765F36">
              <w:t>DC_1A-3A-19A_n79A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CC08CD3" w14:textId="77777777" w:rsidR="00AB0143" w:rsidRPr="00765F36" w:rsidRDefault="00AB0143" w:rsidP="00AB0143">
            <w:pPr>
              <w:pStyle w:val="TAC"/>
            </w:pPr>
            <w:r w:rsidRPr="00765F36">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E76C78" w14:textId="77777777" w:rsidR="00AB0143" w:rsidRPr="00765F36" w:rsidRDefault="00AB0143" w:rsidP="00AB0143">
            <w:pPr>
              <w:pStyle w:val="TAC"/>
            </w:pPr>
            <w:r w:rsidRPr="00765F36">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390E24" w14:textId="77777777" w:rsidR="00AB0143" w:rsidRPr="00765F36" w:rsidRDefault="00AB0143" w:rsidP="00AB0143">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5E026B0" w14:textId="77777777" w:rsidR="00AB0143" w:rsidRPr="00765F36" w:rsidRDefault="00AB0143" w:rsidP="00AB0143">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38FCD7" w14:textId="77777777" w:rsidR="00AB0143" w:rsidRPr="00765F36" w:rsidRDefault="00AB0143" w:rsidP="00AB0143">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5C4881D8" w14:textId="77777777" w:rsidR="00AB0143" w:rsidRPr="00765F36" w:rsidRDefault="00AB0143" w:rsidP="00AB0143">
            <w:pPr>
              <w:pStyle w:val="TAC"/>
            </w:pPr>
            <w:r w:rsidRPr="00765F36">
              <w:t>No</w:t>
            </w:r>
          </w:p>
        </w:tc>
      </w:tr>
      <w:tr w:rsidR="00AB0143" w:rsidRPr="00765F36" w14:paraId="3DAEE078"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6FDD1CE1" w14:textId="77777777" w:rsidR="00AB0143" w:rsidRPr="00765F36"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A9E54B" w14:textId="77777777" w:rsidR="00AB0143" w:rsidRPr="00765F36" w:rsidRDefault="00AB0143" w:rsidP="00AB0143">
            <w:pPr>
              <w:pStyle w:val="TAC"/>
            </w:pPr>
            <w:r w:rsidRPr="00765F36">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CE23F8" w14:textId="77777777" w:rsidR="00AB0143" w:rsidRPr="00765F36" w:rsidRDefault="00AB0143" w:rsidP="00AB0143">
            <w:pPr>
              <w:pStyle w:val="TAC"/>
            </w:pPr>
            <w:r w:rsidRPr="00765F36">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46C3FF" w14:textId="77777777" w:rsidR="00AB0143" w:rsidRPr="00765F36" w:rsidRDefault="00AB0143" w:rsidP="00AB0143">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DA04D9" w14:textId="77777777" w:rsidR="00AB0143" w:rsidRPr="00765F36" w:rsidRDefault="00AB0143" w:rsidP="00AB0143">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F8D24C" w14:textId="77777777" w:rsidR="00AB0143" w:rsidRPr="00765F36" w:rsidRDefault="00AB0143" w:rsidP="00AB0143">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4AA882CD" w14:textId="77777777" w:rsidR="00AB0143" w:rsidRPr="00765F36" w:rsidRDefault="00AB0143" w:rsidP="00AB0143">
            <w:pPr>
              <w:pStyle w:val="TAC"/>
            </w:pPr>
            <w:r w:rsidRPr="00765F36">
              <w:t>No</w:t>
            </w:r>
          </w:p>
        </w:tc>
      </w:tr>
      <w:tr w:rsidR="00AB0143" w:rsidRPr="00765F36" w14:paraId="05E00A01"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78E627F1" w14:textId="77777777" w:rsidR="00AB0143" w:rsidRPr="00765F36"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974C47" w14:textId="77777777" w:rsidR="00AB0143" w:rsidRPr="00765F36" w:rsidRDefault="00AB0143" w:rsidP="00AB0143">
            <w:pPr>
              <w:pStyle w:val="TAC"/>
            </w:pPr>
            <w:r w:rsidRPr="00765F36">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55FFDC" w14:textId="77777777" w:rsidR="00AB0143" w:rsidRPr="00765F36" w:rsidRDefault="00AB0143" w:rsidP="00AB0143">
            <w:pPr>
              <w:pStyle w:val="TAC"/>
            </w:pPr>
            <w:r w:rsidRPr="00765F36">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455A02" w14:textId="77777777" w:rsidR="00AB0143" w:rsidRPr="00765F36" w:rsidRDefault="00AB0143" w:rsidP="00AB0143">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9AFCAE" w14:textId="77777777" w:rsidR="00AB0143" w:rsidRPr="00765F36" w:rsidRDefault="00AB0143" w:rsidP="00AB0143">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DC8616" w14:textId="77777777" w:rsidR="00AB0143" w:rsidRPr="00765F36" w:rsidRDefault="00AB0143" w:rsidP="00AB0143">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3F10E2F8" w14:textId="77777777" w:rsidR="00AB0143" w:rsidRPr="00765F36" w:rsidRDefault="00AB0143" w:rsidP="00AB0143">
            <w:pPr>
              <w:pStyle w:val="TAC"/>
            </w:pPr>
            <w:r w:rsidRPr="00765F36">
              <w:t>No</w:t>
            </w:r>
          </w:p>
        </w:tc>
      </w:tr>
      <w:tr w:rsidR="00AB0143" w:rsidRPr="00765F36" w14:paraId="10CE5CE7"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7EEC8DE5" w14:textId="77777777" w:rsidR="00AB0143" w:rsidRPr="00765F36" w:rsidRDefault="00AB0143" w:rsidP="00AB0143">
            <w:pPr>
              <w:pStyle w:val="TAC"/>
            </w:pPr>
            <w:r w:rsidRPr="00765F36">
              <w:t>DC_1A-3A-20A_n78A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0C799C" w14:textId="77777777" w:rsidR="00AB0143" w:rsidRPr="00765F36" w:rsidRDefault="00AB0143" w:rsidP="00AB0143">
            <w:pPr>
              <w:pStyle w:val="TAC"/>
              <w:keepNext w:val="0"/>
            </w:pPr>
            <w:r w:rsidRPr="00765F36">
              <w:rPr>
                <w:lang w:eastAsia="fi-FI"/>
              </w:rPr>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A23367" w14:textId="77777777" w:rsidR="00AB0143" w:rsidRPr="00765F36" w:rsidRDefault="00AB0143" w:rsidP="00AB0143">
            <w:pPr>
              <w:pStyle w:val="TAC"/>
            </w:pPr>
            <w:r w:rsidRPr="00765F36">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9AFF89" w14:textId="77777777" w:rsidR="00AB0143" w:rsidRPr="00765F36" w:rsidRDefault="00AB0143" w:rsidP="00AB0143">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F4A1432" w14:textId="77777777" w:rsidR="00AB0143" w:rsidRPr="00765F36" w:rsidRDefault="00AB0143" w:rsidP="00AB0143">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F58B71" w14:textId="77777777" w:rsidR="00AB0143" w:rsidRPr="00765F36" w:rsidRDefault="00AB0143" w:rsidP="00AB0143">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21F3609E" w14:textId="77777777" w:rsidR="00AB0143" w:rsidRPr="00765F36" w:rsidRDefault="00AB0143" w:rsidP="00AB0143">
            <w:pPr>
              <w:pStyle w:val="TAC"/>
            </w:pPr>
            <w:r w:rsidRPr="00765F36">
              <w:t>No</w:t>
            </w:r>
          </w:p>
        </w:tc>
      </w:tr>
      <w:tr w:rsidR="00AB0143" w:rsidRPr="00765F36" w14:paraId="4C1649B0"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57CEB2AE" w14:textId="77777777" w:rsidR="00AB0143" w:rsidRPr="00765F36"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A98FDC" w14:textId="77777777" w:rsidR="00AB0143" w:rsidRPr="00765F36" w:rsidRDefault="00AB0143" w:rsidP="00AB0143">
            <w:pPr>
              <w:pStyle w:val="TAC"/>
              <w:keepNext w:val="0"/>
            </w:pPr>
            <w:r w:rsidRPr="00765F36">
              <w:rPr>
                <w:lang w:eastAsia="fi-FI"/>
              </w:rPr>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00ABD0" w14:textId="77777777" w:rsidR="00AB0143" w:rsidRPr="00765F36" w:rsidRDefault="00AB0143" w:rsidP="00AB0143">
            <w:pPr>
              <w:pStyle w:val="TAC"/>
            </w:pPr>
            <w:r w:rsidRPr="00765F36">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CC0995" w14:textId="77777777" w:rsidR="00AB0143" w:rsidRPr="00765F36" w:rsidRDefault="00AB0143" w:rsidP="00AB0143">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984364" w14:textId="77777777" w:rsidR="00AB0143" w:rsidRPr="00765F36" w:rsidRDefault="00AB0143" w:rsidP="00AB0143">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5E17E3" w14:textId="77777777" w:rsidR="00AB0143" w:rsidRPr="00765F36" w:rsidRDefault="00AB0143" w:rsidP="00AB0143">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59C74105" w14:textId="77777777" w:rsidR="00AB0143" w:rsidRPr="00765F36" w:rsidRDefault="00AB0143" w:rsidP="00AB0143">
            <w:pPr>
              <w:pStyle w:val="TAC"/>
            </w:pPr>
            <w:r w:rsidRPr="00765F36">
              <w:t>No</w:t>
            </w:r>
          </w:p>
        </w:tc>
      </w:tr>
      <w:tr w:rsidR="00AB0143" w:rsidRPr="00765F36" w14:paraId="17F69378"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E15BBDC" w14:textId="77777777" w:rsidR="00AB0143" w:rsidRPr="00765F36"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D48F01" w14:textId="77777777" w:rsidR="00AB0143" w:rsidRPr="00765F36" w:rsidRDefault="00AB0143" w:rsidP="00AB0143">
            <w:pPr>
              <w:pStyle w:val="TAC"/>
            </w:pPr>
            <w:r w:rsidRPr="00765F36">
              <w:rPr>
                <w:lang w:eastAsia="fi-FI"/>
              </w:rPr>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7F2062" w14:textId="77777777" w:rsidR="00AB0143" w:rsidRPr="00765F36" w:rsidRDefault="00AB0143" w:rsidP="00AB0143">
            <w:pPr>
              <w:pStyle w:val="TAC"/>
            </w:pPr>
            <w:r w:rsidRPr="00765F36">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0A35BB" w14:textId="77777777" w:rsidR="00AB0143" w:rsidRPr="00765F36" w:rsidRDefault="00AB0143" w:rsidP="00AB0143">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BC1083" w14:textId="77777777" w:rsidR="00AB0143" w:rsidRPr="00765F36" w:rsidRDefault="00AB0143" w:rsidP="00AB0143">
            <w:pPr>
              <w:pStyle w:val="TAC"/>
            </w:pPr>
            <w:r w:rsidRPr="00765F36">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D259AA" w14:textId="77777777" w:rsidR="00AB0143" w:rsidRPr="00765F36" w:rsidRDefault="00AB0143" w:rsidP="00AB0143">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2EC6B410" w14:textId="77777777" w:rsidR="00AB0143" w:rsidRPr="00765F36" w:rsidRDefault="00AB0143" w:rsidP="00AB0143">
            <w:pPr>
              <w:pStyle w:val="TAC"/>
            </w:pPr>
            <w:r w:rsidRPr="00765F36">
              <w:t>No</w:t>
            </w:r>
          </w:p>
        </w:tc>
      </w:tr>
      <w:tr w:rsidR="00AB0143" w:rsidRPr="00765F36" w14:paraId="0C88913D" w14:textId="77777777" w:rsidTr="00AB0143">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81" w:author="5158183" w:date="2021-08-05T18:15: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482" w:author="5158183" w:date="2021-08-05T18:15:00Z"/>
          <w:trPrChange w:id="1483" w:author="5158183" w:date="2021-08-05T18:15:00Z">
            <w:trPr>
              <w:trHeight w:val="47"/>
            </w:trPr>
          </w:trPrChange>
        </w:trPr>
        <w:tc>
          <w:tcPr>
            <w:tcW w:w="2537" w:type="dxa"/>
            <w:tcBorders>
              <w:top w:val="nil"/>
              <w:left w:val="single" w:sz="4" w:space="0" w:color="auto"/>
              <w:bottom w:val="nil"/>
              <w:right w:val="single" w:sz="4" w:space="0" w:color="auto"/>
            </w:tcBorders>
            <w:shd w:val="clear" w:color="auto" w:fill="auto"/>
            <w:tcPrChange w:id="1484" w:author="5158183" w:date="2021-08-05T18:15:00Z">
              <w:tcPr>
                <w:tcW w:w="2537" w:type="dxa"/>
                <w:tcBorders>
                  <w:top w:val="nil"/>
                  <w:left w:val="single" w:sz="4" w:space="0" w:color="auto"/>
                  <w:bottom w:val="single" w:sz="4" w:space="0" w:color="auto"/>
                  <w:right w:val="single" w:sz="4" w:space="0" w:color="auto"/>
                </w:tcBorders>
                <w:shd w:val="clear" w:color="auto" w:fill="auto"/>
              </w:tcPr>
            </w:tcPrChange>
          </w:tcPr>
          <w:p w14:paraId="151E15B5" w14:textId="308378F6" w:rsidR="00AB0143" w:rsidRPr="00765F36" w:rsidRDefault="00AB0143" w:rsidP="00AB0143">
            <w:pPr>
              <w:pStyle w:val="TAC"/>
              <w:rPr>
                <w:ins w:id="1485" w:author="5158183" w:date="2021-08-05T18:15:00Z"/>
              </w:rPr>
            </w:pPr>
            <w:ins w:id="1486" w:author="5158183" w:date="2021-08-05T18:15:00Z">
              <w:r w:rsidRPr="00765F36">
                <w:t>DC_1A-3A-21A_n77A(2A)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87" w:author="5158183" w:date="2021-08-05T18:1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E3373DB" w14:textId="077F2B36" w:rsidR="00AB0143" w:rsidRPr="00765F36" w:rsidRDefault="00AB0143" w:rsidP="00AB0143">
            <w:pPr>
              <w:pStyle w:val="TAC"/>
              <w:rPr>
                <w:ins w:id="1488" w:author="5158183" w:date="2021-08-05T18:15:00Z"/>
                <w:lang w:eastAsia="fi-FI"/>
              </w:rPr>
            </w:pPr>
            <w:ins w:id="1489" w:author="5158183" w:date="2021-08-05T18:15:00Z">
              <w:r w:rsidRPr="00765F36">
                <w:t>DC_1A_n77A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90" w:author="5158183" w:date="2021-08-05T18:1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6F06DC0" w14:textId="326BFC8D" w:rsidR="00AB0143" w:rsidRPr="00765F36" w:rsidRDefault="00AB0143" w:rsidP="00AB0143">
            <w:pPr>
              <w:pStyle w:val="TAC"/>
              <w:rPr>
                <w:ins w:id="1491" w:author="5158183" w:date="2021-08-05T18:15:00Z"/>
              </w:rPr>
            </w:pPr>
            <w:ins w:id="1492" w:author="5158183" w:date="2021-08-05T18:15:00Z">
              <w:r w:rsidRPr="00765F36">
                <w:t>CA_1A-3A-21A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93" w:author="5158183" w:date="2021-08-05T18: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0AF4CBE" w14:textId="6E233155" w:rsidR="00AB0143" w:rsidRPr="00765F36" w:rsidRDefault="002D2939" w:rsidP="00AB0143">
            <w:pPr>
              <w:pStyle w:val="TAC"/>
              <w:rPr>
                <w:ins w:id="1494" w:author="5158183" w:date="2021-08-05T18:15:00Z"/>
              </w:rPr>
            </w:pPr>
            <w:ins w:id="1495" w:author="5158183" w:date="2021-08-20T21:19:00Z">
              <w:r w:rsidRPr="00765F36">
                <w:rPr>
                  <w:rFonts w:cs="Arial"/>
                  <w:szCs w:val="18"/>
                </w:rPr>
                <w:t>CA_</w:t>
              </w:r>
            </w:ins>
            <w:ins w:id="1496" w:author="5158183" w:date="2021-08-05T18:15:00Z">
              <w:r w:rsidR="00AB0143" w:rsidRPr="00765F36">
                <w:t>n77A(2A)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97" w:author="5158183" w:date="2021-08-05T18:1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02007BD" w14:textId="52312881" w:rsidR="00AB0143" w:rsidRPr="00765F36" w:rsidRDefault="00AB0143" w:rsidP="00AB0143">
            <w:pPr>
              <w:pStyle w:val="TAC"/>
              <w:rPr>
                <w:ins w:id="1498" w:author="5158183" w:date="2021-08-05T18:15:00Z"/>
              </w:rPr>
            </w:pPr>
            <w:ins w:id="1499" w:author="5158183" w:date="2021-08-05T18:15:00Z">
              <w:r w:rsidRPr="00765F36">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00" w:author="5158183" w:date="2021-08-05T18: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7D5BB06" w14:textId="69B6879E" w:rsidR="00AB0143" w:rsidRPr="00765F36" w:rsidRDefault="00AB0143" w:rsidP="00AB0143">
            <w:pPr>
              <w:pStyle w:val="TAC"/>
              <w:rPr>
                <w:ins w:id="1501" w:author="5158183" w:date="2021-08-05T18:15:00Z"/>
              </w:rPr>
            </w:pPr>
            <w:ins w:id="1502" w:author="5158183" w:date="2021-08-05T18:15:00Z">
              <w:r w:rsidRPr="00765F36">
                <w:t>n77A</w:t>
              </w:r>
            </w:ins>
          </w:p>
        </w:tc>
        <w:tc>
          <w:tcPr>
            <w:tcW w:w="1418" w:type="dxa"/>
            <w:tcBorders>
              <w:top w:val="single" w:sz="4" w:space="0" w:color="auto"/>
              <w:left w:val="single" w:sz="4" w:space="0" w:color="auto"/>
              <w:bottom w:val="single" w:sz="4" w:space="0" w:color="auto"/>
              <w:right w:val="single" w:sz="4" w:space="0" w:color="auto"/>
            </w:tcBorders>
            <w:tcPrChange w:id="1503" w:author="5158183" w:date="2021-08-05T18:15:00Z">
              <w:tcPr>
                <w:tcW w:w="1418" w:type="dxa"/>
                <w:tcBorders>
                  <w:top w:val="single" w:sz="4" w:space="0" w:color="auto"/>
                  <w:left w:val="single" w:sz="4" w:space="0" w:color="auto"/>
                  <w:bottom w:val="single" w:sz="4" w:space="0" w:color="auto"/>
                  <w:right w:val="single" w:sz="4" w:space="0" w:color="auto"/>
                </w:tcBorders>
              </w:tcPr>
            </w:tcPrChange>
          </w:tcPr>
          <w:p w14:paraId="4D749518" w14:textId="6B14434C" w:rsidR="00AB0143" w:rsidRPr="00765F36" w:rsidRDefault="00AB0143" w:rsidP="00AB0143">
            <w:pPr>
              <w:pStyle w:val="TAC"/>
              <w:rPr>
                <w:ins w:id="1504" w:author="5158183" w:date="2021-08-05T18:15:00Z"/>
              </w:rPr>
            </w:pPr>
            <w:ins w:id="1505" w:author="5158183" w:date="2021-08-05T18:15:00Z">
              <w:r w:rsidRPr="00765F36">
                <w:t>No</w:t>
              </w:r>
            </w:ins>
          </w:p>
        </w:tc>
      </w:tr>
      <w:tr w:rsidR="00AB0143" w:rsidRPr="00765F36" w14:paraId="41BC3DA4" w14:textId="77777777" w:rsidTr="00AB0143">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06" w:author="5158183" w:date="2021-08-05T18:15: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507" w:author="5158183" w:date="2021-08-05T18:15:00Z"/>
          <w:trPrChange w:id="1508" w:author="5158183" w:date="2021-08-05T18:15:00Z">
            <w:trPr>
              <w:trHeight w:val="47"/>
            </w:trPr>
          </w:trPrChange>
        </w:trPr>
        <w:tc>
          <w:tcPr>
            <w:tcW w:w="2537" w:type="dxa"/>
            <w:tcBorders>
              <w:top w:val="nil"/>
              <w:left w:val="single" w:sz="4" w:space="0" w:color="auto"/>
              <w:bottom w:val="nil"/>
              <w:right w:val="single" w:sz="4" w:space="0" w:color="auto"/>
            </w:tcBorders>
            <w:shd w:val="clear" w:color="auto" w:fill="auto"/>
            <w:tcPrChange w:id="1509" w:author="5158183" w:date="2021-08-05T18:15:00Z">
              <w:tcPr>
                <w:tcW w:w="2537" w:type="dxa"/>
                <w:tcBorders>
                  <w:top w:val="nil"/>
                  <w:left w:val="single" w:sz="4" w:space="0" w:color="auto"/>
                  <w:bottom w:val="single" w:sz="4" w:space="0" w:color="auto"/>
                  <w:right w:val="single" w:sz="4" w:space="0" w:color="auto"/>
                </w:tcBorders>
                <w:shd w:val="clear" w:color="auto" w:fill="auto"/>
              </w:tcPr>
            </w:tcPrChange>
          </w:tcPr>
          <w:p w14:paraId="47B3EB70" w14:textId="77777777" w:rsidR="00AB0143" w:rsidRPr="00765F36" w:rsidRDefault="00AB0143" w:rsidP="00AB0143">
            <w:pPr>
              <w:pStyle w:val="TAC"/>
              <w:rPr>
                <w:ins w:id="1510" w:author="5158183" w:date="2021-08-05T18:15: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11" w:author="5158183" w:date="2021-08-05T18:1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C5C0712" w14:textId="5EC1BB6F" w:rsidR="00AB0143" w:rsidRPr="00765F36" w:rsidRDefault="00AB0143" w:rsidP="00AB0143">
            <w:pPr>
              <w:pStyle w:val="TAC"/>
              <w:rPr>
                <w:ins w:id="1512" w:author="5158183" w:date="2021-08-05T18:15:00Z"/>
                <w:lang w:eastAsia="fi-FI"/>
              </w:rPr>
            </w:pPr>
            <w:ins w:id="1513" w:author="5158183" w:date="2021-08-05T18:15:00Z">
              <w:r w:rsidRPr="00765F36">
                <w:t>DC_3A_n77A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14" w:author="5158183" w:date="2021-08-05T18:1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1882025" w14:textId="14EBE867" w:rsidR="00AB0143" w:rsidRPr="00765F36" w:rsidRDefault="00AB0143" w:rsidP="00AB0143">
            <w:pPr>
              <w:pStyle w:val="TAC"/>
              <w:rPr>
                <w:ins w:id="1515" w:author="5158183" w:date="2021-08-05T18:15:00Z"/>
              </w:rPr>
            </w:pPr>
            <w:ins w:id="1516" w:author="5158183" w:date="2021-08-05T18:15:00Z">
              <w:r w:rsidRPr="00765F36">
                <w:t>CA_1A-3A-21A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17" w:author="5158183" w:date="2021-08-05T18: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E4606C7" w14:textId="5728770C" w:rsidR="00AB0143" w:rsidRPr="00765F36" w:rsidRDefault="002D2939" w:rsidP="00AB0143">
            <w:pPr>
              <w:pStyle w:val="TAC"/>
              <w:rPr>
                <w:ins w:id="1518" w:author="5158183" w:date="2021-08-05T18:15:00Z"/>
              </w:rPr>
            </w:pPr>
            <w:ins w:id="1519" w:author="5158183" w:date="2021-08-20T21:19:00Z">
              <w:r w:rsidRPr="00765F36">
                <w:rPr>
                  <w:rFonts w:cs="Arial"/>
                  <w:szCs w:val="18"/>
                </w:rPr>
                <w:t>CA_</w:t>
              </w:r>
            </w:ins>
            <w:ins w:id="1520" w:author="5158183" w:date="2021-08-05T18:15:00Z">
              <w:r w:rsidR="00AB0143" w:rsidRPr="00765F36">
                <w:t>n77A(2A)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21" w:author="5158183" w:date="2021-08-05T18:1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F7EEA3F" w14:textId="51030437" w:rsidR="00AB0143" w:rsidRPr="00765F36" w:rsidRDefault="00AB0143" w:rsidP="00AB0143">
            <w:pPr>
              <w:pStyle w:val="TAC"/>
              <w:rPr>
                <w:ins w:id="1522" w:author="5158183" w:date="2021-08-05T18:15:00Z"/>
              </w:rPr>
            </w:pPr>
            <w:ins w:id="1523" w:author="5158183" w:date="2021-08-05T18:15:00Z">
              <w:r w:rsidRPr="00765F36">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24" w:author="5158183" w:date="2021-08-05T18: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2ED205F" w14:textId="1B0C064D" w:rsidR="00AB0143" w:rsidRPr="00765F36" w:rsidRDefault="00AB0143" w:rsidP="00AB0143">
            <w:pPr>
              <w:pStyle w:val="TAC"/>
              <w:rPr>
                <w:ins w:id="1525" w:author="5158183" w:date="2021-08-05T18:15:00Z"/>
              </w:rPr>
            </w:pPr>
            <w:ins w:id="1526" w:author="5158183" w:date="2021-08-05T18:15:00Z">
              <w:r w:rsidRPr="00765F36">
                <w:t>n77A</w:t>
              </w:r>
            </w:ins>
          </w:p>
        </w:tc>
        <w:tc>
          <w:tcPr>
            <w:tcW w:w="1418" w:type="dxa"/>
            <w:tcBorders>
              <w:top w:val="single" w:sz="4" w:space="0" w:color="auto"/>
              <w:left w:val="single" w:sz="4" w:space="0" w:color="auto"/>
              <w:bottom w:val="single" w:sz="4" w:space="0" w:color="auto"/>
              <w:right w:val="single" w:sz="4" w:space="0" w:color="auto"/>
            </w:tcBorders>
            <w:tcPrChange w:id="1527" w:author="5158183" w:date="2021-08-05T18:15:00Z">
              <w:tcPr>
                <w:tcW w:w="1418" w:type="dxa"/>
                <w:tcBorders>
                  <w:top w:val="single" w:sz="4" w:space="0" w:color="auto"/>
                  <w:left w:val="single" w:sz="4" w:space="0" w:color="auto"/>
                  <w:bottom w:val="single" w:sz="4" w:space="0" w:color="auto"/>
                  <w:right w:val="single" w:sz="4" w:space="0" w:color="auto"/>
                </w:tcBorders>
              </w:tcPr>
            </w:tcPrChange>
          </w:tcPr>
          <w:p w14:paraId="2DFF99CE" w14:textId="6729CB16" w:rsidR="00AB0143" w:rsidRPr="00765F36" w:rsidRDefault="00AB0143" w:rsidP="00AB0143">
            <w:pPr>
              <w:pStyle w:val="TAC"/>
              <w:rPr>
                <w:ins w:id="1528" w:author="5158183" w:date="2021-08-05T18:15:00Z"/>
              </w:rPr>
            </w:pPr>
            <w:ins w:id="1529" w:author="5158183" w:date="2021-08-05T18:15:00Z">
              <w:r w:rsidRPr="00765F36">
                <w:t>No</w:t>
              </w:r>
            </w:ins>
          </w:p>
        </w:tc>
      </w:tr>
      <w:tr w:rsidR="00AB0143" w:rsidRPr="00765F36" w14:paraId="62D13F80" w14:textId="77777777" w:rsidTr="007D153F">
        <w:trPr>
          <w:trHeight w:val="47"/>
          <w:ins w:id="1530" w:author="5158183" w:date="2021-08-05T18:15:00Z"/>
        </w:trPr>
        <w:tc>
          <w:tcPr>
            <w:tcW w:w="2537" w:type="dxa"/>
            <w:tcBorders>
              <w:top w:val="nil"/>
              <w:left w:val="single" w:sz="4" w:space="0" w:color="auto"/>
              <w:bottom w:val="single" w:sz="4" w:space="0" w:color="auto"/>
              <w:right w:val="single" w:sz="4" w:space="0" w:color="auto"/>
            </w:tcBorders>
            <w:shd w:val="clear" w:color="auto" w:fill="auto"/>
          </w:tcPr>
          <w:p w14:paraId="05E4C07A" w14:textId="77777777" w:rsidR="00AB0143" w:rsidRPr="00765F36" w:rsidRDefault="00AB0143" w:rsidP="00AB0143">
            <w:pPr>
              <w:pStyle w:val="TAC"/>
              <w:rPr>
                <w:ins w:id="1531" w:author="5158183" w:date="2021-08-05T18:15: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B8AC70" w14:textId="21F2F6CC" w:rsidR="00AB0143" w:rsidRPr="00765F36" w:rsidRDefault="00AB0143" w:rsidP="00AB0143">
            <w:pPr>
              <w:pStyle w:val="TAC"/>
              <w:rPr>
                <w:ins w:id="1532" w:author="5158183" w:date="2021-08-05T18:15:00Z"/>
                <w:lang w:eastAsia="fi-FI"/>
              </w:rPr>
            </w:pPr>
            <w:ins w:id="1533" w:author="5158183" w:date="2021-08-05T18:15:00Z">
              <w:r w:rsidRPr="00765F36">
                <w:t>DC_21A_n77A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BC0D4B" w14:textId="263A456A" w:rsidR="00AB0143" w:rsidRPr="00765F36" w:rsidRDefault="00AB0143" w:rsidP="00AB0143">
            <w:pPr>
              <w:pStyle w:val="TAC"/>
              <w:rPr>
                <w:ins w:id="1534" w:author="5158183" w:date="2021-08-05T18:15:00Z"/>
              </w:rPr>
            </w:pPr>
            <w:ins w:id="1535" w:author="5158183" w:date="2021-08-05T18:15:00Z">
              <w:r w:rsidRPr="00765F36">
                <w:t>CA_1A-3A-21A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56D076" w14:textId="466BFA39" w:rsidR="00AB0143" w:rsidRPr="00765F36" w:rsidRDefault="002D2939" w:rsidP="00AB0143">
            <w:pPr>
              <w:pStyle w:val="TAC"/>
              <w:rPr>
                <w:ins w:id="1536" w:author="5158183" w:date="2021-08-05T18:15:00Z"/>
              </w:rPr>
            </w:pPr>
            <w:ins w:id="1537" w:author="5158183" w:date="2021-08-20T21:19:00Z">
              <w:r w:rsidRPr="00765F36">
                <w:rPr>
                  <w:rFonts w:cs="Arial"/>
                  <w:szCs w:val="18"/>
                </w:rPr>
                <w:t>CA_</w:t>
              </w:r>
            </w:ins>
            <w:ins w:id="1538" w:author="5158183" w:date="2021-08-05T18:15:00Z">
              <w:r w:rsidR="00AB0143" w:rsidRPr="00765F36">
                <w:t>n77A(2A)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0880D04" w14:textId="383B4E03" w:rsidR="00AB0143" w:rsidRPr="00765F36" w:rsidRDefault="00AB0143" w:rsidP="00AB0143">
            <w:pPr>
              <w:pStyle w:val="TAC"/>
              <w:rPr>
                <w:ins w:id="1539" w:author="5158183" w:date="2021-08-05T18:15:00Z"/>
              </w:rPr>
            </w:pPr>
            <w:ins w:id="1540" w:author="5158183" w:date="2021-08-05T18:15:00Z">
              <w:r w:rsidRPr="00765F36">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683D99" w14:textId="1E2F0592" w:rsidR="00AB0143" w:rsidRPr="00765F36" w:rsidRDefault="00AB0143" w:rsidP="00AB0143">
            <w:pPr>
              <w:pStyle w:val="TAC"/>
              <w:rPr>
                <w:ins w:id="1541" w:author="5158183" w:date="2021-08-05T18:15:00Z"/>
              </w:rPr>
            </w:pPr>
            <w:ins w:id="1542" w:author="5158183" w:date="2021-08-05T18:15:00Z">
              <w:r w:rsidRPr="00765F36">
                <w:t>n77A</w:t>
              </w:r>
            </w:ins>
          </w:p>
        </w:tc>
        <w:tc>
          <w:tcPr>
            <w:tcW w:w="1418" w:type="dxa"/>
            <w:tcBorders>
              <w:top w:val="single" w:sz="4" w:space="0" w:color="auto"/>
              <w:left w:val="single" w:sz="4" w:space="0" w:color="auto"/>
              <w:bottom w:val="single" w:sz="4" w:space="0" w:color="auto"/>
              <w:right w:val="single" w:sz="4" w:space="0" w:color="auto"/>
            </w:tcBorders>
          </w:tcPr>
          <w:p w14:paraId="60100D0B" w14:textId="05D5BFC8" w:rsidR="00AB0143" w:rsidRPr="00765F36" w:rsidRDefault="00AB0143" w:rsidP="00AB0143">
            <w:pPr>
              <w:pStyle w:val="TAC"/>
              <w:rPr>
                <w:ins w:id="1543" w:author="5158183" w:date="2021-08-05T18:15:00Z"/>
              </w:rPr>
            </w:pPr>
            <w:ins w:id="1544" w:author="5158183" w:date="2021-08-05T18:15:00Z">
              <w:r w:rsidRPr="00765F36">
                <w:t>No</w:t>
              </w:r>
            </w:ins>
          </w:p>
        </w:tc>
      </w:tr>
      <w:tr w:rsidR="00AB0143" w:rsidRPr="00765F36" w14:paraId="2D360453"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69842B46" w14:textId="77777777" w:rsidR="00AB0143" w:rsidRPr="00765F36" w:rsidRDefault="00AB0143" w:rsidP="00AB0143">
            <w:pPr>
              <w:pStyle w:val="TAC"/>
            </w:pPr>
            <w:r w:rsidRPr="00765F36">
              <w:t>DC_1A-3A-21A_n78A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7CFD9D" w14:textId="77777777" w:rsidR="00AB0143" w:rsidRPr="00765F36" w:rsidRDefault="00AB0143" w:rsidP="00AB0143">
            <w:pPr>
              <w:pStyle w:val="TAC"/>
            </w:pPr>
            <w:r w:rsidRPr="00765F36">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1A3A10" w14:textId="77777777" w:rsidR="00AB0143" w:rsidRPr="00765F36" w:rsidRDefault="00AB0143" w:rsidP="00AB0143">
            <w:pPr>
              <w:pStyle w:val="TAC"/>
            </w:pPr>
            <w:r w:rsidRPr="00765F36">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326356" w14:textId="77777777" w:rsidR="00AB0143" w:rsidRPr="00765F36" w:rsidRDefault="00AB0143" w:rsidP="00AB0143">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19A6E5" w14:textId="77777777" w:rsidR="00AB0143" w:rsidRPr="00765F36" w:rsidRDefault="00AB0143" w:rsidP="00AB0143">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247210" w14:textId="77777777" w:rsidR="00AB0143" w:rsidRPr="00765F36" w:rsidRDefault="00AB0143" w:rsidP="00AB0143">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1938A59C" w14:textId="77777777" w:rsidR="00AB0143" w:rsidRPr="00765F36" w:rsidRDefault="00AB0143" w:rsidP="00AB0143">
            <w:pPr>
              <w:pStyle w:val="TAC"/>
            </w:pPr>
            <w:r w:rsidRPr="00765F36">
              <w:t>No</w:t>
            </w:r>
          </w:p>
        </w:tc>
      </w:tr>
      <w:tr w:rsidR="00AB0143" w:rsidRPr="00765F36" w14:paraId="4999F14A"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0C50B5E7" w14:textId="77777777" w:rsidR="00AB0143" w:rsidRPr="00765F36"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5F18EA" w14:textId="77777777" w:rsidR="00AB0143" w:rsidRPr="00765F36" w:rsidRDefault="00AB0143" w:rsidP="00AB0143">
            <w:pPr>
              <w:pStyle w:val="TAC"/>
            </w:pPr>
            <w:r w:rsidRPr="00765F36">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4B931D" w14:textId="77777777" w:rsidR="00AB0143" w:rsidRPr="00765F36" w:rsidRDefault="00AB0143" w:rsidP="00AB0143">
            <w:pPr>
              <w:pStyle w:val="TAC"/>
            </w:pPr>
            <w:r w:rsidRPr="00765F36">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578BAA" w14:textId="77777777" w:rsidR="00AB0143" w:rsidRPr="00765F36" w:rsidRDefault="00AB0143" w:rsidP="00AB0143">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95C136" w14:textId="77777777" w:rsidR="00AB0143" w:rsidRPr="00765F36" w:rsidRDefault="00AB0143" w:rsidP="00AB0143">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222742" w14:textId="77777777" w:rsidR="00AB0143" w:rsidRPr="00765F36" w:rsidRDefault="00AB0143" w:rsidP="00AB0143">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2A48E585" w14:textId="77777777" w:rsidR="00AB0143" w:rsidRPr="00765F36" w:rsidRDefault="00AB0143" w:rsidP="00AB0143">
            <w:pPr>
              <w:pStyle w:val="TAC"/>
            </w:pPr>
            <w:r w:rsidRPr="00765F36">
              <w:t>No</w:t>
            </w:r>
          </w:p>
        </w:tc>
      </w:tr>
      <w:tr w:rsidR="00AB0143" w:rsidRPr="00765F36" w14:paraId="0FC7001C"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31CA72C9" w14:textId="77777777" w:rsidR="00AB0143" w:rsidRPr="00765F36"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A246C3" w14:textId="77777777" w:rsidR="00AB0143" w:rsidRPr="00765F36" w:rsidRDefault="00AB0143" w:rsidP="00AB0143">
            <w:pPr>
              <w:pStyle w:val="TAC"/>
            </w:pPr>
            <w:r w:rsidRPr="00765F36">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817417" w14:textId="77777777" w:rsidR="00AB0143" w:rsidRPr="00765F36" w:rsidRDefault="00AB0143" w:rsidP="00AB0143">
            <w:pPr>
              <w:pStyle w:val="TAC"/>
            </w:pPr>
            <w:r w:rsidRPr="00765F36">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4F7A9B" w14:textId="77777777" w:rsidR="00AB0143" w:rsidRPr="00765F36" w:rsidRDefault="00AB0143" w:rsidP="00AB0143">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1F8E02" w14:textId="77777777" w:rsidR="00AB0143" w:rsidRPr="00765F36" w:rsidRDefault="00AB0143" w:rsidP="00AB0143">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97CCC0" w14:textId="77777777" w:rsidR="00AB0143" w:rsidRPr="00765F36" w:rsidRDefault="00AB0143" w:rsidP="00AB0143">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7696BC69" w14:textId="77777777" w:rsidR="00AB0143" w:rsidRPr="00765F36" w:rsidRDefault="00AB0143" w:rsidP="00AB0143">
            <w:pPr>
              <w:pStyle w:val="TAC"/>
            </w:pPr>
            <w:r w:rsidRPr="00765F36">
              <w:t>No</w:t>
            </w:r>
          </w:p>
        </w:tc>
      </w:tr>
      <w:tr w:rsidR="00AB0143" w:rsidRPr="00765F36" w14:paraId="4B7B11DE" w14:textId="77777777" w:rsidTr="00AB0143">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45" w:author="5158183" w:date="2021-08-05T18:0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546" w:author="5158183" w:date="2021-08-05T18:07:00Z"/>
          <w:trPrChange w:id="1547" w:author="5158183" w:date="2021-08-05T18:08:00Z">
            <w:trPr>
              <w:trHeight w:val="47"/>
            </w:trPr>
          </w:trPrChange>
        </w:trPr>
        <w:tc>
          <w:tcPr>
            <w:tcW w:w="2537" w:type="dxa"/>
            <w:tcBorders>
              <w:top w:val="nil"/>
              <w:left w:val="single" w:sz="4" w:space="0" w:color="auto"/>
              <w:bottom w:val="nil"/>
              <w:right w:val="single" w:sz="4" w:space="0" w:color="auto"/>
            </w:tcBorders>
            <w:shd w:val="clear" w:color="auto" w:fill="auto"/>
            <w:tcPrChange w:id="1548" w:author="5158183" w:date="2021-08-05T18:08:00Z">
              <w:tcPr>
                <w:tcW w:w="2537" w:type="dxa"/>
                <w:tcBorders>
                  <w:top w:val="nil"/>
                  <w:left w:val="single" w:sz="4" w:space="0" w:color="auto"/>
                  <w:bottom w:val="single" w:sz="4" w:space="0" w:color="auto"/>
                  <w:right w:val="single" w:sz="4" w:space="0" w:color="auto"/>
                </w:tcBorders>
                <w:shd w:val="clear" w:color="auto" w:fill="auto"/>
              </w:tcPr>
            </w:tcPrChange>
          </w:tcPr>
          <w:p w14:paraId="2F811251" w14:textId="27722C80" w:rsidR="00AB0143" w:rsidRPr="00765F36" w:rsidRDefault="00AB0143" w:rsidP="00AB0143">
            <w:pPr>
              <w:pStyle w:val="TAC"/>
              <w:rPr>
                <w:ins w:id="1549" w:author="5158183" w:date="2021-08-05T18:07:00Z"/>
              </w:rPr>
            </w:pPr>
            <w:ins w:id="1550" w:author="5158183" w:date="2021-08-05T18:07:00Z">
              <w:r w:rsidRPr="00765F36">
                <w:t>DC_1A-3A-</w:t>
              </w:r>
            </w:ins>
            <w:ins w:id="1551" w:author="5158183" w:date="2021-08-05T18:08:00Z">
              <w:r w:rsidRPr="00765F36">
                <w:t>21A</w:t>
              </w:r>
            </w:ins>
            <w:ins w:id="1552" w:author="5158183" w:date="2021-08-05T18:07:00Z">
              <w:r w:rsidRPr="00765F36">
                <w:t>_n78A(2A)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53" w:author="5158183" w:date="2021-08-05T18:0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5A88253" w14:textId="7528CE24" w:rsidR="00AB0143" w:rsidRPr="00765F36" w:rsidRDefault="00AB0143" w:rsidP="00AB0143">
            <w:pPr>
              <w:pStyle w:val="TAC"/>
              <w:rPr>
                <w:ins w:id="1554" w:author="5158183" w:date="2021-08-05T18:07:00Z"/>
              </w:rPr>
            </w:pPr>
            <w:ins w:id="1555" w:author="5158183" w:date="2021-08-05T18:07:00Z">
              <w:r w:rsidRPr="00765F36">
                <w:t>DC_1A_n78A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56" w:author="5158183" w:date="2021-08-05T18:0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C9C616A" w14:textId="49FCBE18" w:rsidR="00AB0143" w:rsidRPr="00765F36" w:rsidRDefault="00AB0143" w:rsidP="00AB0143">
            <w:pPr>
              <w:pStyle w:val="TAC"/>
              <w:rPr>
                <w:ins w:id="1557" w:author="5158183" w:date="2021-08-05T18:07:00Z"/>
              </w:rPr>
            </w:pPr>
            <w:ins w:id="1558" w:author="5158183" w:date="2021-08-05T18:07:00Z">
              <w:r w:rsidRPr="00765F36">
                <w:t>CA_1A-3A-</w:t>
              </w:r>
            </w:ins>
            <w:ins w:id="1559" w:author="5158183" w:date="2021-08-05T18:08:00Z">
              <w:r w:rsidRPr="00765F36">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60" w:author="5158183" w:date="2021-08-05T18: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651E4A2" w14:textId="376B4801" w:rsidR="00AB0143" w:rsidRPr="00765F36" w:rsidRDefault="002D2939" w:rsidP="00AB0143">
            <w:pPr>
              <w:pStyle w:val="TAC"/>
              <w:rPr>
                <w:ins w:id="1561" w:author="5158183" w:date="2021-08-05T18:07:00Z"/>
              </w:rPr>
            </w:pPr>
            <w:ins w:id="1562" w:author="5158183" w:date="2021-08-20T21:19:00Z">
              <w:r w:rsidRPr="00765F36">
                <w:rPr>
                  <w:rFonts w:cs="Arial"/>
                  <w:szCs w:val="18"/>
                </w:rPr>
                <w:t>CA_</w:t>
              </w:r>
            </w:ins>
            <w:ins w:id="1563" w:author="5158183" w:date="2021-08-05T18:07:00Z">
              <w:r w:rsidR="00AB0143" w:rsidRPr="00765F36">
                <w:t>n78A(2A)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64" w:author="5158183" w:date="2021-08-05T18:0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EBCD0C4" w14:textId="1FB440E6" w:rsidR="00AB0143" w:rsidRPr="00765F36" w:rsidRDefault="00AB0143" w:rsidP="00AB0143">
            <w:pPr>
              <w:pStyle w:val="TAC"/>
              <w:rPr>
                <w:ins w:id="1565" w:author="5158183" w:date="2021-08-05T18:07:00Z"/>
              </w:rPr>
            </w:pPr>
            <w:ins w:id="1566" w:author="5158183" w:date="2021-08-05T18:07:00Z">
              <w:r w:rsidRPr="00765F36">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67" w:author="5158183" w:date="2021-08-05T18: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CA1A9FB" w14:textId="612A6F3A" w:rsidR="00AB0143" w:rsidRPr="00765F36" w:rsidRDefault="00AB0143" w:rsidP="00AB0143">
            <w:pPr>
              <w:pStyle w:val="TAC"/>
              <w:rPr>
                <w:ins w:id="1568" w:author="5158183" w:date="2021-08-05T18:07:00Z"/>
              </w:rPr>
            </w:pPr>
            <w:ins w:id="1569" w:author="5158183" w:date="2021-08-05T18:07:00Z">
              <w:r w:rsidRPr="00765F36">
                <w:t>n78A</w:t>
              </w:r>
            </w:ins>
          </w:p>
        </w:tc>
        <w:tc>
          <w:tcPr>
            <w:tcW w:w="1418" w:type="dxa"/>
            <w:tcBorders>
              <w:top w:val="single" w:sz="4" w:space="0" w:color="auto"/>
              <w:left w:val="single" w:sz="4" w:space="0" w:color="auto"/>
              <w:bottom w:val="single" w:sz="4" w:space="0" w:color="auto"/>
              <w:right w:val="single" w:sz="4" w:space="0" w:color="auto"/>
            </w:tcBorders>
            <w:tcPrChange w:id="1570" w:author="5158183" w:date="2021-08-05T18:08:00Z">
              <w:tcPr>
                <w:tcW w:w="1418" w:type="dxa"/>
                <w:tcBorders>
                  <w:top w:val="single" w:sz="4" w:space="0" w:color="auto"/>
                  <w:left w:val="single" w:sz="4" w:space="0" w:color="auto"/>
                  <w:bottom w:val="single" w:sz="4" w:space="0" w:color="auto"/>
                  <w:right w:val="single" w:sz="4" w:space="0" w:color="auto"/>
                </w:tcBorders>
              </w:tcPr>
            </w:tcPrChange>
          </w:tcPr>
          <w:p w14:paraId="61030246" w14:textId="33F9DC56" w:rsidR="00AB0143" w:rsidRPr="00765F36" w:rsidRDefault="00AB0143" w:rsidP="00AB0143">
            <w:pPr>
              <w:pStyle w:val="TAC"/>
              <w:rPr>
                <w:ins w:id="1571" w:author="5158183" w:date="2021-08-05T18:07:00Z"/>
              </w:rPr>
            </w:pPr>
            <w:ins w:id="1572" w:author="5158183" w:date="2021-08-05T18:07:00Z">
              <w:r w:rsidRPr="00765F36">
                <w:t>No</w:t>
              </w:r>
            </w:ins>
          </w:p>
        </w:tc>
      </w:tr>
      <w:tr w:rsidR="00AB0143" w:rsidRPr="00765F36" w14:paraId="4408BF5F" w14:textId="77777777" w:rsidTr="00AB0143">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73" w:author="5158183" w:date="2021-08-05T18:0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574" w:author="5158183" w:date="2021-08-05T18:07:00Z"/>
          <w:trPrChange w:id="1575" w:author="5158183" w:date="2021-08-05T18:08:00Z">
            <w:trPr>
              <w:trHeight w:val="47"/>
            </w:trPr>
          </w:trPrChange>
        </w:trPr>
        <w:tc>
          <w:tcPr>
            <w:tcW w:w="2537" w:type="dxa"/>
            <w:tcBorders>
              <w:top w:val="nil"/>
              <w:left w:val="single" w:sz="4" w:space="0" w:color="auto"/>
              <w:bottom w:val="nil"/>
              <w:right w:val="single" w:sz="4" w:space="0" w:color="auto"/>
            </w:tcBorders>
            <w:shd w:val="clear" w:color="auto" w:fill="auto"/>
            <w:tcPrChange w:id="1576" w:author="5158183" w:date="2021-08-05T18:08:00Z">
              <w:tcPr>
                <w:tcW w:w="2537" w:type="dxa"/>
                <w:tcBorders>
                  <w:top w:val="nil"/>
                  <w:left w:val="single" w:sz="4" w:space="0" w:color="auto"/>
                  <w:bottom w:val="single" w:sz="4" w:space="0" w:color="auto"/>
                  <w:right w:val="single" w:sz="4" w:space="0" w:color="auto"/>
                </w:tcBorders>
                <w:shd w:val="clear" w:color="auto" w:fill="auto"/>
              </w:tcPr>
            </w:tcPrChange>
          </w:tcPr>
          <w:p w14:paraId="5BE70733" w14:textId="77777777" w:rsidR="00AB0143" w:rsidRPr="00765F36" w:rsidRDefault="00AB0143" w:rsidP="00AB0143">
            <w:pPr>
              <w:pStyle w:val="TAC"/>
              <w:rPr>
                <w:ins w:id="1577" w:author="5158183" w:date="2021-08-05T18:07: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78" w:author="5158183" w:date="2021-08-05T18:0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90C1F2C" w14:textId="1386A809" w:rsidR="00AB0143" w:rsidRPr="00765F36" w:rsidRDefault="00AB0143" w:rsidP="00AB0143">
            <w:pPr>
              <w:pStyle w:val="TAC"/>
              <w:rPr>
                <w:ins w:id="1579" w:author="5158183" w:date="2021-08-05T18:07:00Z"/>
              </w:rPr>
            </w:pPr>
            <w:ins w:id="1580" w:author="5158183" w:date="2021-08-05T18:07:00Z">
              <w:r w:rsidRPr="00765F36">
                <w:t>DC_3A_n78A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81" w:author="5158183" w:date="2021-08-05T18:0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114A72F" w14:textId="5206DFE6" w:rsidR="00AB0143" w:rsidRPr="00765F36" w:rsidRDefault="00AB0143" w:rsidP="00AB0143">
            <w:pPr>
              <w:pStyle w:val="TAC"/>
              <w:rPr>
                <w:ins w:id="1582" w:author="5158183" w:date="2021-08-05T18:07:00Z"/>
              </w:rPr>
            </w:pPr>
            <w:ins w:id="1583" w:author="5158183" w:date="2021-08-05T18:07:00Z">
              <w:r w:rsidRPr="00765F36">
                <w:t>CA_1A-3A-</w:t>
              </w:r>
            </w:ins>
            <w:ins w:id="1584" w:author="5158183" w:date="2021-08-05T18:08:00Z">
              <w:r w:rsidRPr="00765F36">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85" w:author="5158183" w:date="2021-08-05T18: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05EABDD" w14:textId="29B62C66" w:rsidR="00AB0143" w:rsidRPr="00765F36" w:rsidRDefault="002D2939" w:rsidP="00AB0143">
            <w:pPr>
              <w:pStyle w:val="TAC"/>
              <w:rPr>
                <w:ins w:id="1586" w:author="5158183" w:date="2021-08-05T18:07:00Z"/>
              </w:rPr>
            </w:pPr>
            <w:ins w:id="1587" w:author="5158183" w:date="2021-08-20T21:19:00Z">
              <w:r w:rsidRPr="00765F36">
                <w:rPr>
                  <w:rFonts w:cs="Arial"/>
                  <w:szCs w:val="18"/>
                </w:rPr>
                <w:t>CA_</w:t>
              </w:r>
            </w:ins>
            <w:ins w:id="1588" w:author="5158183" w:date="2021-08-05T18:07:00Z">
              <w:r w:rsidR="00AB0143" w:rsidRPr="00765F36">
                <w:t>n78A(2A)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89" w:author="5158183" w:date="2021-08-05T18:0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AF40572" w14:textId="16098E2D" w:rsidR="00AB0143" w:rsidRPr="00765F36" w:rsidRDefault="00AB0143" w:rsidP="00AB0143">
            <w:pPr>
              <w:pStyle w:val="TAC"/>
              <w:rPr>
                <w:ins w:id="1590" w:author="5158183" w:date="2021-08-05T18:07:00Z"/>
              </w:rPr>
            </w:pPr>
            <w:ins w:id="1591" w:author="5158183" w:date="2021-08-05T18:07:00Z">
              <w:r w:rsidRPr="00765F36">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92" w:author="5158183" w:date="2021-08-05T18: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E8196D1" w14:textId="07A004AE" w:rsidR="00AB0143" w:rsidRPr="00765F36" w:rsidRDefault="00AB0143" w:rsidP="00AB0143">
            <w:pPr>
              <w:pStyle w:val="TAC"/>
              <w:rPr>
                <w:ins w:id="1593" w:author="5158183" w:date="2021-08-05T18:07:00Z"/>
              </w:rPr>
            </w:pPr>
            <w:ins w:id="1594" w:author="5158183" w:date="2021-08-05T18:07:00Z">
              <w:r w:rsidRPr="00765F36">
                <w:t>n78A</w:t>
              </w:r>
            </w:ins>
          </w:p>
        </w:tc>
        <w:tc>
          <w:tcPr>
            <w:tcW w:w="1418" w:type="dxa"/>
            <w:tcBorders>
              <w:top w:val="single" w:sz="4" w:space="0" w:color="auto"/>
              <w:left w:val="single" w:sz="4" w:space="0" w:color="auto"/>
              <w:bottom w:val="single" w:sz="4" w:space="0" w:color="auto"/>
              <w:right w:val="single" w:sz="4" w:space="0" w:color="auto"/>
            </w:tcBorders>
            <w:tcPrChange w:id="1595" w:author="5158183" w:date="2021-08-05T18:08:00Z">
              <w:tcPr>
                <w:tcW w:w="1418" w:type="dxa"/>
                <w:tcBorders>
                  <w:top w:val="single" w:sz="4" w:space="0" w:color="auto"/>
                  <w:left w:val="single" w:sz="4" w:space="0" w:color="auto"/>
                  <w:bottom w:val="single" w:sz="4" w:space="0" w:color="auto"/>
                  <w:right w:val="single" w:sz="4" w:space="0" w:color="auto"/>
                </w:tcBorders>
              </w:tcPr>
            </w:tcPrChange>
          </w:tcPr>
          <w:p w14:paraId="5C83B6CD" w14:textId="20E040C2" w:rsidR="00AB0143" w:rsidRPr="00765F36" w:rsidRDefault="00AB0143" w:rsidP="00AB0143">
            <w:pPr>
              <w:pStyle w:val="TAC"/>
              <w:rPr>
                <w:ins w:id="1596" w:author="5158183" w:date="2021-08-05T18:07:00Z"/>
              </w:rPr>
            </w:pPr>
            <w:ins w:id="1597" w:author="5158183" w:date="2021-08-05T18:07:00Z">
              <w:r w:rsidRPr="00765F36">
                <w:t>No</w:t>
              </w:r>
            </w:ins>
          </w:p>
        </w:tc>
      </w:tr>
      <w:tr w:rsidR="00AB0143" w:rsidRPr="00765F36" w14:paraId="21F711AA" w14:textId="77777777" w:rsidTr="007D153F">
        <w:trPr>
          <w:trHeight w:val="47"/>
          <w:ins w:id="1598" w:author="5158183" w:date="2021-08-05T18:07:00Z"/>
        </w:trPr>
        <w:tc>
          <w:tcPr>
            <w:tcW w:w="2537" w:type="dxa"/>
            <w:tcBorders>
              <w:top w:val="nil"/>
              <w:left w:val="single" w:sz="4" w:space="0" w:color="auto"/>
              <w:bottom w:val="single" w:sz="4" w:space="0" w:color="auto"/>
              <w:right w:val="single" w:sz="4" w:space="0" w:color="auto"/>
            </w:tcBorders>
            <w:shd w:val="clear" w:color="auto" w:fill="auto"/>
          </w:tcPr>
          <w:p w14:paraId="2905941A" w14:textId="77777777" w:rsidR="00AB0143" w:rsidRPr="00765F36" w:rsidRDefault="00AB0143" w:rsidP="00AB0143">
            <w:pPr>
              <w:pStyle w:val="TAC"/>
              <w:rPr>
                <w:ins w:id="1599" w:author="5158183" w:date="2021-08-05T18:07: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0F774B" w14:textId="5B914F0D" w:rsidR="00AB0143" w:rsidRPr="00765F36" w:rsidRDefault="00AB0143" w:rsidP="00AB0143">
            <w:pPr>
              <w:pStyle w:val="TAC"/>
              <w:rPr>
                <w:ins w:id="1600" w:author="5158183" w:date="2021-08-05T18:07:00Z"/>
              </w:rPr>
            </w:pPr>
            <w:ins w:id="1601" w:author="5158183" w:date="2021-08-05T18:07:00Z">
              <w:r w:rsidRPr="00765F36">
                <w:t>DC_</w:t>
              </w:r>
            </w:ins>
            <w:ins w:id="1602" w:author="5158183" w:date="2021-08-05T18:08:00Z">
              <w:r w:rsidRPr="00765F36">
                <w:t>21A</w:t>
              </w:r>
            </w:ins>
            <w:ins w:id="1603" w:author="5158183" w:date="2021-08-05T18:07:00Z">
              <w:r w:rsidRPr="00765F36">
                <w:t>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606DE3" w14:textId="427BE339" w:rsidR="00AB0143" w:rsidRPr="00765F36" w:rsidRDefault="00AB0143" w:rsidP="00AB0143">
            <w:pPr>
              <w:pStyle w:val="TAC"/>
              <w:rPr>
                <w:ins w:id="1604" w:author="5158183" w:date="2021-08-05T18:07:00Z"/>
              </w:rPr>
            </w:pPr>
            <w:ins w:id="1605" w:author="5158183" w:date="2021-08-05T18:07:00Z">
              <w:r w:rsidRPr="00765F36">
                <w:t>CA_1A-3A-</w:t>
              </w:r>
            </w:ins>
            <w:ins w:id="1606" w:author="5158183" w:date="2021-08-05T18:08:00Z">
              <w:r w:rsidRPr="00765F36">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6457AF" w14:textId="4CD21D52" w:rsidR="00AB0143" w:rsidRPr="00765F36" w:rsidRDefault="002D2939" w:rsidP="00AB0143">
            <w:pPr>
              <w:pStyle w:val="TAC"/>
              <w:rPr>
                <w:ins w:id="1607" w:author="5158183" w:date="2021-08-05T18:07:00Z"/>
              </w:rPr>
            </w:pPr>
            <w:ins w:id="1608" w:author="5158183" w:date="2021-08-20T21:19:00Z">
              <w:r w:rsidRPr="00765F36">
                <w:rPr>
                  <w:rFonts w:cs="Arial"/>
                  <w:szCs w:val="18"/>
                </w:rPr>
                <w:t>CA_</w:t>
              </w:r>
            </w:ins>
            <w:ins w:id="1609" w:author="5158183" w:date="2021-08-05T18:07:00Z">
              <w:r w:rsidR="00AB0143" w:rsidRPr="00765F36">
                <w:t>n78A(2A)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84B396" w14:textId="2373745D" w:rsidR="00AB0143" w:rsidRPr="00765F36" w:rsidRDefault="00AB0143" w:rsidP="00AB0143">
            <w:pPr>
              <w:pStyle w:val="TAC"/>
              <w:rPr>
                <w:ins w:id="1610" w:author="5158183" w:date="2021-08-05T18:07:00Z"/>
              </w:rPr>
            </w:pPr>
            <w:ins w:id="1611" w:author="5158183" w:date="2021-08-05T18:08:00Z">
              <w:r w:rsidRPr="00765F36">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EA4141" w14:textId="7406B55C" w:rsidR="00AB0143" w:rsidRPr="00765F36" w:rsidRDefault="00AB0143" w:rsidP="00AB0143">
            <w:pPr>
              <w:pStyle w:val="TAC"/>
              <w:rPr>
                <w:ins w:id="1612" w:author="5158183" w:date="2021-08-05T18:07:00Z"/>
              </w:rPr>
            </w:pPr>
            <w:ins w:id="1613" w:author="5158183" w:date="2021-08-05T18:07:00Z">
              <w:r w:rsidRPr="00765F36">
                <w:t>n78A</w:t>
              </w:r>
            </w:ins>
          </w:p>
        </w:tc>
        <w:tc>
          <w:tcPr>
            <w:tcW w:w="1418" w:type="dxa"/>
            <w:tcBorders>
              <w:top w:val="single" w:sz="4" w:space="0" w:color="auto"/>
              <w:left w:val="single" w:sz="4" w:space="0" w:color="auto"/>
              <w:bottom w:val="single" w:sz="4" w:space="0" w:color="auto"/>
              <w:right w:val="single" w:sz="4" w:space="0" w:color="auto"/>
            </w:tcBorders>
          </w:tcPr>
          <w:p w14:paraId="72D64A8E" w14:textId="40689005" w:rsidR="00AB0143" w:rsidRPr="00765F36" w:rsidRDefault="00AB0143" w:rsidP="00AB0143">
            <w:pPr>
              <w:pStyle w:val="TAC"/>
              <w:rPr>
                <w:ins w:id="1614" w:author="5158183" w:date="2021-08-05T18:07:00Z"/>
              </w:rPr>
            </w:pPr>
            <w:ins w:id="1615" w:author="5158183" w:date="2021-08-05T18:07:00Z">
              <w:r w:rsidRPr="00765F36">
                <w:t>No</w:t>
              </w:r>
            </w:ins>
          </w:p>
        </w:tc>
      </w:tr>
      <w:tr w:rsidR="00AB0143" w:rsidRPr="00765F36" w14:paraId="4A580B8F"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605BDE4E" w14:textId="77777777" w:rsidR="00AB0143" w:rsidRPr="00765F36" w:rsidRDefault="00AB0143" w:rsidP="00AB0143">
            <w:pPr>
              <w:pStyle w:val="TAC"/>
            </w:pPr>
            <w:r w:rsidRPr="00765F36">
              <w:t>DC_1A-3A-21A_n79A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6C2FA7" w14:textId="77777777" w:rsidR="00AB0143" w:rsidRPr="00765F36" w:rsidRDefault="00AB0143" w:rsidP="00AB0143">
            <w:pPr>
              <w:pStyle w:val="TAC"/>
            </w:pPr>
            <w:r w:rsidRPr="00765F36">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6CE0ED" w14:textId="77777777" w:rsidR="00AB0143" w:rsidRPr="00765F36" w:rsidRDefault="00AB0143" w:rsidP="00AB0143">
            <w:pPr>
              <w:pStyle w:val="TAC"/>
            </w:pPr>
            <w:r w:rsidRPr="00765F36">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FDB3F8" w14:textId="77777777" w:rsidR="00AB0143" w:rsidRPr="00765F36" w:rsidRDefault="00AB0143" w:rsidP="00AB0143">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EE230F" w14:textId="77777777" w:rsidR="00AB0143" w:rsidRPr="00765F36" w:rsidRDefault="00AB0143" w:rsidP="00AB0143">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C3DADB" w14:textId="77777777" w:rsidR="00AB0143" w:rsidRPr="00765F36" w:rsidRDefault="00AB0143" w:rsidP="00AB0143">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38AFC652" w14:textId="77777777" w:rsidR="00AB0143" w:rsidRPr="00765F36" w:rsidRDefault="00AB0143" w:rsidP="00AB0143">
            <w:pPr>
              <w:pStyle w:val="TAC"/>
            </w:pPr>
            <w:r w:rsidRPr="00765F36">
              <w:t>No</w:t>
            </w:r>
          </w:p>
        </w:tc>
      </w:tr>
      <w:tr w:rsidR="00AB0143" w:rsidRPr="00765F36" w14:paraId="68E1FD20"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2EC049A3" w14:textId="77777777" w:rsidR="00AB0143" w:rsidRPr="00765F36"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D5C024" w14:textId="77777777" w:rsidR="00AB0143" w:rsidRPr="00765F36" w:rsidRDefault="00AB0143" w:rsidP="00AB0143">
            <w:pPr>
              <w:pStyle w:val="TAC"/>
            </w:pPr>
            <w:r w:rsidRPr="00765F36">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038FB53" w14:textId="77777777" w:rsidR="00AB0143" w:rsidRPr="00765F36" w:rsidRDefault="00AB0143" w:rsidP="00AB0143">
            <w:pPr>
              <w:pStyle w:val="TAC"/>
            </w:pPr>
            <w:r w:rsidRPr="00765F36">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0E5540" w14:textId="77777777" w:rsidR="00AB0143" w:rsidRPr="00765F36" w:rsidRDefault="00AB0143" w:rsidP="00AB0143">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E957A2" w14:textId="77777777" w:rsidR="00AB0143" w:rsidRPr="00765F36" w:rsidRDefault="00AB0143" w:rsidP="00AB0143">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D3C474" w14:textId="77777777" w:rsidR="00AB0143" w:rsidRPr="00765F36" w:rsidRDefault="00AB0143" w:rsidP="00AB0143">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7A2497D7" w14:textId="77777777" w:rsidR="00AB0143" w:rsidRPr="00765F36" w:rsidRDefault="00AB0143" w:rsidP="00AB0143">
            <w:pPr>
              <w:pStyle w:val="TAC"/>
            </w:pPr>
            <w:r w:rsidRPr="00765F36">
              <w:t>No</w:t>
            </w:r>
          </w:p>
        </w:tc>
      </w:tr>
      <w:tr w:rsidR="00AB0143" w:rsidRPr="00765F36" w14:paraId="0BA6499E"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40B8B5BA" w14:textId="77777777" w:rsidR="00AB0143" w:rsidRPr="00765F36"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207924" w14:textId="77777777" w:rsidR="00AB0143" w:rsidRPr="00765F36" w:rsidRDefault="00AB0143" w:rsidP="00AB0143">
            <w:pPr>
              <w:pStyle w:val="TAC"/>
            </w:pPr>
            <w:r w:rsidRPr="00765F36">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DD40204" w14:textId="77777777" w:rsidR="00AB0143" w:rsidRPr="00765F36" w:rsidRDefault="00AB0143" w:rsidP="00AB0143">
            <w:pPr>
              <w:pStyle w:val="TAC"/>
            </w:pPr>
            <w:r w:rsidRPr="00765F36">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5E262D" w14:textId="77777777" w:rsidR="00AB0143" w:rsidRPr="00765F36" w:rsidRDefault="00AB0143" w:rsidP="00AB0143">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EB5433" w14:textId="77777777" w:rsidR="00AB0143" w:rsidRPr="00765F36" w:rsidRDefault="00AB0143" w:rsidP="00AB0143">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0A3027" w14:textId="77777777" w:rsidR="00AB0143" w:rsidRPr="00765F36" w:rsidRDefault="00AB0143" w:rsidP="00AB0143">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37E5F2F4" w14:textId="77777777" w:rsidR="00AB0143" w:rsidRPr="00765F36" w:rsidRDefault="00AB0143" w:rsidP="00AB0143">
            <w:pPr>
              <w:pStyle w:val="TAC"/>
            </w:pPr>
            <w:r w:rsidRPr="00765F36">
              <w:t>No</w:t>
            </w:r>
          </w:p>
        </w:tc>
      </w:tr>
      <w:tr w:rsidR="00AB0143" w:rsidRPr="00765F36" w14:paraId="10128519"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0562F71D" w14:textId="77777777" w:rsidR="00AB0143" w:rsidRPr="00765F36" w:rsidRDefault="00AB0143" w:rsidP="00AB0143">
            <w:pPr>
              <w:pStyle w:val="TAC"/>
            </w:pPr>
            <w:r w:rsidRPr="00765F36">
              <w:t>DC_1A-3A_n28A-n78A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AEB64D" w14:textId="77777777" w:rsidR="00AB0143" w:rsidRPr="00765F36" w:rsidRDefault="00AB0143" w:rsidP="00AB0143">
            <w:pPr>
              <w:pStyle w:val="TAC"/>
            </w:pPr>
            <w:r w:rsidRPr="00765F36">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948C9B" w14:textId="77777777" w:rsidR="00AB0143" w:rsidRPr="00765F36" w:rsidRDefault="00AB0143" w:rsidP="00AB0143">
            <w:pPr>
              <w:pStyle w:val="TAC"/>
            </w:pPr>
            <w:r w:rsidRPr="00765F36">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E2C79D" w14:textId="77777777" w:rsidR="00AB0143" w:rsidRPr="00765F36" w:rsidRDefault="00AB0143" w:rsidP="00AB0143">
            <w:pPr>
              <w:pStyle w:val="TAC"/>
            </w:pPr>
            <w:r w:rsidRPr="00765F36">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109970" w14:textId="77777777" w:rsidR="00AB0143" w:rsidRPr="00765F36" w:rsidRDefault="00AB0143" w:rsidP="00AB0143">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DB61DD" w14:textId="77777777" w:rsidR="00AB0143" w:rsidRPr="00765F36" w:rsidRDefault="00AB0143" w:rsidP="00AB0143">
            <w:pPr>
              <w:pStyle w:val="TAC"/>
            </w:pPr>
            <w:r w:rsidRPr="00765F36">
              <w:t>n28A</w:t>
            </w:r>
          </w:p>
        </w:tc>
        <w:tc>
          <w:tcPr>
            <w:tcW w:w="1418" w:type="dxa"/>
            <w:tcBorders>
              <w:top w:val="single" w:sz="4" w:space="0" w:color="auto"/>
              <w:left w:val="single" w:sz="4" w:space="0" w:color="auto"/>
              <w:bottom w:val="single" w:sz="4" w:space="0" w:color="auto"/>
              <w:right w:val="single" w:sz="4" w:space="0" w:color="auto"/>
            </w:tcBorders>
          </w:tcPr>
          <w:p w14:paraId="0F461EA6" w14:textId="77777777" w:rsidR="00AB0143" w:rsidRPr="00765F36" w:rsidRDefault="00AB0143" w:rsidP="00AB0143">
            <w:pPr>
              <w:pStyle w:val="TAC"/>
            </w:pPr>
            <w:r w:rsidRPr="00765F36">
              <w:t>No</w:t>
            </w:r>
          </w:p>
        </w:tc>
      </w:tr>
      <w:tr w:rsidR="00AB0143" w:rsidRPr="00765F36" w14:paraId="7C041091"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3188CBCD" w14:textId="77777777" w:rsidR="00AB0143" w:rsidRPr="00765F36"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7FF4865" w14:textId="77777777" w:rsidR="00AB0143" w:rsidRPr="00765F36" w:rsidRDefault="00AB0143" w:rsidP="00AB0143">
            <w:pPr>
              <w:pStyle w:val="TAC"/>
            </w:pPr>
            <w:r w:rsidRPr="00765F36">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892B20" w14:textId="77777777" w:rsidR="00AB0143" w:rsidRPr="00765F36" w:rsidRDefault="00AB0143" w:rsidP="00AB0143">
            <w:pPr>
              <w:pStyle w:val="TAC"/>
            </w:pPr>
            <w:r w:rsidRPr="00765F36">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483BB2" w14:textId="77777777" w:rsidR="00AB0143" w:rsidRPr="00765F36" w:rsidRDefault="00AB0143" w:rsidP="00AB0143">
            <w:pPr>
              <w:pStyle w:val="TAC"/>
            </w:pPr>
            <w:r w:rsidRPr="00765F36">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270A09" w14:textId="77777777" w:rsidR="00AB0143" w:rsidRPr="00765F36" w:rsidRDefault="00AB0143" w:rsidP="00AB0143">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B8C42C" w14:textId="77777777" w:rsidR="00AB0143" w:rsidRPr="00765F36" w:rsidRDefault="00AB0143" w:rsidP="00AB0143">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114AC213" w14:textId="77777777" w:rsidR="00AB0143" w:rsidRPr="00765F36" w:rsidRDefault="00AB0143" w:rsidP="00AB0143">
            <w:pPr>
              <w:pStyle w:val="TAC"/>
            </w:pPr>
            <w:r w:rsidRPr="00765F36">
              <w:t>No</w:t>
            </w:r>
          </w:p>
        </w:tc>
      </w:tr>
      <w:tr w:rsidR="00AB0143" w:rsidRPr="00765F36" w14:paraId="21C3EE56"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42FC7752" w14:textId="77777777" w:rsidR="00AB0143" w:rsidRPr="00765F36"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7A6D50" w14:textId="77777777" w:rsidR="00AB0143" w:rsidRPr="00765F36" w:rsidRDefault="00AB0143" w:rsidP="00AB0143">
            <w:pPr>
              <w:pStyle w:val="TAC"/>
            </w:pPr>
            <w:r w:rsidRPr="00765F36">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C07ECF" w14:textId="77777777" w:rsidR="00AB0143" w:rsidRPr="00765F36" w:rsidRDefault="00AB0143" w:rsidP="00AB0143">
            <w:pPr>
              <w:pStyle w:val="TAC"/>
            </w:pPr>
            <w:r w:rsidRPr="00765F36">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CDC8DA" w14:textId="77777777" w:rsidR="00AB0143" w:rsidRPr="00765F36" w:rsidRDefault="00AB0143" w:rsidP="00AB0143">
            <w:pPr>
              <w:pStyle w:val="TAC"/>
            </w:pPr>
            <w:r w:rsidRPr="00765F36">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9F4491" w14:textId="77777777" w:rsidR="00AB0143" w:rsidRPr="00765F36" w:rsidRDefault="00AB0143" w:rsidP="00AB0143">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161B69" w14:textId="77777777" w:rsidR="00AB0143" w:rsidRPr="00765F36" w:rsidRDefault="00AB0143" w:rsidP="00AB0143">
            <w:pPr>
              <w:pStyle w:val="TAC"/>
            </w:pPr>
            <w:r w:rsidRPr="00765F36">
              <w:t>n28A</w:t>
            </w:r>
          </w:p>
        </w:tc>
        <w:tc>
          <w:tcPr>
            <w:tcW w:w="1418" w:type="dxa"/>
            <w:tcBorders>
              <w:top w:val="single" w:sz="4" w:space="0" w:color="auto"/>
              <w:left w:val="single" w:sz="4" w:space="0" w:color="auto"/>
              <w:bottom w:val="single" w:sz="4" w:space="0" w:color="auto"/>
              <w:right w:val="single" w:sz="4" w:space="0" w:color="auto"/>
            </w:tcBorders>
          </w:tcPr>
          <w:p w14:paraId="5D264F7A" w14:textId="77777777" w:rsidR="00AB0143" w:rsidRPr="00765F36" w:rsidRDefault="00AB0143" w:rsidP="00AB0143">
            <w:pPr>
              <w:pStyle w:val="TAC"/>
            </w:pPr>
            <w:r w:rsidRPr="00765F36">
              <w:t>No</w:t>
            </w:r>
          </w:p>
        </w:tc>
      </w:tr>
      <w:tr w:rsidR="00AB0143" w:rsidRPr="00765F36" w14:paraId="449071D5"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749B2C1C" w14:textId="77777777" w:rsidR="00AB0143" w:rsidRPr="00765F36"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F82A53" w14:textId="77777777" w:rsidR="00AB0143" w:rsidRPr="00765F36" w:rsidRDefault="00AB0143" w:rsidP="00AB0143">
            <w:pPr>
              <w:pStyle w:val="TAC"/>
            </w:pPr>
            <w:r w:rsidRPr="00765F36">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7CB19A" w14:textId="77777777" w:rsidR="00AB0143" w:rsidRPr="00765F36" w:rsidRDefault="00AB0143" w:rsidP="00AB0143">
            <w:pPr>
              <w:pStyle w:val="TAC"/>
            </w:pPr>
            <w:r w:rsidRPr="00765F36">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B66019" w14:textId="77777777" w:rsidR="00AB0143" w:rsidRPr="00765F36" w:rsidRDefault="00AB0143" w:rsidP="00AB0143">
            <w:pPr>
              <w:pStyle w:val="TAC"/>
            </w:pPr>
            <w:r w:rsidRPr="00765F36">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F91825D" w14:textId="77777777" w:rsidR="00AB0143" w:rsidRPr="00765F36" w:rsidRDefault="00AB0143" w:rsidP="00AB0143">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42F71C" w14:textId="77777777" w:rsidR="00AB0143" w:rsidRPr="00765F36" w:rsidRDefault="00AB0143" w:rsidP="00AB0143">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300ED865" w14:textId="77777777" w:rsidR="00AB0143" w:rsidRPr="00765F36" w:rsidRDefault="00AB0143" w:rsidP="00AB0143">
            <w:pPr>
              <w:pStyle w:val="TAC"/>
            </w:pPr>
            <w:r w:rsidRPr="00765F36">
              <w:t>No</w:t>
            </w:r>
          </w:p>
        </w:tc>
      </w:tr>
      <w:tr w:rsidR="00AB0143" w:rsidRPr="00765F36" w14:paraId="45D4C024"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746BDBBB" w14:textId="77777777" w:rsidR="00AB0143" w:rsidRPr="00765F36" w:rsidRDefault="00AB0143" w:rsidP="00AB0143">
            <w:pPr>
              <w:pStyle w:val="TAC"/>
            </w:pPr>
            <w:r w:rsidRPr="00765F36">
              <w:t>DC_1A-3A-42A_n78A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8D98F97" w14:textId="77777777" w:rsidR="00AB0143" w:rsidRPr="00765F36" w:rsidRDefault="00AB0143" w:rsidP="00AB0143">
            <w:pPr>
              <w:pStyle w:val="TAC"/>
            </w:pPr>
            <w:r w:rsidRPr="00765F36">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667B07" w14:textId="77777777" w:rsidR="00AB0143" w:rsidRPr="00765F36" w:rsidRDefault="00AB0143" w:rsidP="00AB0143">
            <w:pPr>
              <w:pStyle w:val="TAC"/>
            </w:pPr>
            <w:r w:rsidRPr="00765F36">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8AC050" w14:textId="77777777" w:rsidR="00AB0143" w:rsidRPr="00765F36" w:rsidRDefault="00AB0143" w:rsidP="00AB0143">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00B82B" w14:textId="77777777" w:rsidR="00AB0143" w:rsidRPr="00765F36" w:rsidRDefault="00AB0143" w:rsidP="00AB0143">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A6342B" w14:textId="77777777" w:rsidR="00AB0143" w:rsidRPr="00765F36" w:rsidRDefault="00AB0143" w:rsidP="00AB0143">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122C3AB4" w14:textId="77777777" w:rsidR="00AB0143" w:rsidRPr="00765F36" w:rsidRDefault="00AB0143" w:rsidP="00AB0143">
            <w:pPr>
              <w:pStyle w:val="TAC"/>
            </w:pPr>
            <w:r w:rsidRPr="00765F36">
              <w:t>No</w:t>
            </w:r>
          </w:p>
        </w:tc>
      </w:tr>
      <w:tr w:rsidR="00AB0143" w:rsidRPr="00765F36" w14:paraId="353B609B"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DDBFA20" w14:textId="77777777" w:rsidR="00AB0143" w:rsidRPr="00765F36"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175752" w14:textId="77777777" w:rsidR="00AB0143" w:rsidRPr="00765F36" w:rsidRDefault="00AB0143" w:rsidP="00AB0143">
            <w:pPr>
              <w:pStyle w:val="TAC"/>
            </w:pPr>
            <w:r w:rsidRPr="00765F36">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7DB962" w14:textId="77777777" w:rsidR="00AB0143" w:rsidRPr="00765F36" w:rsidRDefault="00AB0143" w:rsidP="00AB0143">
            <w:pPr>
              <w:pStyle w:val="TAC"/>
            </w:pPr>
            <w:r w:rsidRPr="00765F36">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3DC136" w14:textId="77777777" w:rsidR="00AB0143" w:rsidRPr="00765F36" w:rsidRDefault="00AB0143" w:rsidP="00AB0143">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72A21F0" w14:textId="77777777" w:rsidR="00AB0143" w:rsidRPr="00765F36" w:rsidRDefault="00AB0143" w:rsidP="00AB0143">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64CE8E" w14:textId="77777777" w:rsidR="00AB0143" w:rsidRPr="00765F36" w:rsidRDefault="00AB0143" w:rsidP="00AB0143">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3454D350" w14:textId="77777777" w:rsidR="00AB0143" w:rsidRPr="00765F36" w:rsidRDefault="00AB0143" w:rsidP="00AB0143">
            <w:pPr>
              <w:pStyle w:val="TAC"/>
            </w:pPr>
            <w:r w:rsidRPr="00765F36">
              <w:t>No</w:t>
            </w:r>
          </w:p>
        </w:tc>
      </w:tr>
      <w:tr w:rsidR="00AB0143" w:rsidRPr="00765F36" w14:paraId="23219F7E"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41F5EB28" w14:textId="77777777" w:rsidR="00AB0143" w:rsidRPr="00765F36" w:rsidRDefault="00AB0143" w:rsidP="00AB0143">
            <w:pPr>
              <w:pStyle w:val="TAC"/>
            </w:pPr>
            <w:r w:rsidRPr="00765F36">
              <w:t>DC_1A-3A-42C_n78A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4B3700" w14:textId="77777777" w:rsidR="00AB0143" w:rsidRPr="00765F36" w:rsidRDefault="00AB0143" w:rsidP="00AB0143">
            <w:pPr>
              <w:pStyle w:val="TAC"/>
            </w:pPr>
            <w:r w:rsidRPr="00765F36">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89A9D4" w14:textId="77777777" w:rsidR="00AB0143" w:rsidRPr="00765F36" w:rsidRDefault="00AB0143" w:rsidP="00AB0143">
            <w:pPr>
              <w:pStyle w:val="TAC"/>
            </w:pPr>
            <w:r w:rsidRPr="00765F36">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451803" w14:textId="77777777" w:rsidR="00AB0143" w:rsidRPr="00765F36" w:rsidRDefault="00AB0143" w:rsidP="00AB0143">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B6F770" w14:textId="77777777" w:rsidR="00AB0143" w:rsidRPr="00765F36" w:rsidRDefault="00AB0143" w:rsidP="00AB0143">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3F876A" w14:textId="77777777" w:rsidR="00AB0143" w:rsidRPr="00765F36" w:rsidRDefault="00AB0143" w:rsidP="00AB0143">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613AAD92" w14:textId="77777777" w:rsidR="00AB0143" w:rsidRPr="00765F36" w:rsidRDefault="00AB0143" w:rsidP="00AB0143">
            <w:pPr>
              <w:pStyle w:val="TAC"/>
            </w:pPr>
            <w:r w:rsidRPr="00765F36">
              <w:t>No</w:t>
            </w:r>
          </w:p>
        </w:tc>
      </w:tr>
      <w:tr w:rsidR="00AB0143" w:rsidRPr="00765F36" w14:paraId="4366BF97"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5BF07C5D" w14:textId="77777777" w:rsidR="00AB0143" w:rsidRPr="00765F36"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DFE296" w14:textId="77777777" w:rsidR="00AB0143" w:rsidRPr="00765F36" w:rsidRDefault="00AB0143" w:rsidP="00AB0143">
            <w:pPr>
              <w:pStyle w:val="TAC"/>
            </w:pPr>
            <w:r w:rsidRPr="00765F36">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04766D" w14:textId="77777777" w:rsidR="00AB0143" w:rsidRPr="00765F36" w:rsidRDefault="00AB0143" w:rsidP="00AB0143">
            <w:pPr>
              <w:pStyle w:val="TAC"/>
            </w:pPr>
            <w:r w:rsidRPr="00765F36">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3FF695" w14:textId="77777777" w:rsidR="00AB0143" w:rsidRPr="00765F36" w:rsidRDefault="00AB0143" w:rsidP="00AB0143">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E39ACF" w14:textId="77777777" w:rsidR="00AB0143" w:rsidRPr="00765F36" w:rsidRDefault="00AB0143" w:rsidP="00AB0143">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B6A12A" w14:textId="77777777" w:rsidR="00AB0143" w:rsidRPr="00765F36" w:rsidRDefault="00AB0143" w:rsidP="00AB0143">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045170F3" w14:textId="77777777" w:rsidR="00AB0143" w:rsidRPr="00765F36" w:rsidRDefault="00AB0143" w:rsidP="00AB0143">
            <w:pPr>
              <w:pStyle w:val="TAC"/>
            </w:pPr>
            <w:r w:rsidRPr="00765F36">
              <w:t>No</w:t>
            </w:r>
          </w:p>
        </w:tc>
      </w:tr>
      <w:tr w:rsidR="00AB0143" w:rsidRPr="00765F36" w14:paraId="79D05B03"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57D0EF3A" w14:textId="77777777" w:rsidR="00AB0143" w:rsidRPr="00765F36" w:rsidRDefault="00AB0143" w:rsidP="00AB0143">
            <w:pPr>
              <w:pStyle w:val="TAC"/>
            </w:pPr>
            <w:r w:rsidRPr="00765F36">
              <w:t>DC_1A-3A-42D_n78A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5766914" w14:textId="77777777" w:rsidR="00AB0143" w:rsidRPr="00765F36" w:rsidRDefault="00AB0143" w:rsidP="00AB0143">
            <w:pPr>
              <w:pStyle w:val="TAC"/>
            </w:pPr>
            <w:r w:rsidRPr="00765F36">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A9D20C" w14:textId="77777777" w:rsidR="00AB0143" w:rsidRPr="00765F36" w:rsidRDefault="00AB0143" w:rsidP="00AB0143">
            <w:pPr>
              <w:pStyle w:val="TAC"/>
            </w:pPr>
            <w:r w:rsidRPr="00765F36">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EBEF86" w14:textId="77777777" w:rsidR="00AB0143" w:rsidRPr="00765F36" w:rsidRDefault="00AB0143" w:rsidP="00AB0143">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950C75D" w14:textId="77777777" w:rsidR="00AB0143" w:rsidRPr="00765F36" w:rsidRDefault="00AB0143" w:rsidP="00AB0143">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FD12E7" w14:textId="77777777" w:rsidR="00AB0143" w:rsidRPr="00765F36" w:rsidRDefault="00AB0143" w:rsidP="00AB0143">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79CAF2C5" w14:textId="77777777" w:rsidR="00AB0143" w:rsidRPr="00765F36" w:rsidRDefault="00AB0143" w:rsidP="00AB0143">
            <w:pPr>
              <w:pStyle w:val="TAC"/>
            </w:pPr>
            <w:r w:rsidRPr="00765F36">
              <w:t>No</w:t>
            </w:r>
          </w:p>
        </w:tc>
      </w:tr>
      <w:tr w:rsidR="00AB0143" w:rsidRPr="00765F36" w14:paraId="539E9B31"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49406E36" w14:textId="77777777" w:rsidR="00AB0143" w:rsidRPr="00765F36"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D0EBA7" w14:textId="77777777" w:rsidR="00AB0143" w:rsidRPr="00765F36" w:rsidRDefault="00AB0143" w:rsidP="00AB0143">
            <w:pPr>
              <w:pStyle w:val="TAC"/>
            </w:pPr>
            <w:r w:rsidRPr="00765F36">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ED3DEF" w14:textId="77777777" w:rsidR="00AB0143" w:rsidRPr="00765F36" w:rsidRDefault="00AB0143" w:rsidP="00AB0143">
            <w:pPr>
              <w:pStyle w:val="TAC"/>
            </w:pPr>
            <w:r w:rsidRPr="00765F36">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6DD29E" w14:textId="77777777" w:rsidR="00AB0143" w:rsidRPr="00765F36" w:rsidRDefault="00AB0143" w:rsidP="00AB0143">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35B43D" w14:textId="77777777" w:rsidR="00AB0143" w:rsidRPr="00765F36" w:rsidRDefault="00AB0143" w:rsidP="00AB0143">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5074E1" w14:textId="77777777" w:rsidR="00AB0143" w:rsidRPr="00765F36" w:rsidRDefault="00AB0143" w:rsidP="00AB0143">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20A0CB29" w14:textId="77777777" w:rsidR="00AB0143" w:rsidRPr="00765F36" w:rsidRDefault="00AB0143" w:rsidP="00AB0143">
            <w:pPr>
              <w:pStyle w:val="TAC"/>
            </w:pPr>
            <w:r w:rsidRPr="00765F36">
              <w:t>No</w:t>
            </w:r>
          </w:p>
        </w:tc>
      </w:tr>
      <w:tr w:rsidR="00AB0143" w:rsidRPr="00765F36" w14:paraId="5008E6DC"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06B48297" w14:textId="77777777" w:rsidR="00AB0143" w:rsidRPr="00765F36" w:rsidRDefault="00AB0143" w:rsidP="00AB0143">
            <w:pPr>
              <w:pStyle w:val="TAC"/>
            </w:pPr>
            <w:r w:rsidRPr="00765F36">
              <w:t>DC_1A-3A-42A_n79A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02A1E3" w14:textId="77777777" w:rsidR="00AB0143" w:rsidRPr="00765F36" w:rsidRDefault="00AB0143" w:rsidP="00AB0143">
            <w:pPr>
              <w:pStyle w:val="TAC"/>
            </w:pPr>
            <w:r w:rsidRPr="00765F36">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E0962CC" w14:textId="77777777" w:rsidR="00AB0143" w:rsidRPr="00765F36" w:rsidRDefault="00AB0143" w:rsidP="00AB0143">
            <w:pPr>
              <w:pStyle w:val="TAC"/>
            </w:pPr>
            <w:r w:rsidRPr="00765F36">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200414" w14:textId="77777777" w:rsidR="00AB0143" w:rsidRPr="00765F36" w:rsidRDefault="00AB0143" w:rsidP="00AB0143">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49302F" w14:textId="77777777" w:rsidR="00AB0143" w:rsidRPr="00765F36" w:rsidRDefault="00AB0143" w:rsidP="00AB0143">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CA4867" w14:textId="77777777" w:rsidR="00AB0143" w:rsidRPr="00765F36" w:rsidRDefault="00AB0143" w:rsidP="00AB0143">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01485C48" w14:textId="77777777" w:rsidR="00AB0143" w:rsidRPr="00765F36" w:rsidRDefault="00AB0143" w:rsidP="00AB0143">
            <w:pPr>
              <w:pStyle w:val="TAC"/>
            </w:pPr>
            <w:r w:rsidRPr="00765F36">
              <w:t>No</w:t>
            </w:r>
          </w:p>
        </w:tc>
      </w:tr>
      <w:tr w:rsidR="00AB0143" w:rsidRPr="00765F36" w14:paraId="20387B9F"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08D6250" w14:textId="77777777" w:rsidR="00AB0143" w:rsidRPr="00765F36"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015494" w14:textId="77777777" w:rsidR="00AB0143" w:rsidRPr="00765F36" w:rsidRDefault="00AB0143" w:rsidP="00AB0143">
            <w:pPr>
              <w:pStyle w:val="TAC"/>
            </w:pPr>
            <w:r w:rsidRPr="00765F36">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16907B" w14:textId="77777777" w:rsidR="00AB0143" w:rsidRPr="00765F36" w:rsidRDefault="00AB0143" w:rsidP="00AB0143">
            <w:pPr>
              <w:pStyle w:val="TAC"/>
            </w:pPr>
            <w:r w:rsidRPr="00765F36">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B16E0A" w14:textId="77777777" w:rsidR="00AB0143" w:rsidRPr="00765F36" w:rsidRDefault="00AB0143" w:rsidP="00AB0143">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2D747AD" w14:textId="77777777" w:rsidR="00AB0143" w:rsidRPr="00765F36" w:rsidRDefault="00AB0143" w:rsidP="00AB0143">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E5B414" w14:textId="77777777" w:rsidR="00AB0143" w:rsidRPr="00765F36" w:rsidRDefault="00AB0143" w:rsidP="00AB0143">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523A4366" w14:textId="77777777" w:rsidR="00AB0143" w:rsidRPr="00765F36" w:rsidRDefault="00AB0143" w:rsidP="00AB0143">
            <w:pPr>
              <w:pStyle w:val="TAC"/>
            </w:pPr>
            <w:r w:rsidRPr="00765F36">
              <w:t>No</w:t>
            </w:r>
          </w:p>
        </w:tc>
      </w:tr>
      <w:tr w:rsidR="00AB0143" w:rsidRPr="00765F36" w14:paraId="245E4ACC"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31EB34E4" w14:textId="77777777" w:rsidR="00AB0143" w:rsidRPr="00765F36" w:rsidRDefault="00AB0143" w:rsidP="00AB0143">
            <w:pPr>
              <w:pStyle w:val="TAC"/>
            </w:pPr>
            <w:r w:rsidRPr="00765F36">
              <w:t>DC_1A-3A-42C_n79A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58D629" w14:textId="77777777" w:rsidR="00AB0143" w:rsidRPr="00765F36" w:rsidRDefault="00AB0143" w:rsidP="00AB0143">
            <w:pPr>
              <w:pStyle w:val="TAC"/>
            </w:pPr>
            <w:r w:rsidRPr="00765F36">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1CB9BD" w14:textId="77777777" w:rsidR="00AB0143" w:rsidRPr="00765F36" w:rsidRDefault="00AB0143" w:rsidP="00AB0143">
            <w:pPr>
              <w:pStyle w:val="TAC"/>
            </w:pPr>
            <w:r w:rsidRPr="00765F36">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0E4F24" w14:textId="77777777" w:rsidR="00AB0143" w:rsidRPr="00765F36" w:rsidRDefault="00AB0143" w:rsidP="00AB0143">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FEFCDC" w14:textId="77777777" w:rsidR="00AB0143" w:rsidRPr="00765F36" w:rsidRDefault="00AB0143" w:rsidP="00AB0143">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37432A" w14:textId="77777777" w:rsidR="00AB0143" w:rsidRPr="00765F36" w:rsidRDefault="00AB0143" w:rsidP="00AB0143">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4A18616C" w14:textId="77777777" w:rsidR="00AB0143" w:rsidRPr="00765F36" w:rsidRDefault="00AB0143" w:rsidP="00AB0143">
            <w:pPr>
              <w:pStyle w:val="TAC"/>
            </w:pPr>
            <w:r w:rsidRPr="00765F36">
              <w:t>No</w:t>
            </w:r>
          </w:p>
        </w:tc>
      </w:tr>
      <w:tr w:rsidR="00AB0143" w:rsidRPr="00765F36" w14:paraId="6F32D586"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5068306D" w14:textId="77777777" w:rsidR="00AB0143" w:rsidRPr="00765F36"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16A7E7" w14:textId="77777777" w:rsidR="00AB0143" w:rsidRPr="00765F36" w:rsidRDefault="00AB0143" w:rsidP="00AB0143">
            <w:pPr>
              <w:pStyle w:val="TAC"/>
            </w:pPr>
            <w:r w:rsidRPr="00765F36">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8342EBF" w14:textId="77777777" w:rsidR="00AB0143" w:rsidRPr="00765F36" w:rsidRDefault="00AB0143" w:rsidP="00AB0143">
            <w:pPr>
              <w:pStyle w:val="TAC"/>
            </w:pPr>
            <w:r w:rsidRPr="00765F36">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F22974" w14:textId="77777777" w:rsidR="00AB0143" w:rsidRPr="00765F36" w:rsidRDefault="00AB0143" w:rsidP="00AB0143">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2D3FB4" w14:textId="77777777" w:rsidR="00AB0143" w:rsidRPr="00765F36" w:rsidRDefault="00AB0143" w:rsidP="00AB0143">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F199E9" w14:textId="77777777" w:rsidR="00AB0143" w:rsidRPr="00765F36" w:rsidRDefault="00AB0143" w:rsidP="00AB0143">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7AAA37FD" w14:textId="77777777" w:rsidR="00AB0143" w:rsidRPr="00765F36" w:rsidRDefault="00AB0143" w:rsidP="00AB0143">
            <w:pPr>
              <w:pStyle w:val="TAC"/>
            </w:pPr>
            <w:r w:rsidRPr="00765F36">
              <w:t>No</w:t>
            </w:r>
          </w:p>
        </w:tc>
      </w:tr>
      <w:tr w:rsidR="00AB0143" w:rsidRPr="00765F36" w14:paraId="731EEAA9"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0C36762F" w14:textId="77777777" w:rsidR="00AB0143" w:rsidRPr="00765F36" w:rsidRDefault="00AB0143" w:rsidP="00AB0143">
            <w:pPr>
              <w:pStyle w:val="TAC"/>
            </w:pPr>
            <w:r w:rsidRPr="00765F36">
              <w:t>DC_1A-3A-42D_n79A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60B055" w14:textId="77777777" w:rsidR="00AB0143" w:rsidRPr="00765F36" w:rsidRDefault="00AB0143" w:rsidP="00AB0143">
            <w:pPr>
              <w:pStyle w:val="TAC"/>
            </w:pPr>
            <w:r w:rsidRPr="00765F36">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8597CC1" w14:textId="77777777" w:rsidR="00AB0143" w:rsidRPr="00765F36" w:rsidRDefault="00AB0143" w:rsidP="00AB0143">
            <w:pPr>
              <w:pStyle w:val="TAC"/>
            </w:pPr>
            <w:r w:rsidRPr="00765F36">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13C3B7" w14:textId="77777777" w:rsidR="00AB0143" w:rsidRPr="00765F36" w:rsidRDefault="00AB0143" w:rsidP="00AB0143">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4827E2" w14:textId="77777777" w:rsidR="00AB0143" w:rsidRPr="00765F36" w:rsidRDefault="00AB0143" w:rsidP="00AB0143">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2EF23A" w14:textId="77777777" w:rsidR="00AB0143" w:rsidRPr="00765F36" w:rsidRDefault="00AB0143" w:rsidP="00AB0143">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280F6EEB" w14:textId="77777777" w:rsidR="00AB0143" w:rsidRPr="00765F36" w:rsidRDefault="00AB0143" w:rsidP="00AB0143">
            <w:pPr>
              <w:pStyle w:val="TAC"/>
            </w:pPr>
            <w:r w:rsidRPr="00765F36">
              <w:t>No</w:t>
            </w:r>
          </w:p>
        </w:tc>
      </w:tr>
      <w:tr w:rsidR="00AB0143" w:rsidRPr="00765F36" w14:paraId="473C9C91"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41D4591" w14:textId="77777777" w:rsidR="00AB0143" w:rsidRPr="00765F36"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027C00" w14:textId="77777777" w:rsidR="00AB0143" w:rsidRPr="00765F36" w:rsidRDefault="00AB0143" w:rsidP="00AB0143">
            <w:pPr>
              <w:pStyle w:val="TAC"/>
            </w:pPr>
            <w:r w:rsidRPr="00765F36">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5C1245" w14:textId="77777777" w:rsidR="00AB0143" w:rsidRPr="00765F36" w:rsidRDefault="00AB0143" w:rsidP="00AB0143">
            <w:pPr>
              <w:pStyle w:val="TAC"/>
            </w:pPr>
            <w:r w:rsidRPr="00765F36">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35CE16" w14:textId="77777777" w:rsidR="00AB0143" w:rsidRPr="00765F36" w:rsidRDefault="00AB0143" w:rsidP="00AB0143">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A3006D9" w14:textId="77777777" w:rsidR="00AB0143" w:rsidRPr="00765F36" w:rsidRDefault="00AB0143" w:rsidP="00AB0143">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83790A" w14:textId="77777777" w:rsidR="00AB0143" w:rsidRPr="00765F36" w:rsidRDefault="00AB0143" w:rsidP="00AB0143">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31C7560A" w14:textId="77777777" w:rsidR="00AB0143" w:rsidRPr="00765F36" w:rsidRDefault="00AB0143" w:rsidP="00AB0143">
            <w:pPr>
              <w:pStyle w:val="TAC"/>
            </w:pPr>
            <w:r w:rsidRPr="00765F36">
              <w:t>No</w:t>
            </w:r>
          </w:p>
        </w:tc>
      </w:tr>
      <w:tr w:rsidR="00AB0143" w:rsidRPr="00765F36" w14:paraId="5A5ED692"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7B4F45D5" w14:textId="77777777" w:rsidR="00AB0143" w:rsidRPr="00765F36" w:rsidRDefault="00AB0143" w:rsidP="00AB0143">
            <w:pPr>
              <w:pStyle w:val="TAC"/>
            </w:pPr>
            <w:r w:rsidRPr="00765F36">
              <w:t>DC_1A-7A-20A_n78A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36F072" w14:textId="77777777" w:rsidR="00AB0143" w:rsidRPr="00765F36" w:rsidRDefault="00AB0143" w:rsidP="00AB0143">
            <w:pPr>
              <w:pStyle w:val="TAC"/>
            </w:pPr>
            <w:r w:rsidRPr="00765F36">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B306D3" w14:textId="77777777" w:rsidR="00AB0143" w:rsidRPr="00765F36" w:rsidRDefault="00AB0143" w:rsidP="00AB0143">
            <w:pPr>
              <w:pStyle w:val="TAC"/>
            </w:pPr>
            <w:r w:rsidRPr="00765F36">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19BC71" w14:textId="77777777" w:rsidR="00AB0143" w:rsidRPr="00765F36" w:rsidRDefault="00AB0143" w:rsidP="00AB0143">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5F3B8E" w14:textId="77777777" w:rsidR="00AB0143" w:rsidRPr="00765F36" w:rsidRDefault="00AB0143" w:rsidP="00AB0143">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7C7DD8" w14:textId="77777777" w:rsidR="00AB0143" w:rsidRPr="00765F36" w:rsidRDefault="00AB0143" w:rsidP="00AB0143">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78F49757" w14:textId="77777777" w:rsidR="00AB0143" w:rsidRPr="00765F36" w:rsidRDefault="00AB0143" w:rsidP="00AB0143">
            <w:pPr>
              <w:pStyle w:val="TAC"/>
            </w:pPr>
            <w:r w:rsidRPr="00765F36">
              <w:t>No</w:t>
            </w:r>
          </w:p>
        </w:tc>
      </w:tr>
      <w:tr w:rsidR="00AB0143" w:rsidRPr="00765F36" w14:paraId="664C6E60"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035A8386" w14:textId="77777777" w:rsidR="00AB0143" w:rsidRPr="00765F36"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744F0C" w14:textId="77777777" w:rsidR="00AB0143" w:rsidRPr="00765F36" w:rsidRDefault="00AB0143" w:rsidP="00AB0143">
            <w:pPr>
              <w:pStyle w:val="TAC"/>
            </w:pPr>
            <w:r w:rsidRPr="00765F36">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094F03" w14:textId="77777777" w:rsidR="00AB0143" w:rsidRPr="00765F36" w:rsidRDefault="00AB0143" w:rsidP="00AB0143">
            <w:pPr>
              <w:pStyle w:val="TAC"/>
            </w:pPr>
            <w:r w:rsidRPr="00765F36">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28DCCA" w14:textId="77777777" w:rsidR="00AB0143" w:rsidRPr="00765F36" w:rsidRDefault="00AB0143" w:rsidP="00AB0143">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AAFBCB" w14:textId="77777777" w:rsidR="00AB0143" w:rsidRPr="00765F36" w:rsidRDefault="00AB0143" w:rsidP="00AB0143">
            <w:pPr>
              <w:pStyle w:val="TAC"/>
            </w:pPr>
            <w:r w:rsidRPr="00765F36">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8A4D06" w14:textId="77777777" w:rsidR="00AB0143" w:rsidRPr="00765F36" w:rsidRDefault="00AB0143" w:rsidP="00AB0143">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63B9B472" w14:textId="77777777" w:rsidR="00AB0143" w:rsidRPr="00765F36" w:rsidRDefault="00AB0143" w:rsidP="00AB0143">
            <w:pPr>
              <w:pStyle w:val="TAC"/>
            </w:pPr>
            <w:r w:rsidRPr="00765F36">
              <w:t>No</w:t>
            </w:r>
          </w:p>
        </w:tc>
      </w:tr>
      <w:tr w:rsidR="00AB0143" w:rsidRPr="00765F36" w14:paraId="6E3FEB1D"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1D334779" w14:textId="77777777" w:rsidR="00AB0143" w:rsidRPr="00765F36"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49A454" w14:textId="77777777" w:rsidR="00AB0143" w:rsidRPr="00765F36" w:rsidRDefault="00AB0143" w:rsidP="00AB0143">
            <w:pPr>
              <w:pStyle w:val="TAC"/>
            </w:pPr>
            <w:r w:rsidRPr="00765F36">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320D45" w14:textId="77777777" w:rsidR="00AB0143" w:rsidRPr="00765F36" w:rsidRDefault="00AB0143" w:rsidP="00AB0143">
            <w:pPr>
              <w:pStyle w:val="TAC"/>
            </w:pPr>
            <w:r w:rsidRPr="00765F36">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33F957" w14:textId="77777777" w:rsidR="00AB0143" w:rsidRPr="00765F36" w:rsidRDefault="00AB0143" w:rsidP="00AB0143">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F16051" w14:textId="77777777" w:rsidR="00AB0143" w:rsidRPr="00765F36" w:rsidRDefault="00AB0143" w:rsidP="00AB0143">
            <w:pPr>
              <w:pStyle w:val="TAC"/>
            </w:pPr>
            <w:r w:rsidRPr="00765F36">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08B182" w14:textId="77777777" w:rsidR="00AB0143" w:rsidRPr="00765F36" w:rsidRDefault="00AB0143" w:rsidP="00AB0143">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798E96E6" w14:textId="77777777" w:rsidR="00AB0143" w:rsidRPr="00765F36" w:rsidRDefault="00AB0143" w:rsidP="00AB0143">
            <w:pPr>
              <w:pStyle w:val="TAC"/>
            </w:pPr>
            <w:r w:rsidRPr="00765F36">
              <w:t>No</w:t>
            </w:r>
          </w:p>
        </w:tc>
      </w:tr>
      <w:tr w:rsidR="00AB0143" w:rsidRPr="00765F36" w14:paraId="493BCD00"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252BB797" w14:textId="77777777" w:rsidR="00AB0143" w:rsidRPr="00765F36" w:rsidRDefault="00AB0143" w:rsidP="00AB0143">
            <w:pPr>
              <w:pStyle w:val="TAC"/>
            </w:pPr>
            <w:r w:rsidRPr="00765F36">
              <w:t>DC_1A-7A_n28A-n78A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2EDFAB" w14:textId="77777777" w:rsidR="00AB0143" w:rsidRPr="00765F36" w:rsidRDefault="00AB0143" w:rsidP="00AB0143">
            <w:pPr>
              <w:pStyle w:val="TAC"/>
            </w:pPr>
            <w:r w:rsidRPr="00765F36">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47655C" w14:textId="77777777" w:rsidR="00AB0143" w:rsidRPr="00765F36" w:rsidRDefault="00AB0143" w:rsidP="00AB0143">
            <w:pPr>
              <w:pStyle w:val="TAC"/>
            </w:pPr>
            <w:r w:rsidRPr="00765F36">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0843C6" w14:textId="77777777" w:rsidR="00AB0143" w:rsidRPr="00765F36" w:rsidRDefault="00AB0143" w:rsidP="00AB0143">
            <w:pPr>
              <w:pStyle w:val="TAC"/>
            </w:pPr>
            <w:r w:rsidRPr="00765F36">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1CFC77" w14:textId="77777777" w:rsidR="00AB0143" w:rsidRPr="00765F36" w:rsidRDefault="00AB0143" w:rsidP="00AB0143">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0E2CAF" w14:textId="77777777" w:rsidR="00AB0143" w:rsidRPr="00765F36" w:rsidRDefault="00AB0143" w:rsidP="00AB0143">
            <w:pPr>
              <w:pStyle w:val="TAC"/>
            </w:pPr>
            <w:r w:rsidRPr="00765F36">
              <w:t>n28A</w:t>
            </w:r>
          </w:p>
        </w:tc>
        <w:tc>
          <w:tcPr>
            <w:tcW w:w="1418" w:type="dxa"/>
            <w:tcBorders>
              <w:top w:val="single" w:sz="4" w:space="0" w:color="auto"/>
              <w:left w:val="single" w:sz="4" w:space="0" w:color="auto"/>
              <w:bottom w:val="single" w:sz="4" w:space="0" w:color="auto"/>
              <w:right w:val="single" w:sz="4" w:space="0" w:color="auto"/>
            </w:tcBorders>
          </w:tcPr>
          <w:p w14:paraId="35D50C0B" w14:textId="77777777" w:rsidR="00AB0143" w:rsidRPr="00765F36" w:rsidRDefault="00AB0143" w:rsidP="00AB0143">
            <w:pPr>
              <w:pStyle w:val="TAC"/>
            </w:pPr>
            <w:r w:rsidRPr="00765F36">
              <w:t>No</w:t>
            </w:r>
          </w:p>
        </w:tc>
      </w:tr>
      <w:tr w:rsidR="00AB0143" w:rsidRPr="00765F36" w14:paraId="0AFA88C8"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16344C06" w14:textId="77777777" w:rsidR="00AB0143" w:rsidRPr="00765F36"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553F8B" w14:textId="77777777" w:rsidR="00AB0143" w:rsidRPr="00765F36" w:rsidRDefault="00AB0143" w:rsidP="00AB0143">
            <w:pPr>
              <w:pStyle w:val="TAC"/>
            </w:pPr>
            <w:r w:rsidRPr="00765F36">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73AEA2" w14:textId="77777777" w:rsidR="00AB0143" w:rsidRPr="00765F36" w:rsidRDefault="00AB0143" w:rsidP="00AB0143">
            <w:pPr>
              <w:pStyle w:val="TAC"/>
            </w:pPr>
            <w:r w:rsidRPr="00765F36">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FF4F7F" w14:textId="77777777" w:rsidR="00AB0143" w:rsidRPr="00765F36" w:rsidRDefault="00AB0143" w:rsidP="00AB0143">
            <w:pPr>
              <w:pStyle w:val="TAC"/>
            </w:pPr>
            <w:r w:rsidRPr="00765F36">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199A263" w14:textId="77777777" w:rsidR="00AB0143" w:rsidRPr="00765F36" w:rsidRDefault="00AB0143" w:rsidP="00AB0143">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F79557" w14:textId="77777777" w:rsidR="00AB0143" w:rsidRPr="00765F36" w:rsidRDefault="00AB0143" w:rsidP="00AB0143">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7E292197" w14:textId="77777777" w:rsidR="00AB0143" w:rsidRPr="00765F36" w:rsidRDefault="00AB0143" w:rsidP="00AB0143">
            <w:pPr>
              <w:pStyle w:val="TAC"/>
            </w:pPr>
            <w:r w:rsidRPr="00765F36">
              <w:t>No</w:t>
            </w:r>
          </w:p>
        </w:tc>
      </w:tr>
      <w:tr w:rsidR="00AB0143" w:rsidRPr="00765F36" w14:paraId="533C9232"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485E1BED" w14:textId="77777777" w:rsidR="00AB0143" w:rsidRPr="00765F36"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D622092" w14:textId="77777777" w:rsidR="00AB0143" w:rsidRPr="00765F36" w:rsidRDefault="00AB0143" w:rsidP="00AB0143">
            <w:pPr>
              <w:pStyle w:val="TAC"/>
            </w:pPr>
            <w:r w:rsidRPr="00765F36">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887A33" w14:textId="77777777" w:rsidR="00AB0143" w:rsidRPr="00765F36" w:rsidRDefault="00AB0143" w:rsidP="00AB0143">
            <w:pPr>
              <w:pStyle w:val="TAC"/>
            </w:pPr>
            <w:r w:rsidRPr="00765F36">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C4C55A" w14:textId="77777777" w:rsidR="00AB0143" w:rsidRPr="00765F36" w:rsidRDefault="00AB0143" w:rsidP="00AB0143">
            <w:pPr>
              <w:pStyle w:val="TAC"/>
            </w:pPr>
            <w:r w:rsidRPr="00765F36">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D3EAD6" w14:textId="77777777" w:rsidR="00AB0143" w:rsidRPr="00765F36" w:rsidRDefault="00AB0143" w:rsidP="00AB0143">
            <w:pPr>
              <w:pStyle w:val="TAC"/>
            </w:pPr>
            <w:r w:rsidRPr="00765F36">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E4BEC1" w14:textId="77777777" w:rsidR="00AB0143" w:rsidRPr="00765F36" w:rsidRDefault="00AB0143" w:rsidP="00AB0143">
            <w:pPr>
              <w:pStyle w:val="TAC"/>
            </w:pPr>
            <w:r w:rsidRPr="00765F36">
              <w:t>n28A</w:t>
            </w:r>
          </w:p>
        </w:tc>
        <w:tc>
          <w:tcPr>
            <w:tcW w:w="1418" w:type="dxa"/>
            <w:tcBorders>
              <w:top w:val="single" w:sz="4" w:space="0" w:color="auto"/>
              <w:left w:val="single" w:sz="4" w:space="0" w:color="auto"/>
              <w:bottom w:val="single" w:sz="4" w:space="0" w:color="auto"/>
              <w:right w:val="single" w:sz="4" w:space="0" w:color="auto"/>
            </w:tcBorders>
          </w:tcPr>
          <w:p w14:paraId="3B76AFA1" w14:textId="77777777" w:rsidR="00AB0143" w:rsidRPr="00765F36" w:rsidRDefault="00AB0143" w:rsidP="00AB0143">
            <w:pPr>
              <w:pStyle w:val="TAC"/>
            </w:pPr>
            <w:r w:rsidRPr="00765F36">
              <w:t>No</w:t>
            </w:r>
          </w:p>
        </w:tc>
      </w:tr>
      <w:tr w:rsidR="00AB0143" w:rsidRPr="00765F36" w14:paraId="62C9B67A"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55C178C8" w14:textId="77777777" w:rsidR="00AB0143" w:rsidRPr="00765F36"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436AB8" w14:textId="77777777" w:rsidR="00AB0143" w:rsidRPr="00765F36" w:rsidRDefault="00AB0143" w:rsidP="00AB0143">
            <w:pPr>
              <w:pStyle w:val="TAC"/>
            </w:pPr>
            <w:r w:rsidRPr="00765F36">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61FB6D" w14:textId="77777777" w:rsidR="00AB0143" w:rsidRPr="00765F36" w:rsidRDefault="00AB0143" w:rsidP="00AB0143">
            <w:pPr>
              <w:pStyle w:val="TAC"/>
            </w:pPr>
            <w:r w:rsidRPr="00765F36">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F72B56" w14:textId="77777777" w:rsidR="00AB0143" w:rsidRPr="00765F36" w:rsidRDefault="00AB0143" w:rsidP="00AB0143">
            <w:pPr>
              <w:pStyle w:val="TAC"/>
            </w:pPr>
            <w:r w:rsidRPr="00765F36">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9465890" w14:textId="77777777" w:rsidR="00AB0143" w:rsidRPr="00765F36" w:rsidRDefault="00AB0143" w:rsidP="00AB0143">
            <w:pPr>
              <w:pStyle w:val="TAC"/>
            </w:pPr>
            <w:r w:rsidRPr="00765F36">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C04962" w14:textId="77777777" w:rsidR="00AB0143" w:rsidRPr="00765F36" w:rsidRDefault="00AB0143" w:rsidP="00AB0143">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0DCBE981" w14:textId="77777777" w:rsidR="00AB0143" w:rsidRPr="00765F36" w:rsidRDefault="00AB0143" w:rsidP="00AB0143">
            <w:pPr>
              <w:pStyle w:val="TAC"/>
            </w:pPr>
            <w:r w:rsidRPr="00765F36">
              <w:t>No</w:t>
            </w:r>
          </w:p>
        </w:tc>
      </w:tr>
      <w:tr w:rsidR="00C23A0B" w:rsidRPr="00765F36" w14:paraId="2CE86A6C" w14:textId="77777777" w:rsidTr="00C96780">
        <w:trPr>
          <w:trHeight w:val="47"/>
          <w:ins w:id="1616" w:author="5158183" w:date="2021-08-05T18:16:00Z"/>
        </w:trPr>
        <w:tc>
          <w:tcPr>
            <w:tcW w:w="2537" w:type="dxa"/>
            <w:tcBorders>
              <w:top w:val="nil"/>
              <w:left w:val="single" w:sz="4" w:space="0" w:color="auto"/>
              <w:bottom w:val="nil"/>
              <w:right w:val="single" w:sz="4" w:space="0" w:color="auto"/>
            </w:tcBorders>
            <w:shd w:val="clear" w:color="auto" w:fill="auto"/>
          </w:tcPr>
          <w:p w14:paraId="7AAD0D39" w14:textId="5D29D48B" w:rsidR="00C23A0B" w:rsidRPr="00765F36" w:rsidRDefault="00C23A0B" w:rsidP="00C23A0B">
            <w:pPr>
              <w:pStyle w:val="TAC"/>
              <w:rPr>
                <w:ins w:id="1617" w:author="5158183" w:date="2021-08-05T18:16:00Z"/>
              </w:rPr>
            </w:pPr>
            <w:ins w:id="1618" w:author="5158183" w:date="2021-08-05T18:16:00Z">
              <w:r w:rsidRPr="00765F36">
                <w:t>DC_1A-19A-21A_n77(2A)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E13B11" w14:textId="4299A711" w:rsidR="00C23A0B" w:rsidRPr="00765F36" w:rsidRDefault="00C23A0B" w:rsidP="00C23A0B">
            <w:pPr>
              <w:pStyle w:val="TAC"/>
              <w:rPr>
                <w:ins w:id="1619" w:author="5158183" w:date="2021-08-05T18:16:00Z"/>
              </w:rPr>
            </w:pPr>
            <w:ins w:id="1620" w:author="5158183" w:date="2021-08-05T18:16:00Z">
              <w:r w:rsidRPr="00765F36">
                <w:t>DC_1A_n77A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A3E2A6" w14:textId="4AA2801A" w:rsidR="00C23A0B" w:rsidRPr="00765F36" w:rsidRDefault="00C23A0B" w:rsidP="00C23A0B">
            <w:pPr>
              <w:pStyle w:val="TAC"/>
              <w:rPr>
                <w:ins w:id="1621" w:author="5158183" w:date="2021-08-05T18:16:00Z"/>
              </w:rPr>
            </w:pPr>
            <w:ins w:id="1622" w:author="5158183" w:date="2021-08-05T18:16:00Z">
              <w:r w:rsidRPr="00765F36">
                <w:t>CA_1A-19A-21A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3AF497" w14:textId="33BBAB95" w:rsidR="00C23A0B" w:rsidRPr="00765F36" w:rsidRDefault="002D2939" w:rsidP="00C23A0B">
            <w:pPr>
              <w:pStyle w:val="TAC"/>
              <w:rPr>
                <w:ins w:id="1623" w:author="5158183" w:date="2021-08-05T18:16:00Z"/>
              </w:rPr>
            </w:pPr>
            <w:ins w:id="1624" w:author="5158183" w:date="2021-08-20T21:19:00Z">
              <w:r w:rsidRPr="00765F36">
                <w:rPr>
                  <w:rFonts w:cs="Arial"/>
                  <w:szCs w:val="18"/>
                </w:rPr>
                <w:t>CA_</w:t>
              </w:r>
            </w:ins>
            <w:ins w:id="1625" w:author="5158183" w:date="2021-08-05T18:16:00Z">
              <w:r w:rsidR="00C23A0B" w:rsidRPr="00765F36">
                <w:t>n77(2A)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C6091D" w14:textId="7F24D61D" w:rsidR="00C23A0B" w:rsidRPr="00765F36" w:rsidRDefault="00C23A0B" w:rsidP="00C23A0B">
            <w:pPr>
              <w:pStyle w:val="TAC"/>
              <w:rPr>
                <w:ins w:id="1626" w:author="5158183" w:date="2021-08-05T18:16:00Z"/>
              </w:rPr>
            </w:pPr>
            <w:ins w:id="1627" w:author="5158183" w:date="2021-08-05T18:16:00Z">
              <w:r w:rsidRPr="00765F36">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588996" w14:textId="053CB2F7" w:rsidR="00C23A0B" w:rsidRPr="00765F36" w:rsidRDefault="00C23A0B" w:rsidP="00C23A0B">
            <w:pPr>
              <w:pStyle w:val="TAC"/>
              <w:rPr>
                <w:ins w:id="1628" w:author="5158183" w:date="2021-08-05T18:16:00Z"/>
              </w:rPr>
            </w:pPr>
            <w:ins w:id="1629" w:author="5158183" w:date="2021-08-05T18:16:00Z">
              <w:r w:rsidRPr="00765F36">
                <w:t>n77A</w:t>
              </w:r>
            </w:ins>
          </w:p>
        </w:tc>
        <w:tc>
          <w:tcPr>
            <w:tcW w:w="1418" w:type="dxa"/>
            <w:tcBorders>
              <w:top w:val="single" w:sz="4" w:space="0" w:color="auto"/>
              <w:left w:val="single" w:sz="4" w:space="0" w:color="auto"/>
              <w:bottom w:val="single" w:sz="4" w:space="0" w:color="auto"/>
              <w:right w:val="single" w:sz="4" w:space="0" w:color="auto"/>
            </w:tcBorders>
          </w:tcPr>
          <w:p w14:paraId="53A2F045" w14:textId="31BB3611" w:rsidR="00C23A0B" w:rsidRPr="00765F36" w:rsidRDefault="00C23A0B" w:rsidP="00C23A0B">
            <w:pPr>
              <w:pStyle w:val="TAC"/>
              <w:rPr>
                <w:ins w:id="1630" w:author="5158183" w:date="2021-08-05T18:16:00Z"/>
              </w:rPr>
            </w:pPr>
            <w:ins w:id="1631" w:author="5158183" w:date="2021-08-05T18:16:00Z">
              <w:r w:rsidRPr="00765F36">
                <w:t>No</w:t>
              </w:r>
            </w:ins>
          </w:p>
        </w:tc>
      </w:tr>
      <w:tr w:rsidR="00C23A0B" w:rsidRPr="00765F36" w14:paraId="5638F40F" w14:textId="77777777" w:rsidTr="00C96780">
        <w:trPr>
          <w:trHeight w:val="47"/>
          <w:ins w:id="1632" w:author="5158183" w:date="2021-08-05T18:16:00Z"/>
        </w:trPr>
        <w:tc>
          <w:tcPr>
            <w:tcW w:w="2537" w:type="dxa"/>
            <w:tcBorders>
              <w:top w:val="nil"/>
              <w:left w:val="single" w:sz="4" w:space="0" w:color="auto"/>
              <w:bottom w:val="nil"/>
              <w:right w:val="single" w:sz="4" w:space="0" w:color="auto"/>
            </w:tcBorders>
            <w:shd w:val="clear" w:color="auto" w:fill="auto"/>
          </w:tcPr>
          <w:p w14:paraId="1CB176A8" w14:textId="77777777" w:rsidR="00C23A0B" w:rsidRPr="00765F36" w:rsidRDefault="00C23A0B" w:rsidP="00C23A0B">
            <w:pPr>
              <w:pStyle w:val="TAC"/>
              <w:rPr>
                <w:ins w:id="1633" w:author="5158183" w:date="2021-08-05T18:16: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21D655" w14:textId="7E003487" w:rsidR="00C23A0B" w:rsidRPr="00765F36" w:rsidRDefault="00C23A0B" w:rsidP="00C23A0B">
            <w:pPr>
              <w:pStyle w:val="TAC"/>
              <w:rPr>
                <w:ins w:id="1634" w:author="5158183" w:date="2021-08-05T18:16:00Z"/>
              </w:rPr>
            </w:pPr>
            <w:ins w:id="1635" w:author="5158183" w:date="2021-08-05T18:16:00Z">
              <w:r w:rsidRPr="00765F36">
                <w:t>DC_19A_n77A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2869C6" w14:textId="42C2205D" w:rsidR="00C23A0B" w:rsidRPr="00765F36" w:rsidRDefault="00C23A0B" w:rsidP="00C23A0B">
            <w:pPr>
              <w:pStyle w:val="TAC"/>
              <w:rPr>
                <w:ins w:id="1636" w:author="5158183" w:date="2021-08-05T18:16:00Z"/>
              </w:rPr>
            </w:pPr>
            <w:ins w:id="1637" w:author="5158183" w:date="2021-08-05T18:16:00Z">
              <w:r w:rsidRPr="00765F36">
                <w:t>CA_1A-19A-21A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6EA42D" w14:textId="41B22FF9" w:rsidR="00C23A0B" w:rsidRPr="00765F36" w:rsidRDefault="002D2939" w:rsidP="00C23A0B">
            <w:pPr>
              <w:pStyle w:val="TAC"/>
              <w:rPr>
                <w:ins w:id="1638" w:author="5158183" w:date="2021-08-05T18:16:00Z"/>
              </w:rPr>
            </w:pPr>
            <w:ins w:id="1639" w:author="5158183" w:date="2021-08-20T21:19:00Z">
              <w:r w:rsidRPr="00765F36">
                <w:rPr>
                  <w:rFonts w:cs="Arial"/>
                  <w:szCs w:val="18"/>
                </w:rPr>
                <w:t>CA_</w:t>
              </w:r>
            </w:ins>
            <w:ins w:id="1640" w:author="5158183" w:date="2021-08-05T18:16:00Z">
              <w:r w:rsidR="00C23A0B" w:rsidRPr="00765F36">
                <w:t>n77(2A)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49D249E" w14:textId="0770CB71" w:rsidR="00C23A0B" w:rsidRPr="00765F36" w:rsidRDefault="00C23A0B" w:rsidP="00C23A0B">
            <w:pPr>
              <w:pStyle w:val="TAC"/>
              <w:rPr>
                <w:ins w:id="1641" w:author="5158183" w:date="2021-08-05T18:16:00Z"/>
              </w:rPr>
            </w:pPr>
            <w:ins w:id="1642" w:author="5158183" w:date="2021-08-05T18:16:00Z">
              <w:r w:rsidRPr="00765F36">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92AC2B" w14:textId="17CAB5CD" w:rsidR="00C23A0B" w:rsidRPr="00765F36" w:rsidRDefault="00C23A0B" w:rsidP="00C23A0B">
            <w:pPr>
              <w:pStyle w:val="TAC"/>
              <w:rPr>
                <w:ins w:id="1643" w:author="5158183" w:date="2021-08-05T18:16:00Z"/>
              </w:rPr>
            </w:pPr>
            <w:ins w:id="1644" w:author="5158183" w:date="2021-08-05T18:16:00Z">
              <w:r w:rsidRPr="00765F36">
                <w:t>n77A</w:t>
              </w:r>
            </w:ins>
          </w:p>
        </w:tc>
        <w:tc>
          <w:tcPr>
            <w:tcW w:w="1418" w:type="dxa"/>
            <w:tcBorders>
              <w:top w:val="single" w:sz="4" w:space="0" w:color="auto"/>
              <w:left w:val="single" w:sz="4" w:space="0" w:color="auto"/>
              <w:bottom w:val="single" w:sz="4" w:space="0" w:color="auto"/>
              <w:right w:val="single" w:sz="4" w:space="0" w:color="auto"/>
            </w:tcBorders>
          </w:tcPr>
          <w:p w14:paraId="24E3E79B" w14:textId="6E0BC1F4" w:rsidR="00C23A0B" w:rsidRPr="00765F36" w:rsidRDefault="00C23A0B" w:rsidP="00C23A0B">
            <w:pPr>
              <w:pStyle w:val="TAC"/>
              <w:rPr>
                <w:ins w:id="1645" w:author="5158183" w:date="2021-08-05T18:16:00Z"/>
              </w:rPr>
            </w:pPr>
            <w:ins w:id="1646" w:author="5158183" w:date="2021-08-05T18:16:00Z">
              <w:r w:rsidRPr="00765F36">
                <w:t>No</w:t>
              </w:r>
            </w:ins>
          </w:p>
        </w:tc>
      </w:tr>
      <w:tr w:rsidR="00C23A0B" w:rsidRPr="00765F36" w14:paraId="16F5C02F" w14:textId="77777777" w:rsidTr="007D153F">
        <w:trPr>
          <w:trHeight w:val="47"/>
          <w:ins w:id="1647" w:author="5158183" w:date="2021-08-05T18:16:00Z"/>
        </w:trPr>
        <w:tc>
          <w:tcPr>
            <w:tcW w:w="2537" w:type="dxa"/>
            <w:tcBorders>
              <w:top w:val="nil"/>
              <w:left w:val="single" w:sz="4" w:space="0" w:color="auto"/>
              <w:bottom w:val="single" w:sz="4" w:space="0" w:color="auto"/>
              <w:right w:val="single" w:sz="4" w:space="0" w:color="auto"/>
            </w:tcBorders>
            <w:shd w:val="clear" w:color="auto" w:fill="auto"/>
          </w:tcPr>
          <w:p w14:paraId="77AC713E" w14:textId="77777777" w:rsidR="00C23A0B" w:rsidRPr="00765F36" w:rsidRDefault="00C23A0B" w:rsidP="00C23A0B">
            <w:pPr>
              <w:pStyle w:val="TAC"/>
              <w:rPr>
                <w:ins w:id="1648" w:author="5158183" w:date="2021-08-05T18:16: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8143DF" w14:textId="354F001F" w:rsidR="00C23A0B" w:rsidRPr="00765F36" w:rsidRDefault="00C23A0B" w:rsidP="00C23A0B">
            <w:pPr>
              <w:pStyle w:val="TAC"/>
              <w:rPr>
                <w:ins w:id="1649" w:author="5158183" w:date="2021-08-05T18:16:00Z"/>
              </w:rPr>
            </w:pPr>
            <w:ins w:id="1650" w:author="5158183" w:date="2021-08-05T18:16:00Z">
              <w:r w:rsidRPr="00765F36">
                <w:t>DC_21A_n77(2A)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158EAA" w14:textId="68A5677A" w:rsidR="00C23A0B" w:rsidRPr="00765F36" w:rsidRDefault="00C23A0B" w:rsidP="00C23A0B">
            <w:pPr>
              <w:pStyle w:val="TAC"/>
              <w:rPr>
                <w:ins w:id="1651" w:author="5158183" w:date="2021-08-05T18:16:00Z"/>
              </w:rPr>
            </w:pPr>
            <w:ins w:id="1652" w:author="5158183" w:date="2021-08-05T18:16:00Z">
              <w:r w:rsidRPr="00765F36">
                <w:t>CA_1A-19A-21A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0EE2A0" w14:textId="330A30C6" w:rsidR="00C23A0B" w:rsidRPr="00765F36" w:rsidRDefault="002D2939" w:rsidP="00C23A0B">
            <w:pPr>
              <w:pStyle w:val="TAC"/>
              <w:rPr>
                <w:ins w:id="1653" w:author="5158183" w:date="2021-08-05T18:16:00Z"/>
              </w:rPr>
            </w:pPr>
            <w:ins w:id="1654" w:author="5158183" w:date="2021-08-20T21:19:00Z">
              <w:r w:rsidRPr="00765F36">
                <w:rPr>
                  <w:rFonts w:cs="Arial"/>
                  <w:szCs w:val="18"/>
                </w:rPr>
                <w:t>CA_</w:t>
              </w:r>
            </w:ins>
            <w:ins w:id="1655" w:author="5158183" w:date="2021-08-05T18:16:00Z">
              <w:r w:rsidR="00C23A0B" w:rsidRPr="00765F36">
                <w:t>n77(2A)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191048" w14:textId="361A7B43" w:rsidR="00C23A0B" w:rsidRPr="00765F36" w:rsidRDefault="00C23A0B" w:rsidP="00C23A0B">
            <w:pPr>
              <w:pStyle w:val="TAC"/>
              <w:rPr>
                <w:ins w:id="1656" w:author="5158183" w:date="2021-08-05T18:16:00Z"/>
              </w:rPr>
            </w:pPr>
            <w:ins w:id="1657" w:author="5158183" w:date="2021-08-05T18:16:00Z">
              <w:r w:rsidRPr="00765F36">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92733F" w14:textId="559860C9" w:rsidR="00C23A0B" w:rsidRPr="00765F36" w:rsidRDefault="00C23A0B" w:rsidP="00C23A0B">
            <w:pPr>
              <w:pStyle w:val="TAC"/>
              <w:rPr>
                <w:ins w:id="1658" w:author="5158183" w:date="2021-08-05T18:16:00Z"/>
              </w:rPr>
            </w:pPr>
            <w:ins w:id="1659" w:author="5158183" w:date="2021-08-05T18:18:00Z">
              <w:r w:rsidRPr="00765F36">
                <w:t>n77A</w:t>
              </w:r>
            </w:ins>
          </w:p>
        </w:tc>
        <w:tc>
          <w:tcPr>
            <w:tcW w:w="1418" w:type="dxa"/>
            <w:tcBorders>
              <w:top w:val="single" w:sz="4" w:space="0" w:color="auto"/>
              <w:left w:val="single" w:sz="4" w:space="0" w:color="auto"/>
              <w:bottom w:val="single" w:sz="4" w:space="0" w:color="auto"/>
              <w:right w:val="single" w:sz="4" w:space="0" w:color="auto"/>
            </w:tcBorders>
          </w:tcPr>
          <w:p w14:paraId="705C1099" w14:textId="258B353D" w:rsidR="00C23A0B" w:rsidRPr="00765F36" w:rsidRDefault="00C23A0B" w:rsidP="00C23A0B">
            <w:pPr>
              <w:pStyle w:val="TAC"/>
              <w:rPr>
                <w:ins w:id="1660" w:author="5158183" w:date="2021-08-05T18:16:00Z"/>
              </w:rPr>
            </w:pPr>
            <w:ins w:id="1661" w:author="5158183" w:date="2021-08-05T18:16:00Z">
              <w:r w:rsidRPr="00765F36">
                <w:t>No</w:t>
              </w:r>
            </w:ins>
          </w:p>
        </w:tc>
      </w:tr>
      <w:tr w:rsidR="00C23A0B" w:rsidRPr="00765F36" w14:paraId="6A0CF661"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6F6A647F" w14:textId="77777777" w:rsidR="00C23A0B" w:rsidRPr="00765F36" w:rsidRDefault="00C23A0B" w:rsidP="00C23A0B">
            <w:pPr>
              <w:pStyle w:val="TAC"/>
            </w:pPr>
            <w:r w:rsidRPr="00765F36">
              <w:t>DC_1A-19A-21A_n78A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9E57D7" w14:textId="77777777" w:rsidR="00C23A0B" w:rsidRPr="00765F36" w:rsidRDefault="00C23A0B" w:rsidP="00C23A0B">
            <w:pPr>
              <w:pStyle w:val="TAC"/>
            </w:pPr>
            <w:r w:rsidRPr="00765F36">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9CCF1C" w14:textId="77777777" w:rsidR="00C23A0B" w:rsidRPr="00765F36" w:rsidRDefault="00C23A0B" w:rsidP="00C23A0B">
            <w:pPr>
              <w:pStyle w:val="TAC"/>
            </w:pPr>
            <w:r w:rsidRPr="00765F36">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C2569E" w14:textId="77777777" w:rsidR="00C23A0B" w:rsidRPr="00765F36" w:rsidRDefault="00C23A0B" w:rsidP="00C23A0B">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4819F06" w14:textId="77777777" w:rsidR="00C23A0B" w:rsidRPr="00765F36" w:rsidRDefault="00C23A0B" w:rsidP="00C23A0B">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BE88CA"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17927E88" w14:textId="77777777" w:rsidR="00C23A0B" w:rsidRPr="00765F36" w:rsidRDefault="00C23A0B" w:rsidP="00C23A0B">
            <w:pPr>
              <w:pStyle w:val="TAC"/>
            </w:pPr>
            <w:r w:rsidRPr="00765F36">
              <w:t>No</w:t>
            </w:r>
          </w:p>
        </w:tc>
      </w:tr>
      <w:tr w:rsidR="00C23A0B" w:rsidRPr="00765F36" w14:paraId="5C8E8C5C"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0E54D250"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7151031" w14:textId="77777777" w:rsidR="00C23A0B" w:rsidRPr="00765F36" w:rsidRDefault="00C23A0B" w:rsidP="00C23A0B">
            <w:pPr>
              <w:pStyle w:val="TAC"/>
            </w:pPr>
            <w:r w:rsidRPr="00765F36">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1B0C6E" w14:textId="77777777" w:rsidR="00C23A0B" w:rsidRPr="00765F36" w:rsidRDefault="00C23A0B" w:rsidP="00C23A0B">
            <w:pPr>
              <w:pStyle w:val="TAC"/>
            </w:pPr>
            <w:r w:rsidRPr="00765F36">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B8AFA0" w14:textId="77777777" w:rsidR="00C23A0B" w:rsidRPr="00765F36" w:rsidRDefault="00C23A0B" w:rsidP="00C23A0B">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E367AE4" w14:textId="77777777" w:rsidR="00C23A0B" w:rsidRPr="00765F36" w:rsidRDefault="00C23A0B" w:rsidP="00C23A0B">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158101"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4302C6B9" w14:textId="77777777" w:rsidR="00C23A0B" w:rsidRPr="00765F36" w:rsidRDefault="00C23A0B" w:rsidP="00C23A0B">
            <w:pPr>
              <w:pStyle w:val="TAC"/>
            </w:pPr>
            <w:r w:rsidRPr="00765F36">
              <w:t>No</w:t>
            </w:r>
          </w:p>
        </w:tc>
      </w:tr>
      <w:tr w:rsidR="00C23A0B" w:rsidRPr="00765F36" w14:paraId="10839872"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63AB8780"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7A30C9" w14:textId="77777777" w:rsidR="00C23A0B" w:rsidRPr="00765F36" w:rsidRDefault="00C23A0B" w:rsidP="00C23A0B">
            <w:pPr>
              <w:pStyle w:val="TAC"/>
            </w:pPr>
            <w:r w:rsidRPr="00765F36">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AE6F73" w14:textId="77777777" w:rsidR="00C23A0B" w:rsidRPr="00765F36" w:rsidRDefault="00C23A0B" w:rsidP="00C23A0B">
            <w:pPr>
              <w:pStyle w:val="TAC"/>
            </w:pPr>
            <w:r w:rsidRPr="00765F36">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F68637" w14:textId="77777777" w:rsidR="00C23A0B" w:rsidRPr="00765F36" w:rsidRDefault="00C23A0B" w:rsidP="00C23A0B">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87B3FD" w14:textId="77777777" w:rsidR="00C23A0B" w:rsidRPr="00765F36" w:rsidRDefault="00C23A0B" w:rsidP="00C23A0B">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10B9BE"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23B276C8" w14:textId="77777777" w:rsidR="00C23A0B" w:rsidRPr="00765F36" w:rsidRDefault="00C23A0B" w:rsidP="00C23A0B">
            <w:pPr>
              <w:pStyle w:val="TAC"/>
            </w:pPr>
            <w:r w:rsidRPr="00765F36">
              <w:t>No</w:t>
            </w:r>
          </w:p>
        </w:tc>
      </w:tr>
      <w:tr w:rsidR="00C23A0B" w:rsidRPr="00765F36" w14:paraId="0BDCB427" w14:textId="77777777" w:rsidTr="00C23A0B">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62" w:author="5158183" w:date="2021-08-05T18:1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663" w:author="5158183" w:date="2021-08-05T18:17:00Z"/>
          <w:trPrChange w:id="1664" w:author="5158183" w:date="2021-08-05T18:18:00Z">
            <w:trPr>
              <w:trHeight w:val="47"/>
            </w:trPr>
          </w:trPrChange>
        </w:trPr>
        <w:tc>
          <w:tcPr>
            <w:tcW w:w="2537" w:type="dxa"/>
            <w:tcBorders>
              <w:top w:val="nil"/>
              <w:left w:val="single" w:sz="4" w:space="0" w:color="auto"/>
              <w:bottom w:val="nil"/>
              <w:right w:val="single" w:sz="4" w:space="0" w:color="auto"/>
            </w:tcBorders>
            <w:shd w:val="clear" w:color="auto" w:fill="auto"/>
            <w:tcPrChange w:id="1665" w:author="5158183" w:date="2021-08-05T18:18:00Z">
              <w:tcPr>
                <w:tcW w:w="2537" w:type="dxa"/>
                <w:tcBorders>
                  <w:top w:val="nil"/>
                  <w:left w:val="single" w:sz="4" w:space="0" w:color="auto"/>
                  <w:bottom w:val="single" w:sz="4" w:space="0" w:color="auto"/>
                  <w:right w:val="single" w:sz="4" w:space="0" w:color="auto"/>
                </w:tcBorders>
                <w:shd w:val="clear" w:color="auto" w:fill="auto"/>
              </w:tcPr>
            </w:tcPrChange>
          </w:tcPr>
          <w:p w14:paraId="271B9CCE" w14:textId="69C059AF" w:rsidR="00C23A0B" w:rsidRPr="00765F36" w:rsidRDefault="00C23A0B" w:rsidP="00C23A0B">
            <w:pPr>
              <w:pStyle w:val="TAC"/>
              <w:rPr>
                <w:ins w:id="1666" w:author="5158183" w:date="2021-08-05T18:17:00Z"/>
              </w:rPr>
            </w:pPr>
            <w:ins w:id="1667" w:author="5158183" w:date="2021-08-05T18:17:00Z">
              <w:r w:rsidRPr="00765F36">
                <w:t>DC_1A-19A-21A_n78(2A)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68" w:author="5158183" w:date="2021-08-05T18:1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95B602D" w14:textId="3782092B" w:rsidR="00C23A0B" w:rsidRPr="00765F36" w:rsidRDefault="00C23A0B" w:rsidP="00C23A0B">
            <w:pPr>
              <w:pStyle w:val="TAC"/>
              <w:rPr>
                <w:ins w:id="1669" w:author="5158183" w:date="2021-08-05T18:17:00Z"/>
              </w:rPr>
            </w:pPr>
            <w:ins w:id="1670" w:author="5158183" w:date="2021-08-05T18:17:00Z">
              <w:r w:rsidRPr="00765F36">
                <w:t>DC_1A_n78A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671" w:author="5158183" w:date="2021-08-05T18:1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1859A47" w14:textId="77D1AA2A" w:rsidR="00C23A0B" w:rsidRPr="00765F36" w:rsidRDefault="00C23A0B" w:rsidP="00C23A0B">
            <w:pPr>
              <w:pStyle w:val="TAC"/>
              <w:rPr>
                <w:ins w:id="1672" w:author="5158183" w:date="2021-08-05T18:17:00Z"/>
              </w:rPr>
            </w:pPr>
            <w:ins w:id="1673" w:author="5158183" w:date="2021-08-05T18:17:00Z">
              <w:r w:rsidRPr="00765F36">
                <w:t>CA_1A-19A-21A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74" w:author="5158183" w:date="2021-08-05T18:1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D7C8044" w14:textId="28FDE7FC" w:rsidR="00C23A0B" w:rsidRPr="00765F36" w:rsidRDefault="002D2939" w:rsidP="00C23A0B">
            <w:pPr>
              <w:pStyle w:val="TAC"/>
              <w:rPr>
                <w:ins w:id="1675" w:author="5158183" w:date="2021-08-05T18:17:00Z"/>
              </w:rPr>
            </w:pPr>
            <w:ins w:id="1676" w:author="5158183" w:date="2021-08-20T21:19:00Z">
              <w:r w:rsidRPr="00765F36">
                <w:rPr>
                  <w:rFonts w:cs="Arial"/>
                  <w:szCs w:val="18"/>
                </w:rPr>
                <w:t>CA_</w:t>
              </w:r>
            </w:ins>
            <w:ins w:id="1677" w:author="5158183" w:date="2021-08-05T18:17:00Z">
              <w:r w:rsidR="00C23A0B" w:rsidRPr="00765F36">
                <w:t>n78(2A)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78" w:author="5158183" w:date="2021-08-05T18:1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C518EE4" w14:textId="0052516A" w:rsidR="00C23A0B" w:rsidRPr="00765F36" w:rsidRDefault="00C23A0B" w:rsidP="00C23A0B">
            <w:pPr>
              <w:pStyle w:val="TAC"/>
              <w:rPr>
                <w:ins w:id="1679" w:author="5158183" w:date="2021-08-05T18:17:00Z"/>
              </w:rPr>
            </w:pPr>
            <w:ins w:id="1680" w:author="5158183" w:date="2021-08-05T18:17:00Z">
              <w:r w:rsidRPr="00765F36">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81" w:author="5158183" w:date="2021-08-05T18:1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FE380AA" w14:textId="3AA7E263" w:rsidR="00C23A0B" w:rsidRPr="00765F36" w:rsidRDefault="00C23A0B" w:rsidP="00C23A0B">
            <w:pPr>
              <w:pStyle w:val="TAC"/>
              <w:rPr>
                <w:ins w:id="1682" w:author="5158183" w:date="2021-08-05T18:17:00Z"/>
              </w:rPr>
            </w:pPr>
            <w:ins w:id="1683" w:author="5158183" w:date="2021-08-05T18:17:00Z">
              <w:r w:rsidRPr="00765F36">
                <w:t>n78A</w:t>
              </w:r>
            </w:ins>
          </w:p>
        </w:tc>
        <w:tc>
          <w:tcPr>
            <w:tcW w:w="1418" w:type="dxa"/>
            <w:tcBorders>
              <w:top w:val="single" w:sz="4" w:space="0" w:color="auto"/>
              <w:left w:val="single" w:sz="4" w:space="0" w:color="auto"/>
              <w:bottom w:val="single" w:sz="4" w:space="0" w:color="auto"/>
              <w:right w:val="single" w:sz="4" w:space="0" w:color="auto"/>
            </w:tcBorders>
            <w:tcPrChange w:id="1684" w:author="5158183" w:date="2021-08-05T18:18:00Z">
              <w:tcPr>
                <w:tcW w:w="1418" w:type="dxa"/>
                <w:tcBorders>
                  <w:top w:val="single" w:sz="4" w:space="0" w:color="auto"/>
                  <w:left w:val="single" w:sz="4" w:space="0" w:color="auto"/>
                  <w:bottom w:val="single" w:sz="4" w:space="0" w:color="auto"/>
                  <w:right w:val="single" w:sz="4" w:space="0" w:color="auto"/>
                </w:tcBorders>
              </w:tcPr>
            </w:tcPrChange>
          </w:tcPr>
          <w:p w14:paraId="55CBF0AB" w14:textId="27C2737D" w:rsidR="00C23A0B" w:rsidRPr="00765F36" w:rsidRDefault="00C23A0B" w:rsidP="00C23A0B">
            <w:pPr>
              <w:pStyle w:val="TAC"/>
              <w:rPr>
                <w:ins w:id="1685" w:author="5158183" w:date="2021-08-05T18:17:00Z"/>
              </w:rPr>
            </w:pPr>
            <w:ins w:id="1686" w:author="5158183" w:date="2021-08-05T18:17:00Z">
              <w:r w:rsidRPr="00765F36">
                <w:t>No</w:t>
              </w:r>
            </w:ins>
          </w:p>
        </w:tc>
      </w:tr>
      <w:tr w:rsidR="00C23A0B" w:rsidRPr="00765F36" w14:paraId="3AF61555" w14:textId="77777777" w:rsidTr="00C23A0B">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87" w:author="5158183" w:date="2021-08-05T18:17: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688" w:author="5158183" w:date="2021-08-05T18:17:00Z"/>
          <w:trPrChange w:id="1689" w:author="5158183" w:date="2021-08-05T18:17:00Z">
            <w:trPr>
              <w:trHeight w:val="47"/>
            </w:trPr>
          </w:trPrChange>
        </w:trPr>
        <w:tc>
          <w:tcPr>
            <w:tcW w:w="2537" w:type="dxa"/>
            <w:tcBorders>
              <w:top w:val="nil"/>
              <w:left w:val="single" w:sz="4" w:space="0" w:color="auto"/>
              <w:bottom w:val="nil"/>
              <w:right w:val="single" w:sz="4" w:space="0" w:color="auto"/>
            </w:tcBorders>
            <w:shd w:val="clear" w:color="auto" w:fill="auto"/>
            <w:tcPrChange w:id="1690" w:author="5158183" w:date="2021-08-05T18:17:00Z">
              <w:tcPr>
                <w:tcW w:w="2537" w:type="dxa"/>
                <w:tcBorders>
                  <w:top w:val="nil"/>
                  <w:left w:val="single" w:sz="4" w:space="0" w:color="auto"/>
                  <w:bottom w:val="single" w:sz="4" w:space="0" w:color="auto"/>
                  <w:right w:val="single" w:sz="4" w:space="0" w:color="auto"/>
                </w:tcBorders>
                <w:shd w:val="clear" w:color="auto" w:fill="auto"/>
              </w:tcPr>
            </w:tcPrChange>
          </w:tcPr>
          <w:p w14:paraId="65194CA3" w14:textId="77777777" w:rsidR="00C23A0B" w:rsidRPr="00765F36" w:rsidRDefault="00C23A0B" w:rsidP="00C23A0B">
            <w:pPr>
              <w:pStyle w:val="TAC"/>
              <w:rPr>
                <w:ins w:id="1691" w:author="5158183" w:date="2021-08-05T18:17: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92" w:author="5158183" w:date="2021-08-05T18:17: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69E0274" w14:textId="2A32BFCD" w:rsidR="00C23A0B" w:rsidRPr="00765F36" w:rsidRDefault="00C23A0B" w:rsidP="00C23A0B">
            <w:pPr>
              <w:pStyle w:val="TAC"/>
              <w:rPr>
                <w:ins w:id="1693" w:author="5158183" w:date="2021-08-05T18:17:00Z"/>
              </w:rPr>
            </w:pPr>
            <w:ins w:id="1694" w:author="5158183" w:date="2021-08-05T18:17:00Z">
              <w:r w:rsidRPr="00765F36">
                <w:t>DC_19A_n78A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695" w:author="5158183" w:date="2021-08-05T18:17: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6D0CB92" w14:textId="38BC9ADF" w:rsidR="00C23A0B" w:rsidRPr="00765F36" w:rsidRDefault="00C23A0B" w:rsidP="00C23A0B">
            <w:pPr>
              <w:pStyle w:val="TAC"/>
              <w:rPr>
                <w:ins w:id="1696" w:author="5158183" w:date="2021-08-05T18:17:00Z"/>
              </w:rPr>
            </w:pPr>
            <w:ins w:id="1697" w:author="5158183" w:date="2021-08-05T18:17:00Z">
              <w:r w:rsidRPr="00765F36">
                <w:t>CA_1A-19A-21A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98" w:author="5158183" w:date="2021-08-05T18:1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31E790E" w14:textId="2FB97009" w:rsidR="00C23A0B" w:rsidRPr="00765F36" w:rsidRDefault="002D2939" w:rsidP="00C23A0B">
            <w:pPr>
              <w:pStyle w:val="TAC"/>
              <w:rPr>
                <w:ins w:id="1699" w:author="5158183" w:date="2021-08-05T18:17:00Z"/>
              </w:rPr>
            </w:pPr>
            <w:ins w:id="1700" w:author="5158183" w:date="2021-08-20T21:19:00Z">
              <w:r w:rsidRPr="00765F36">
                <w:rPr>
                  <w:rFonts w:cs="Arial"/>
                  <w:szCs w:val="18"/>
                </w:rPr>
                <w:t>CA_</w:t>
              </w:r>
            </w:ins>
            <w:ins w:id="1701" w:author="5158183" w:date="2021-08-05T18:17:00Z">
              <w:r w:rsidR="00C23A0B" w:rsidRPr="00765F36">
                <w:t>n78(2A)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702" w:author="5158183" w:date="2021-08-05T18:17: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316DFD5" w14:textId="08739F87" w:rsidR="00C23A0B" w:rsidRPr="00765F36" w:rsidRDefault="00C23A0B" w:rsidP="00C23A0B">
            <w:pPr>
              <w:pStyle w:val="TAC"/>
              <w:rPr>
                <w:ins w:id="1703" w:author="5158183" w:date="2021-08-05T18:17:00Z"/>
              </w:rPr>
            </w:pPr>
            <w:ins w:id="1704" w:author="5158183" w:date="2021-08-05T18:17:00Z">
              <w:r w:rsidRPr="00765F36">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05" w:author="5158183" w:date="2021-08-05T18:1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F95CEBD" w14:textId="28857A2F" w:rsidR="00C23A0B" w:rsidRPr="00765F36" w:rsidRDefault="00C23A0B" w:rsidP="00C23A0B">
            <w:pPr>
              <w:pStyle w:val="TAC"/>
              <w:rPr>
                <w:ins w:id="1706" w:author="5158183" w:date="2021-08-05T18:17:00Z"/>
              </w:rPr>
            </w:pPr>
            <w:ins w:id="1707" w:author="5158183" w:date="2021-08-05T18:17:00Z">
              <w:r w:rsidRPr="00765F36">
                <w:t>n78A</w:t>
              </w:r>
            </w:ins>
          </w:p>
        </w:tc>
        <w:tc>
          <w:tcPr>
            <w:tcW w:w="1418" w:type="dxa"/>
            <w:tcBorders>
              <w:top w:val="single" w:sz="4" w:space="0" w:color="auto"/>
              <w:left w:val="single" w:sz="4" w:space="0" w:color="auto"/>
              <w:bottom w:val="single" w:sz="4" w:space="0" w:color="auto"/>
              <w:right w:val="single" w:sz="4" w:space="0" w:color="auto"/>
            </w:tcBorders>
            <w:tcPrChange w:id="1708" w:author="5158183" w:date="2021-08-05T18:17:00Z">
              <w:tcPr>
                <w:tcW w:w="1418" w:type="dxa"/>
                <w:tcBorders>
                  <w:top w:val="single" w:sz="4" w:space="0" w:color="auto"/>
                  <w:left w:val="single" w:sz="4" w:space="0" w:color="auto"/>
                  <w:bottom w:val="single" w:sz="4" w:space="0" w:color="auto"/>
                  <w:right w:val="single" w:sz="4" w:space="0" w:color="auto"/>
                </w:tcBorders>
              </w:tcPr>
            </w:tcPrChange>
          </w:tcPr>
          <w:p w14:paraId="2128F2C4" w14:textId="78C1568E" w:rsidR="00C23A0B" w:rsidRPr="00765F36" w:rsidRDefault="00C23A0B" w:rsidP="00C23A0B">
            <w:pPr>
              <w:pStyle w:val="TAC"/>
              <w:rPr>
                <w:ins w:id="1709" w:author="5158183" w:date="2021-08-05T18:17:00Z"/>
              </w:rPr>
            </w:pPr>
            <w:ins w:id="1710" w:author="5158183" w:date="2021-08-05T18:17:00Z">
              <w:r w:rsidRPr="00765F36">
                <w:t>No</w:t>
              </w:r>
            </w:ins>
          </w:p>
        </w:tc>
      </w:tr>
      <w:tr w:rsidR="00C23A0B" w:rsidRPr="00765F36" w14:paraId="3A6ECAE9" w14:textId="77777777" w:rsidTr="007D153F">
        <w:trPr>
          <w:trHeight w:val="47"/>
          <w:ins w:id="1711" w:author="5158183" w:date="2021-08-05T18:17:00Z"/>
        </w:trPr>
        <w:tc>
          <w:tcPr>
            <w:tcW w:w="2537" w:type="dxa"/>
            <w:tcBorders>
              <w:top w:val="nil"/>
              <w:left w:val="single" w:sz="4" w:space="0" w:color="auto"/>
              <w:bottom w:val="single" w:sz="4" w:space="0" w:color="auto"/>
              <w:right w:val="single" w:sz="4" w:space="0" w:color="auto"/>
            </w:tcBorders>
            <w:shd w:val="clear" w:color="auto" w:fill="auto"/>
          </w:tcPr>
          <w:p w14:paraId="38193B3B" w14:textId="77777777" w:rsidR="00C23A0B" w:rsidRPr="00765F36" w:rsidRDefault="00C23A0B" w:rsidP="00C23A0B">
            <w:pPr>
              <w:pStyle w:val="TAC"/>
              <w:rPr>
                <w:ins w:id="1712" w:author="5158183" w:date="2021-08-05T18:17: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B021E40" w14:textId="4201BBA7" w:rsidR="00C23A0B" w:rsidRPr="00765F36" w:rsidRDefault="00C23A0B" w:rsidP="00C23A0B">
            <w:pPr>
              <w:pStyle w:val="TAC"/>
              <w:rPr>
                <w:ins w:id="1713" w:author="5158183" w:date="2021-08-05T18:17:00Z"/>
              </w:rPr>
            </w:pPr>
            <w:ins w:id="1714" w:author="5158183" w:date="2021-08-05T18:17:00Z">
              <w:r w:rsidRPr="00765F36">
                <w:t>DC_21A_n78(2A)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4F5298" w14:textId="43176C45" w:rsidR="00C23A0B" w:rsidRPr="00765F36" w:rsidRDefault="00C23A0B" w:rsidP="00C23A0B">
            <w:pPr>
              <w:pStyle w:val="TAC"/>
              <w:rPr>
                <w:ins w:id="1715" w:author="5158183" w:date="2021-08-05T18:17:00Z"/>
              </w:rPr>
            </w:pPr>
            <w:ins w:id="1716" w:author="5158183" w:date="2021-08-05T18:17:00Z">
              <w:r w:rsidRPr="00765F36">
                <w:t>CA_1A-19A-21A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2066CA" w14:textId="780BD9AA" w:rsidR="00C23A0B" w:rsidRPr="00765F36" w:rsidRDefault="002D2939" w:rsidP="00C23A0B">
            <w:pPr>
              <w:pStyle w:val="TAC"/>
              <w:rPr>
                <w:ins w:id="1717" w:author="5158183" w:date="2021-08-05T18:17:00Z"/>
              </w:rPr>
            </w:pPr>
            <w:ins w:id="1718" w:author="5158183" w:date="2021-08-20T21:19:00Z">
              <w:r w:rsidRPr="00765F36">
                <w:rPr>
                  <w:rFonts w:cs="Arial"/>
                  <w:szCs w:val="18"/>
                </w:rPr>
                <w:t>CA_</w:t>
              </w:r>
            </w:ins>
            <w:ins w:id="1719" w:author="5158183" w:date="2021-08-05T18:17:00Z">
              <w:r w:rsidR="00C23A0B" w:rsidRPr="00765F36">
                <w:t>n78(2A)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F14177E" w14:textId="6D9A0BF2" w:rsidR="00C23A0B" w:rsidRPr="00765F36" w:rsidRDefault="00C23A0B" w:rsidP="00C23A0B">
            <w:pPr>
              <w:pStyle w:val="TAC"/>
              <w:rPr>
                <w:ins w:id="1720" w:author="5158183" w:date="2021-08-05T18:17:00Z"/>
              </w:rPr>
            </w:pPr>
            <w:ins w:id="1721" w:author="5158183" w:date="2021-08-05T18:17:00Z">
              <w:r w:rsidRPr="00765F36">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D61AE2" w14:textId="3D80AE43" w:rsidR="00C23A0B" w:rsidRPr="00765F36" w:rsidRDefault="00C23A0B" w:rsidP="00C23A0B">
            <w:pPr>
              <w:pStyle w:val="TAC"/>
              <w:rPr>
                <w:ins w:id="1722" w:author="5158183" w:date="2021-08-05T18:17:00Z"/>
              </w:rPr>
            </w:pPr>
            <w:ins w:id="1723" w:author="5158183" w:date="2021-08-05T18:18:00Z">
              <w:r w:rsidRPr="00765F36">
                <w:t>n78A</w:t>
              </w:r>
            </w:ins>
          </w:p>
        </w:tc>
        <w:tc>
          <w:tcPr>
            <w:tcW w:w="1418" w:type="dxa"/>
            <w:tcBorders>
              <w:top w:val="single" w:sz="4" w:space="0" w:color="auto"/>
              <w:left w:val="single" w:sz="4" w:space="0" w:color="auto"/>
              <w:bottom w:val="single" w:sz="4" w:space="0" w:color="auto"/>
              <w:right w:val="single" w:sz="4" w:space="0" w:color="auto"/>
            </w:tcBorders>
          </w:tcPr>
          <w:p w14:paraId="20D22F56" w14:textId="46B98352" w:rsidR="00C23A0B" w:rsidRPr="00765F36" w:rsidRDefault="00C23A0B" w:rsidP="00C23A0B">
            <w:pPr>
              <w:pStyle w:val="TAC"/>
              <w:rPr>
                <w:ins w:id="1724" w:author="5158183" w:date="2021-08-05T18:17:00Z"/>
              </w:rPr>
            </w:pPr>
            <w:ins w:id="1725" w:author="5158183" w:date="2021-08-05T18:17:00Z">
              <w:r w:rsidRPr="00765F36">
                <w:t>No</w:t>
              </w:r>
            </w:ins>
          </w:p>
        </w:tc>
      </w:tr>
      <w:tr w:rsidR="00C23A0B" w:rsidRPr="00765F36" w14:paraId="0CB93116"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237C1353" w14:textId="77777777" w:rsidR="00C23A0B" w:rsidRPr="00765F36" w:rsidRDefault="00C23A0B" w:rsidP="00C23A0B">
            <w:pPr>
              <w:pStyle w:val="TAC"/>
            </w:pPr>
            <w:r w:rsidRPr="00765F36">
              <w:t>DC_1A-19A-21A_n79A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FE1CAF" w14:textId="77777777" w:rsidR="00C23A0B" w:rsidRPr="00765F36" w:rsidRDefault="00C23A0B" w:rsidP="00C23A0B">
            <w:pPr>
              <w:pStyle w:val="TAC"/>
            </w:pPr>
            <w:r w:rsidRPr="00765F36">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49F54FE" w14:textId="77777777" w:rsidR="00C23A0B" w:rsidRPr="00765F36" w:rsidRDefault="00C23A0B" w:rsidP="00C23A0B">
            <w:pPr>
              <w:pStyle w:val="TAC"/>
            </w:pPr>
            <w:r w:rsidRPr="00765F36">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8C71EE" w14:textId="77777777" w:rsidR="00C23A0B" w:rsidRPr="00765F36" w:rsidRDefault="00C23A0B" w:rsidP="00C23A0B">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FBB99C" w14:textId="77777777" w:rsidR="00C23A0B" w:rsidRPr="00765F36" w:rsidRDefault="00C23A0B" w:rsidP="00C23A0B">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0C8324" w14:textId="77777777" w:rsidR="00C23A0B" w:rsidRPr="00765F36" w:rsidRDefault="00C23A0B" w:rsidP="00C23A0B">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500FE461" w14:textId="77777777" w:rsidR="00C23A0B" w:rsidRPr="00765F36" w:rsidRDefault="00C23A0B" w:rsidP="00C23A0B">
            <w:pPr>
              <w:pStyle w:val="TAC"/>
            </w:pPr>
            <w:r w:rsidRPr="00765F36">
              <w:t>No</w:t>
            </w:r>
          </w:p>
        </w:tc>
      </w:tr>
      <w:tr w:rsidR="00C23A0B" w:rsidRPr="00765F36" w14:paraId="29EB782E"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379CD649"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D57854" w14:textId="77777777" w:rsidR="00C23A0B" w:rsidRPr="00765F36" w:rsidRDefault="00C23A0B" w:rsidP="00C23A0B">
            <w:pPr>
              <w:pStyle w:val="TAC"/>
            </w:pPr>
            <w:r w:rsidRPr="00765F36">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75DEC6" w14:textId="77777777" w:rsidR="00C23A0B" w:rsidRPr="00765F36" w:rsidRDefault="00C23A0B" w:rsidP="00C23A0B">
            <w:pPr>
              <w:pStyle w:val="TAC"/>
            </w:pPr>
            <w:r w:rsidRPr="00765F36">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F00482" w14:textId="77777777" w:rsidR="00C23A0B" w:rsidRPr="00765F36" w:rsidRDefault="00C23A0B" w:rsidP="00C23A0B">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CE9BA02" w14:textId="77777777" w:rsidR="00C23A0B" w:rsidRPr="00765F36" w:rsidRDefault="00C23A0B" w:rsidP="00C23A0B">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919CD7" w14:textId="77777777" w:rsidR="00C23A0B" w:rsidRPr="00765F36" w:rsidRDefault="00C23A0B" w:rsidP="00C23A0B">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563AD432" w14:textId="77777777" w:rsidR="00C23A0B" w:rsidRPr="00765F36" w:rsidRDefault="00C23A0B" w:rsidP="00C23A0B">
            <w:pPr>
              <w:pStyle w:val="TAC"/>
            </w:pPr>
            <w:r w:rsidRPr="00765F36">
              <w:t>No</w:t>
            </w:r>
          </w:p>
        </w:tc>
      </w:tr>
      <w:tr w:rsidR="00C23A0B" w:rsidRPr="00765F36" w14:paraId="447AFD09"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496E3369"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B70D8D" w14:textId="77777777" w:rsidR="00C23A0B" w:rsidRPr="00765F36" w:rsidRDefault="00C23A0B" w:rsidP="00C23A0B">
            <w:pPr>
              <w:pStyle w:val="TAC"/>
            </w:pPr>
            <w:r w:rsidRPr="00765F36">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8F9BDC" w14:textId="77777777" w:rsidR="00C23A0B" w:rsidRPr="00765F36" w:rsidRDefault="00C23A0B" w:rsidP="00C23A0B">
            <w:pPr>
              <w:pStyle w:val="TAC"/>
            </w:pPr>
            <w:r w:rsidRPr="00765F36">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5B2541" w14:textId="77777777" w:rsidR="00C23A0B" w:rsidRPr="00765F36" w:rsidRDefault="00C23A0B" w:rsidP="00C23A0B">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B122C1" w14:textId="77777777" w:rsidR="00C23A0B" w:rsidRPr="00765F36" w:rsidRDefault="00C23A0B" w:rsidP="00C23A0B">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8F0E6B" w14:textId="77777777" w:rsidR="00C23A0B" w:rsidRPr="00765F36" w:rsidRDefault="00C23A0B" w:rsidP="00C23A0B">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54290393" w14:textId="77777777" w:rsidR="00C23A0B" w:rsidRPr="00765F36" w:rsidRDefault="00C23A0B" w:rsidP="00C23A0B">
            <w:pPr>
              <w:pStyle w:val="TAC"/>
            </w:pPr>
            <w:r w:rsidRPr="00765F36">
              <w:t>No</w:t>
            </w:r>
          </w:p>
        </w:tc>
      </w:tr>
      <w:tr w:rsidR="00C23A0B" w:rsidRPr="00765F36" w14:paraId="279CA67B"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3D4A2BEB" w14:textId="77777777" w:rsidR="00C23A0B" w:rsidRPr="00765F36" w:rsidRDefault="00C23A0B" w:rsidP="00C23A0B">
            <w:pPr>
              <w:pStyle w:val="TAC"/>
            </w:pPr>
            <w:r w:rsidRPr="00765F36">
              <w:t>DC_1A-19A-42A_n78A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83B48E" w14:textId="77777777" w:rsidR="00C23A0B" w:rsidRPr="00765F36" w:rsidRDefault="00C23A0B" w:rsidP="00C23A0B">
            <w:pPr>
              <w:pStyle w:val="TAC"/>
            </w:pPr>
            <w:r w:rsidRPr="00765F36">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4B291CB" w14:textId="77777777" w:rsidR="00C23A0B" w:rsidRPr="00765F36" w:rsidRDefault="00C23A0B" w:rsidP="00C23A0B">
            <w:pPr>
              <w:pStyle w:val="TAC"/>
            </w:pPr>
            <w:r w:rsidRPr="00765F36">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8FC2EF" w14:textId="77777777" w:rsidR="00C23A0B" w:rsidRPr="00765F36" w:rsidRDefault="00C23A0B" w:rsidP="00C23A0B">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36086B" w14:textId="77777777" w:rsidR="00C23A0B" w:rsidRPr="00765F36" w:rsidRDefault="00C23A0B" w:rsidP="00C23A0B">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EDB02F"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3B8CE792" w14:textId="77777777" w:rsidR="00C23A0B" w:rsidRPr="00765F36" w:rsidRDefault="00C23A0B" w:rsidP="00C23A0B">
            <w:pPr>
              <w:pStyle w:val="TAC"/>
            </w:pPr>
            <w:r w:rsidRPr="00765F36">
              <w:t>No</w:t>
            </w:r>
          </w:p>
        </w:tc>
      </w:tr>
      <w:tr w:rsidR="00C23A0B" w:rsidRPr="00765F36" w14:paraId="0D31F118"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3FAB7960"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5C36A9" w14:textId="77777777" w:rsidR="00C23A0B" w:rsidRPr="00765F36" w:rsidRDefault="00C23A0B" w:rsidP="00C23A0B">
            <w:pPr>
              <w:pStyle w:val="TAC"/>
            </w:pPr>
            <w:r w:rsidRPr="00765F36">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A9C29E" w14:textId="77777777" w:rsidR="00C23A0B" w:rsidRPr="00765F36" w:rsidRDefault="00C23A0B" w:rsidP="00C23A0B">
            <w:pPr>
              <w:pStyle w:val="TAC"/>
            </w:pPr>
            <w:r w:rsidRPr="00765F36">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9BFD57" w14:textId="77777777" w:rsidR="00C23A0B" w:rsidRPr="00765F36" w:rsidRDefault="00C23A0B" w:rsidP="00C23A0B">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52D98F" w14:textId="77777777" w:rsidR="00C23A0B" w:rsidRPr="00765F36" w:rsidRDefault="00C23A0B" w:rsidP="00C23A0B">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710C9B"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42FD5EFD" w14:textId="77777777" w:rsidR="00C23A0B" w:rsidRPr="00765F36" w:rsidRDefault="00C23A0B" w:rsidP="00C23A0B">
            <w:pPr>
              <w:pStyle w:val="TAC"/>
            </w:pPr>
            <w:r w:rsidRPr="00765F36">
              <w:t>No</w:t>
            </w:r>
          </w:p>
        </w:tc>
      </w:tr>
      <w:tr w:rsidR="00C23A0B" w:rsidRPr="00765F36" w14:paraId="6D69BACB"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4FFAEFBF" w14:textId="77777777" w:rsidR="00C23A0B" w:rsidRPr="00765F36" w:rsidRDefault="00C23A0B" w:rsidP="00C23A0B">
            <w:pPr>
              <w:pStyle w:val="TAC"/>
            </w:pPr>
            <w:r w:rsidRPr="00765F36">
              <w:t>DC_1A-19A-42C_n78A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8CC5DE8" w14:textId="77777777" w:rsidR="00C23A0B" w:rsidRPr="00765F36" w:rsidRDefault="00C23A0B" w:rsidP="00C23A0B">
            <w:pPr>
              <w:pStyle w:val="TAC"/>
            </w:pPr>
            <w:r w:rsidRPr="00765F36">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3B803A" w14:textId="77777777" w:rsidR="00C23A0B" w:rsidRPr="00765F36" w:rsidRDefault="00C23A0B" w:rsidP="00C23A0B">
            <w:pPr>
              <w:pStyle w:val="TAC"/>
            </w:pPr>
            <w:r w:rsidRPr="00765F36">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B2D69D" w14:textId="77777777" w:rsidR="00C23A0B" w:rsidRPr="00765F36" w:rsidRDefault="00C23A0B" w:rsidP="00C23A0B">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3DFF897" w14:textId="77777777" w:rsidR="00C23A0B" w:rsidRPr="00765F36" w:rsidRDefault="00C23A0B" w:rsidP="00C23A0B">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508223"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359D44EB" w14:textId="77777777" w:rsidR="00C23A0B" w:rsidRPr="00765F36" w:rsidRDefault="00C23A0B" w:rsidP="00C23A0B">
            <w:pPr>
              <w:pStyle w:val="TAC"/>
            </w:pPr>
            <w:r w:rsidRPr="00765F36">
              <w:t>No</w:t>
            </w:r>
          </w:p>
        </w:tc>
      </w:tr>
      <w:tr w:rsidR="00C23A0B" w:rsidRPr="00765F36" w14:paraId="565F55CA"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C2FEC45"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87C38C" w14:textId="77777777" w:rsidR="00C23A0B" w:rsidRPr="00765F36" w:rsidRDefault="00C23A0B" w:rsidP="00C23A0B">
            <w:pPr>
              <w:pStyle w:val="TAC"/>
            </w:pPr>
            <w:r w:rsidRPr="00765F36">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659957" w14:textId="77777777" w:rsidR="00C23A0B" w:rsidRPr="00765F36" w:rsidRDefault="00C23A0B" w:rsidP="00C23A0B">
            <w:pPr>
              <w:pStyle w:val="TAC"/>
            </w:pPr>
            <w:r w:rsidRPr="00765F36">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B88363" w14:textId="77777777" w:rsidR="00C23A0B" w:rsidRPr="00765F36" w:rsidRDefault="00C23A0B" w:rsidP="00C23A0B">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952C34" w14:textId="77777777" w:rsidR="00C23A0B" w:rsidRPr="00765F36" w:rsidRDefault="00C23A0B" w:rsidP="00C23A0B">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CDAC6A"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3F5C636E" w14:textId="77777777" w:rsidR="00C23A0B" w:rsidRPr="00765F36" w:rsidRDefault="00C23A0B" w:rsidP="00C23A0B">
            <w:pPr>
              <w:pStyle w:val="TAC"/>
            </w:pPr>
            <w:r w:rsidRPr="00765F36">
              <w:t>No</w:t>
            </w:r>
          </w:p>
        </w:tc>
      </w:tr>
      <w:tr w:rsidR="00C23A0B" w:rsidRPr="00765F36" w14:paraId="19CC5EFB"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226B16A1" w14:textId="77777777" w:rsidR="00C23A0B" w:rsidRPr="00765F36" w:rsidRDefault="00C23A0B" w:rsidP="00C23A0B">
            <w:pPr>
              <w:pStyle w:val="TAC"/>
            </w:pPr>
            <w:r w:rsidRPr="00765F36">
              <w:t>DC_1A-19A-42A_n79A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4FD5B7" w14:textId="77777777" w:rsidR="00C23A0B" w:rsidRPr="00765F36" w:rsidRDefault="00C23A0B" w:rsidP="00C23A0B">
            <w:pPr>
              <w:pStyle w:val="TAC"/>
            </w:pPr>
            <w:r w:rsidRPr="00765F36">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C67BEF" w14:textId="77777777" w:rsidR="00C23A0B" w:rsidRPr="00765F36" w:rsidRDefault="00C23A0B" w:rsidP="00C23A0B">
            <w:pPr>
              <w:pStyle w:val="TAC"/>
            </w:pPr>
            <w:r w:rsidRPr="00765F36">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8D7157" w14:textId="77777777" w:rsidR="00C23A0B" w:rsidRPr="00765F36" w:rsidRDefault="00C23A0B" w:rsidP="00C23A0B">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42032E" w14:textId="77777777" w:rsidR="00C23A0B" w:rsidRPr="00765F36" w:rsidRDefault="00C23A0B" w:rsidP="00C23A0B">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80B6C0" w14:textId="77777777" w:rsidR="00C23A0B" w:rsidRPr="00765F36" w:rsidRDefault="00C23A0B" w:rsidP="00C23A0B">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07EFE90D" w14:textId="77777777" w:rsidR="00C23A0B" w:rsidRPr="00765F36" w:rsidRDefault="00C23A0B" w:rsidP="00C23A0B">
            <w:pPr>
              <w:pStyle w:val="TAC"/>
            </w:pPr>
            <w:r w:rsidRPr="00765F36">
              <w:t>No</w:t>
            </w:r>
          </w:p>
        </w:tc>
      </w:tr>
      <w:tr w:rsidR="00C23A0B" w:rsidRPr="00765F36" w14:paraId="7AABD92A"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5064930E"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6A720D" w14:textId="77777777" w:rsidR="00C23A0B" w:rsidRPr="00765F36" w:rsidRDefault="00C23A0B" w:rsidP="00C23A0B">
            <w:pPr>
              <w:pStyle w:val="TAC"/>
            </w:pPr>
            <w:r w:rsidRPr="00765F36">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A64121" w14:textId="77777777" w:rsidR="00C23A0B" w:rsidRPr="00765F36" w:rsidRDefault="00C23A0B" w:rsidP="00C23A0B">
            <w:pPr>
              <w:pStyle w:val="TAC"/>
            </w:pPr>
            <w:r w:rsidRPr="00765F36">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1D51C1" w14:textId="77777777" w:rsidR="00C23A0B" w:rsidRPr="00765F36" w:rsidRDefault="00C23A0B" w:rsidP="00C23A0B">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D60684" w14:textId="77777777" w:rsidR="00C23A0B" w:rsidRPr="00765F36" w:rsidRDefault="00C23A0B" w:rsidP="00C23A0B">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C4F901" w14:textId="77777777" w:rsidR="00C23A0B" w:rsidRPr="00765F36" w:rsidRDefault="00C23A0B" w:rsidP="00C23A0B">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2F9177C0" w14:textId="77777777" w:rsidR="00C23A0B" w:rsidRPr="00765F36" w:rsidRDefault="00C23A0B" w:rsidP="00C23A0B">
            <w:pPr>
              <w:pStyle w:val="TAC"/>
            </w:pPr>
            <w:r w:rsidRPr="00765F36">
              <w:t>No</w:t>
            </w:r>
          </w:p>
        </w:tc>
      </w:tr>
      <w:tr w:rsidR="00C23A0B" w:rsidRPr="00765F36" w14:paraId="0B89A797"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2DB706FC" w14:textId="77777777" w:rsidR="00C23A0B" w:rsidRPr="00765F36" w:rsidRDefault="00C23A0B" w:rsidP="00C23A0B">
            <w:pPr>
              <w:pStyle w:val="TAC"/>
            </w:pPr>
            <w:r w:rsidRPr="00765F36">
              <w:t>DC_1A-19A-42C_n79A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93CC95" w14:textId="77777777" w:rsidR="00C23A0B" w:rsidRPr="00765F36" w:rsidRDefault="00C23A0B" w:rsidP="00C23A0B">
            <w:pPr>
              <w:pStyle w:val="TAC"/>
            </w:pPr>
            <w:r w:rsidRPr="00765F36">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1C6490" w14:textId="77777777" w:rsidR="00C23A0B" w:rsidRPr="00765F36" w:rsidRDefault="00C23A0B" w:rsidP="00C23A0B">
            <w:pPr>
              <w:pStyle w:val="TAC"/>
            </w:pPr>
            <w:r w:rsidRPr="00765F36">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4AF2DB" w14:textId="77777777" w:rsidR="00C23A0B" w:rsidRPr="00765F36" w:rsidRDefault="00C23A0B" w:rsidP="00C23A0B">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538FDB" w14:textId="77777777" w:rsidR="00C23A0B" w:rsidRPr="00765F36" w:rsidRDefault="00C23A0B" w:rsidP="00C23A0B">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C2854D" w14:textId="77777777" w:rsidR="00C23A0B" w:rsidRPr="00765F36" w:rsidRDefault="00C23A0B" w:rsidP="00C23A0B">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11808C0E" w14:textId="77777777" w:rsidR="00C23A0B" w:rsidRPr="00765F36" w:rsidRDefault="00C23A0B" w:rsidP="00C23A0B">
            <w:pPr>
              <w:pStyle w:val="TAC"/>
            </w:pPr>
            <w:r w:rsidRPr="00765F36">
              <w:t>No</w:t>
            </w:r>
          </w:p>
        </w:tc>
      </w:tr>
      <w:tr w:rsidR="00C23A0B" w:rsidRPr="00765F36" w14:paraId="0AB22C71"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3AEF0FAB"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38D55D" w14:textId="77777777" w:rsidR="00C23A0B" w:rsidRPr="00765F36" w:rsidRDefault="00C23A0B" w:rsidP="00C23A0B">
            <w:pPr>
              <w:pStyle w:val="TAC"/>
            </w:pPr>
            <w:r w:rsidRPr="00765F36">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5DF3C7" w14:textId="77777777" w:rsidR="00C23A0B" w:rsidRPr="00765F36" w:rsidRDefault="00C23A0B" w:rsidP="00C23A0B">
            <w:pPr>
              <w:pStyle w:val="TAC"/>
            </w:pPr>
            <w:r w:rsidRPr="00765F36">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5DEC76" w14:textId="77777777" w:rsidR="00C23A0B" w:rsidRPr="00765F36" w:rsidRDefault="00C23A0B" w:rsidP="00C23A0B">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456AEC" w14:textId="77777777" w:rsidR="00C23A0B" w:rsidRPr="00765F36" w:rsidRDefault="00C23A0B" w:rsidP="00C23A0B">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23A38C" w14:textId="77777777" w:rsidR="00C23A0B" w:rsidRPr="00765F36" w:rsidRDefault="00C23A0B" w:rsidP="00C23A0B">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0445F41A" w14:textId="77777777" w:rsidR="00C23A0B" w:rsidRPr="00765F36" w:rsidRDefault="00C23A0B" w:rsidP="00C23A0B">
            <w:pPr>
              <w:pStyle w:val="TAC"/>
            </w:pPr>
            <w:r w:rsidRPr="00765F36">
              <w:t>No</w:t>
            </w:r>
          </w:p>
        </w:tc>
      </w:tr>
      <w:tr w:rsidR="00C23A0B" w:rsidRPr="00765F36" w14:paraId="2626FC4F"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705F97DB" w14:textId="77777777" w:rsidR="00C23A0B" w:rsidRPr="00765F36" w:rsidRDefault="00C23A0B" w:rsidP="00C23A0B">
            <w:pPr>
              <w:pStyle w:val="TAC"/>
            </w:pPr>
            <w:r w:rsidRPr="00765F36">
              <w:t>DC_1A-20A_n28A-n78A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519E3A" w14:textId="77777777" w:rsidR="00C23A0B" w:rsidRPr="00765F36" w:rsidRDefault="00C23A0B" w:rsidP="00C23A0B">
            <w:pPr>
              <w:pStyle w:val="TAC"/>
            </w:pPr>
            <w:r w:rsidRPr="00765F36">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C2FDFAD" w14:textId="77777777" w:rsidR="00C23A0B" w:rsidRPr="00765F36" w:rsidRDefault="00C23A0B" w:rsidP="00C23A0B">
            <w:pPr>
              <w:pStyle w:val="TAC"/>
            </w:pPr>
            <w:r w:rsidRPr="00765F36">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A4CA10" w14:textId="77777777" w:rsidR="00C23A0B" w:rsidRPr="00765F36" w:rsidRDefault="00C23A0B" w:rsidP="00C23A0B">
            <w:pPr>
              <w:pStyle w:val="TAC"/>
            </w:pPr>
            <w:r w:rsidRPr="00765F36">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E895F7" w14:textId="77777777" w:rsidR="00C23A0B" w:rsidRPr="00765F36" w:rsidRDefault="00C23A0B" w:rsidP="00C23A0B">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CDE983" w14:textId="77777777" w:rsidR="00C23A0B" w:rsidRPr="00765F36" w:rsidRDefault="00C23A0B" w:rsidP="00C23A0B">
            <w:pPr>
              <w:pStyle w:val="TAC"/>
            </w:pPr>
            <w:r w:rsidRPr="00765F36">
              <w:t>n28A</w:t>
            </w:r>
          </w:p>
        </w:tc>
        <w:tc>
          <w:tcPr>
            <w:tcW w:w="1418" w:type="dxa"/>
            <w:tcBorders>
              <w:top w:val="single" w:sz="4" w:space="0" w:color="auto"/>
              <w:left w:val="single" w:sz="4" w:space="0" w:color="auto"/>
              <w:bottom w:val="single" w:sz="4" w:space="0" w:color="auto"/>
              <w:right w:val="single" w:sz="4" w:space="0" w:color="auto"/>
            </w:tcBorders>
          </w:tcPr>
          <w:p w14:paraId="02843D0E" w14:textId="77777777" w:rsidR="00C23A0B" w:rsidRPr="00765F36" w:rsidRDefault="00C23A0B" w:rsidP="00C23A0B">
            <w:pPr>
              <w:pStyle w:val="TAC"/>
            </w:pPr>
            <w:r w:rsidRPr="00765F36">
              <w:t>No</w:t>
            </w:r>
          </w:p>
        </w:tc>
      </w:tr>
      <w:tr w:rsidR="00C23A0B" w:rsidRPr="00765F36" w14:paraId="339E571A"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40AA1B59"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E7FC19" w14:textId="77777777" w:rsidR="00C23A0B" w:rsidRPr="00765F36" w:rsidRDefault="00C23A0B" w:rsidP="00C23A0B">
            <w:pPr>
              <w:pStyle w:val="TAC"/>
            </w:pPr>
            <w:r w:rsidRPr="00765F36">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BF31F5" w14:textId="77777777" w:rsidR="00C23A0B" w:rsidRPr="00765F36" w:rsidRDefault="00C23A0B" w:rsidP="00C23A0B">
            <w:pPr>
              <w:pStyle w:val="TAC"/>
            </w:pPr>
            <w:r w:rsidRPr="00765F36">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EC6CE6" w14:textId="77777777" w:rsidR="00C23A0B" w:rsidRPr="00765F36" w:rsidRDefault="00C23A0B" w:rsidP="00C23A0B">
            <w:pPr>
              <w:pStyle w:val="TAC"/>
            </w:pPr>
            <w:r w:rsidRPr="00765F36">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1ABF26" w14:textId="77777777" w:rsidR="00C23A0B" w:rsidRPr="00765F36" w:rsidRDefault="00C23A0B" w:rsidP="00C23A0B">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23D792"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0F11A973" w14:textId="77777777" w:rsidR="00C23A0B" w:rsidRPr="00765F36" w:rsidRDefault="00C23A0B" w:rsidP="00C23A0B">
            <w:pPr>
              <w:pStyle w:val="TAC"/>
            </w:pPr>
            <w:r w:rsidRPr="00765F36">
              <w:t>No</w:t>
            </w:r>
          </w:p>
        </w:tc>
      </w:tr>
      <w:tr w:rsidR="00C23A0B" w:rsidRPr="00765F36" w14:paraId="431A957E"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5C804E5F"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4B68C1" w14:textId="77777777" w:rsidR="00C23A0B" w:rsidRPr="00765F36" w:rsidRDefault="00C23A0B" w:rsidP="00C23A0B">
            <w:pPr>
              <w:pStyle w:val="TAC"/>
            </w:pPr>
            <w:r w:rsidRPr="00765F36">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FE9094" w14:textId="77777777" w:rsidR="00C23A0B" w:rsidRPr="00765F36" w:rsidRDefault="00C23A0B" w:rsidP="00C23A0B">
            <w:pPr>
              <w:pStyle w:val="TAC"/>
            </w:pPr>
            <w:r w:rsidRPr="00765F36">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FD36C9" w14:textId="77777777" w:rsidR="00C23A0B" w:rsidRPr="00765F36" w:rsidRDefault="00C23A0B" w:rsidP="00C23A0B">
            <w:pPr>
              <w:pStyle w:val="TAC"/>
            </w:pPr>
            <w:r w:rsidRPr="00765F36">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2B9F9F" w14:textId="77777777" w:rsidR="00C23A0B" w:rsidRPr="00765F36" w:rsidRDefault="00C23A0B" w:rsidP="00C23A0B">
            <w:pPr>
              <w:pStyle w:val="TAC"/>
            </w:pPr>
            <w:r w:rsidRPr="00765F36">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979877" w14:textId="77777777" w:rsidR="00C23A0B" w:rsidRPr="00765F36" w:rsidRDefault="00C23A0B" w:rsidP="00C23A0B">
            <w:pPr>
              <w:pStyle w:val="TAC"/>
            </w:pPr>
            <w:r w:rsidRPr="00765F36">
              <w:t>n28A</w:t>
            </w:r>
          </w:p>
        </w:tc>
        <w:tc>
          <w:tcPr>
            <w:tcW w:w="1418" w:type="dxa"/>
            <w:tcBorders>
              <w:top w:val="single" w:sz="4" w:space="0" w:color="auto"/>
              <w:left w:val="single" w:sz="4" w:space="0" w:color="auto"/>
              <w:bottom w:val="single" w:sz="4" w:space="0" w:color="auto"/>
              <w:right w:val="single" w:sz="4" w:space="0" w:color="auto"/>
            </w:tcBorders>
          </w:tcPr>
          <w:p w14:paraId="1FC0D0E5" w14:textId="77777777" w:rsidR="00C23A0B" w:rsidRPr="00765F36" w:rsidRDefault="00C23A0B" w:rsidP="00C23A0B">
            <w:pPr>
              <w:pStyle w:val="TAC"/>
            </w:pPr>
            <w:r w:rsidRPr="00765F36">
              <w:t>No</w:t>
            </w:r>
          </w:p>
        </w:tc>
      </w:tr>
      <w:tr w:rsidR="00C23A0B" w:rsidRPr="00765F36" w14:paraId="7FA36BBD"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6DE5D45E"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1112EF" w14:textId="77777777" w:rsidR="00C23A0B" w:rsidRPr="00765F36" w:rsidRDefault="00C23A0B" w:rsidP="00C23A0B">
            <w:pPr>
              <w:pStyle w:val="TAC"/>
            </w:pPr>
            <w:r w:rsidRPr="00765F36">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102D2C" w14:textId="77777777" w:rsidR="00C23A0B" w:rsidRPr="00765F36" w:rsidRDefault="00C23A0B" w:rsidP="00C23A0B">
            <w:pPr>
              <w:pStyle w:val="TAC"/>
            </w:pPr>
            <w:r w:rsidRPr="00765F36">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A1BC5C" w14:textId="77777777" w:rsidR="00C23A0B" w:rsidRPr="00765F36" w:rsidRDefault="00C23A0B" w:rsidP="00C23A0B">
            <w:pPr>
              <w:pStyle w:val="TAC"/>
            </w:pPr>
            <w:r w:rsidRPr="00765F36">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C40B49" w14:textId="77777777" w:rsidR="00C23A0B" w:rsidRPr="00765F36" w:rsidRDefault="00C23A0B" w:rsidP="00C23A0B">
            <w:pPr>
              <w:pStyle w:val="TAC"/>
            </w:pPr>
            <w:r w:rsidRPr="00765F36">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F1BEA5"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012B9297" w14:textId="77777777" w:rsidR="00C23A0B" w:rsidRPr="00765F36" w:rsidRDefault="00C23A0B" w:rsidP="00C23A0B">
            <w:pPr>
              <w:pStyle w:val="TAC"/>
            </w:pPr>
            <w:r w:rsidRPr="00765F36">
              <w:t>No</w:t>
            </w:r>
          </w:p>
        </w:tc>
      </w:tr>
      <w:tr w:rsidR="00C23A0B" w:rsidRPr="00765F36" w14:paraId="6EE3D211"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3B693D67" w14:textId="77777777" w:rsidR="00C23A0B" w:rsidRPr="00765F36" w:rsidRDefault="00C23A0B" w:rsidP="00C23A0B">
            <w:pPr>
              <w:pStyle w:val="TAC"/>
            </w:pPr>
            <w:r w:rsidRPr="00765F36">
              <w:t>DC_1A-21A-42A_n78A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6574A7" w14:textId="77777777" w:rsidR="00C23A0B" w:rsidRPr="00765F36" w:rsidRDefault="00C23A0B" w:rsidP="00C23A0B">
            <w:pPr>
              <w:pStyle w:val="TAC"/>
            </w:pPr>
            <w:r w:rsidRPr="00765F36">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391B84" w14:textId="77777777" w:rsidR="00C23A0B" w:rsidRPr="00765F36" w:rsidRDefault="00C23A0B" w:rsidP="00C23A0B">
            <w:pPr>
              <w:pStyle w:val="TAC"/>
            </w:pPr>
            <w:r w:rsidRPr="00765F36">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E13932" w14:textId="77777777" w:rsidR="00C23A0B" w:rsidRPr="00765F36" w:rsidRDefault="00C23A0B" w:rsidP="00C23A0B">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5C0D61" w14:textId="77777777" w:rsidR="00C23A0B" w:rsidRPr="00765F36" w:rsidRDefault="00C23A0B" w:rsidP="00C23A0B">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7A2765"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59460968" w14:textId="77777777" w:rsidR="00C23A0B" w:rsidRPr="00765F36" w:rsidRDefault="00C23A0B" w:rsidP="00C23A0B">
            <w:pPr>
              <w:pStyle w:val="TAC"/>
            </w:pPr>
            <w:r w:rsidRPr="00765F36">
              <w:t>No</w:t>
            </w:r>
          </w:p>
        </w:tc>
      </w:tr>
      <w:tr w:rsidR="00C23A0B" w:rsidRPr="00765F36" w14:paraId="399E0B1F"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34FEB69C"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B04FD2" w14:textId="77777777" w:rsidR="00C23A0B" w:rsidRPr="00765F36" w:rsidRDefault="00C23A0B" w:rsidP="00C23A0B">
            <w:pPr>
              <w:pStyle w:val="TAC"/>
            </w:pPr>
            <w:r w:rsidRPr="00765F36">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F2FA43" w14:textId="77777777" w:rsidR="00C23A0B" w:rsidRPr="00765F36" w:rsidRDefault="00C23A0B" w:rsidP="00C23A0B">
            <w:pPr>
              <w:pStyle w:val="TAC"/>
            </w:pPr>
            <w:r w:rsidRPr="00765F36">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77C76A" w14:textId="77777777" w:rsidR="00C23A0B" w:rsidRPr="00765F36" w:rsidRDefault="00C23A0B" w:rsidP="00C23A0B">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29F6A4" w14:textId="77777777" w:rsidR="00C23A0B" w:rsidRPr="00765F36" w:rsidRDefault="00C23A0B" w:rsidP="00C23A0B">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E7AFD9"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0151C924" w14:textId="77777777" w:rsidR="00C23A0B" w:rsidRPr="00765F36" w:rsidRDefault="00C23A0B" w:rsidP="00C23A0B">
            <w:pPr>
              <w:pStyle w:val="TAC"/>
            </w:pPr>
            <w:r w:rsidRPr="00765F36">
              <w:t>No</w:t>
            </w:r>
          </w:p>
        </w:tc>
      </w:tr>
      <w:tr w:rsidR="00C23A0B" w:rsidRPr="00765F36" w14:paraId="31EB302C"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7F1D8212" w14:textId="77777777" w:rsidR="00C23A0B" w:rsidRPr="00765F36" w:rsidRDefault="00C23A0B" w:rsidP="00C23A0B">
            <w:pPr>
              <w:pStyle w:val="TAC"/>
            </w:pPr>
            <w:r w:rsidRPr="00765F36">
              <w:t>DC_1A-21A-42C_n78A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13E1BB" w14:textId="77777777" w:rsidR="00C23A0B" w:rsidRPr="00765F36" w:rsidRDefault="00C23A0B" w:rsidP="00C23A0B">
            <w:pPr>
              <w:pStyle w:val="TAC"/>
            </w:pPr>
            <w:r w:rsidRPr="00765F36">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C779B4" w14:textId="77777777" w:rsidR="00C23A0B" w:rsidRPr="00765F36" w:rsidRDefault="00C23A0B" w:rsidP="00C23A0B">
            <w:pPr>
              <w:pStyle w:val="TAC"/>
            </w:pPr>
            <w:r w:rsidRPr="00765F36">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94E621" w14:textId="77777777" w:rsidR="00C23A0B" w:rsidRPr="00765F36" w:rsidRDefault="00C23A0B" w:rsidP="00C23A0B">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4D3D81" w14:textId="77777777" w:rsidR="00C23A0B" w:rsidRPr="00765F36" w:rsidRDefault="00C23A0B" w:rsidP="00C23A0B">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3D5C92"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08153DA9" w14:textId="77777777" w:rsidR="00C23A0B" w:rsidRPr="00765F36" w:rsidRDefault="00C23A0B" w:rsidP="00C23A0B">
            <w:pPr>
              <w:pStyle w:val="TAC"/>
            </w:pPr>
            <w:r w:rsidRPr="00765F36">
              <w:t>No</w:t>
            </w:r>
          </w:p>
        </w:tc>
      </w:tr>
      <w:tr w:rsidR="00C23A0B" w:rsidRPr="00765F36" w14:paraId="770A052F"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26A3CF2B"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54F6D86" w14:textId="77777777" w:rsidR="00C23A0B" w:rsidRPr="00765F36" w:rsidRDefault="00C23A0B" w:rsidP="00C23A0B">
            <w:pPr>
              <w:pStyle w:val="TAC"/>
            </w:pPr>
            <w:r w:rsidRPr="00765F36">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29A3C5" w14:textId="77777777" w:rsidR="00C23A0B" w:rsidRPr="00765F36" w:rsidRDefault="00C23A0B" w:rsidP="00C23A0B">
            <w:pPr>
              <w:pStyle w:val="TAC"/>
            </w:pPr>
            <w:r w:rsidRPr="00765F36">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7C7A3B" w14:textId="77777777" w:rsidR="00C23A0B" w:rsidRPr="00765F36" w:rsidRDefault="00C23A0B" w:rsidP="00C23A0B">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6A1616" w14:textId="77777777" w:rsidR="00C23A0B" w:rsidRPr="00765F36" w:rsidRDefault="00C23A0B" w:rsidP="00C23A0B">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DDFCB9"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5C34F78F" w14:textId="77777777" w:rsidR="00C23A0B" w:rsidRPr="00765F36" w:rsidRDefault="00C23A0B" w:rsidP="00C23A0B">
            <w:pPr>
              <w:pStyle w:val="TAC"/>
            </w:pPr>
            <w:r w:rsidRPr="00765F36">
              <w:t>No</w:t>
            </w:r>
          </w:p>
        </w:tc>
      </w:tr>
      <w:tr w:rsidR="00C23A0B" w:rsidRPr="00765F36" w14:paraId="26ED563C"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5675CCEA" w14:textId="77777777" w:rsidR="00C23A0B" w:rsidRPr="00765F36" w:rsidRDefault="00C23A0B" w:rsidP="00C23A0B">
            <w:pPr>
              <w:pStyle w:val="TAC"/>
            </w:pPr>
            <w:r w:rsidRPr="00765F36">
              <w:t>DC_1A-21A-42A_n79A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431C21" w14:textId="77777777" w:rsidR="00C23A0B" w:rsidRPr="00765F36" w:rsidRDefault="00C23A0B" w:rsidP="00C23A0B">
            <w:pPr>
              <w:pStyle w:val="TAC"/>
            </w:pPr>
            <w:r w:rsidRPr="00765F36">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9ADFC7" w14:textId="77777777" w:rsidR="00C23A0B" w:rsidRPr="00765F36" w:rsidRDefault="00C23A0B" w:rsidP="00C23A0B">
            <w:pPr>
              <w:pStyle w:val="TAC"/>
            </w:pPr>
            <w:r w:rsidRPr="00765F36">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879B34" w14:textId="77777777" w:rsidR="00C23A0B" w:rsidRPr="00765F36" w:rsidRDefault="00C23A0B" w:rsidP="00C23A0B">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59EDD0" w14:textId="77777777" w:rsidR="00C23A0B" w:rsidRPr="00765F36" w:rsidRDefault="00C23A0B" w:rsidP="00C23A0B">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0508D2" w14:textId="77777777" w:rsidR="00C23A0B" w:rsidRPr="00765F36" w:rsidRDefault="00C23A0B" w:rsidP="00C23A0B">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1B304C57" w14:textId="77777777" w:rsidR="00C23A0B" w:rsidRPr="00765F36" w:rsidRDefault="00C23A0B" w:rsidP="00C23A0B">
            <w:pPr>
              <w:pStyle w:val="TAC"/>
            </w:pPr>
            <w:r w:rsidRPr="00765F36">
              <w:t>No</w:t>
            </w:r>
          </w:p>
        </w:tc>
      </w:tr>
      <w:tr w:rsidR="00C23A0B" w:rsidRPr="00765F36" w14:paraId="60FB49A0"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7A121136"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2B4785" w14:textId="77777777" w:rsidR="00C23A0B" w:rsidRPr="00765F36" w:rsidRDefault="00C23A0B" w:rsidP="00C23A0B">
            <w:pPr>
              <w:pStyle w:val="TAC"/>
            </w:pPr>
            <w:r w:rsidRPr="00765F36">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637961" w14:textId="77777777" w:rsidR="00C23A0B" w:rsidRPr="00765F36" w:rsidRDefault="00C23A0B" w:rsidP="00C23A0B">
            <w:pPr>
              <w:pStyle w:val="TAC"/>
            </w:pPr>
            <w:r w:rsidRPr="00765F36">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3463B2" w14:textId="77777777" w:rsidR="00C23A0B" w:rsidRPr="00765F36" w:rsidRDefault="00C23A0B" w:rsidP="00C23A0B">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4E1550B" w14:textId="77777777" w:rsidR="00C23A0B" w:rsidRPr="00765F36" w:rsidRDefault="00C23A0B" w:rsidP="00C23A0B">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885560" w14:textId="77777777" w:rsidR="00C23A0B" w:rsidRPr="00765F36" w:rsidRDefault="00C23A0B" w:rsidP="00C23A0B">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703FF733" w14:textId="77777777" w:rsidR="00C23A0B" w:rsidRPr="00765F36" w:rsidRDefault="00C23A0B" w:rsidP="00C23A0B">
            <w:pPr>
              <w:pStyle w:val="TAC"/>
            </w:pPr>
            <w:r w:rsidRPr="00765F36">
              <w:t>No</w:t>
            </w:r>
          </w:p>
        </w:tc>
      </w:tr>
      <w:tr w:rsidR="00C23A0B" w:rsidRPr="00765F36" w14:paraId="5EDDF2AB"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234460C2" w14:textId="77777777" w:rsidR="00C23A0B" w:rsidRPr="00765F36" w:rsidRDefault="00C23A0B" w:rsidP="00C23A0B">
            <w:pPr>
              <w:pStyle w:val="TAC"/>
            </w:pPr>
            <w:r w:rsidRPr="00765F36">
              <w:t>DC_1A-21A-42C_n79A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40BFF5" w14:textId="77777777" w:rsidR="00C23A0B" w:rsidRPr="00765F36" w:rsidRDefault="00C23A0B" w:rsidP="00C23A0B">
            <w:pPr>
              <w:pStyle w:val="TAC"/>
            </w:pPr>
            <w:r w:rsidRPr="00765F36">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10C66F" w14:textId="77777777" w:rsidR="00C23A0B" w:rsidRPr="00765F36" w:rsidRDefault="00C23A0B" w:rsidP="00C23A0B">
            <w:pPr>
              <w:pStyle w:val="TAC"/>
            </w:pPr>
            <w:r w:rsidRPr="00765F36">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998584" w14:textId="77777777" w:rsidR="00C23A0B" w:rsidRPr="00765F36" w:rsidRDefault="00C23A0B" w:rsidP="00C23A0B">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A3CFB9" w14:textId="77777777" w:rsidR="00C23A0B" w:rsidRPr="00765F36" w:rsidRDefault="00C23A0B" w:rsidP="00C23A0B">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64E3F1" w14:textId="77777777" w:rsidR="00C23A0B" w:rsidRPr="00765F36" w:rsidRDefault="00C23A0B" w:rsidP="00C23A0B">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3289786E" w14:textId="77777777" w:rsidR="00C23A0B" w:rsidRPr="00765F36" w:rsidRDefault="00C23A0B" w:rsidP="00C23A0B">
            <w:pPr>
              <w:pStyle w:val="TAC"/>
            </w:pPr>
            <w:r w:rsidRPr="00765F36">
              <w:t>No</w:t>
            </w:r>
          </w:p>
        </w:tc>
      </w:tr>
      <w:tr w:rsidR="00C23A0B" w:rsidRPr="00765F36" w14:paraId="071DA336"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3B37ABE"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787EBA" w14:textId="77777777" w:rsidR="00C23A0B" w:rsidRPr="00765F36" w:rsidRDefault="00C23A0B" w:rsidP="00C23A0B">
            <w:pPr>
              <w:pStyle w:val="TAC"/>
            </w:pPr>
            <w:r w:rsidRPr="00765F36">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A265CA" w14:textId="77777777" w:rsidR="00C23A0B" w:rsidRPr="00765F36" w:rsidRDefault="00C23A0B" w:rsidP="00C23A0B">
            <w:pPr>
              <w:pStyle w:val="TAC"/>
            </w:pPr>
            <w:r w:rsidRPr="00765F36">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279D0B" w14:textId="77777777" w:rsidR="00C23A0B" w:rsidRPr="00765F36" w:rsidRDefault="00C23A0B" w:rsidP="00C23A0B">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BC0A4B6" w14:textId="77777777" w:rsidR="00C23A0B" w:rsidRPr="00765F36" w:rsidRDefault="00C23A0B" w:rsidP="00C23A0B">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7B9B4D" w14:textId="77777777" w:rsidR="00C23A0B" w:rsidRPr="00765F36" w:rsidRDefault="00C23A0B" w:rsidP="00C23A0B">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6901DA39" w14:textId="77777777" w:rsidR="00C23A0B" w:rsidRPr="00765F36" w:rsidRDefault="00C23A0B" w:rsidP="00C23A0B">
            <w:pPr>
              <w:pStyle w:val="TAC"/>
            </w:pPr>
            <w:r w:rsidRPr="00765F36">
              <w:t>No</w:t>
            </w:r>
          </w:p>
        </w:tc>
      </w:tr>
      <w:tr w:rsidR="00C23A0B" w:rsidRPr="00765F36" w14:paraId="2CF2B059" w14:textId="77777777" w:rsidTr="007D153F">
        <w:trPr>
          <w:trHeight w:val="47"/>
        </w:trPr>
        <w:tc>
          <w:tcPr>
            <w:tcW w:w="2537" w:type="dxa"/>
            <w:tcBorders>
              <w:top w:val="single" w:sz="4" w:space="0" w:color="auto"/>
              <w:left w:val="single" w:sz="4" w:space="0" w:color="auto"/>
              <w:bottom w:val="nil"/>
              <w:right w:val="single" w:sz="4" w:space="0" w:color="auto"/>
            </w:tcBorders>
          </w:tcPr>
          <w:p w14:paraId="170B14AE" w14:textId="77777777" w:rsidR="00C23A0B" w:rsidRPr="00765F36" w:rsidRDefault="00C23A0B" w:rsidP="00C23A0B">
            <w:pPr>
              <w:pStyle w:val="TAC"/>
            </w:pPr>
            <w:r w:rsidRPr="00765F36">
              <w:t>DC_2A-2A-14A-66A_n66A</w:t>
            </w:r>
          </w:p>
        </w:tc>
        <w:tc>
          <w:tcPr>
            <w:tcW w:w="2069" w:type="dxa"/>
            <w:tcBorders>
              <w:top w:val="single" w:sz="4" w:space="0" w:color="auto"/>
              <w:left w:val="single" w:sz="4" w:space="0" w:color="auto"/>
              <w:bottom w:val="single" w:sz="4" w:space="0" w:color="auto"/>
              <w:right w:val="single" w:sz="4" w:space="0" w:color="auto"/>
            </w:tcBorders>
          </w:tcPr>
          <w:p w14:paraId="1F250452" w14:textId="77777777" w:rsidR="00C23A0B" w:rsidRPr="00765F36" w:rsidRDefault="00C23A0B" w:rsidP="00C23A0B">
            <w:pPr>
              <w:pStyle w:val="TAC"/>
            </w:pPr>
            <w:r w:rsidRPr="00765F36">
              <w:t>DC_2A_n66A</w:t>
            </w:r>
          </w:p>
        </w:tc>
        <w:tc>
          <w:tcPr>
            <w:tcW w:w="1719" w:type="dxa"/>
            <w:tcBorders>
              <w:top w:val="single" w:sz="4" w:space="0" w:color="auto"/>
              <w:left w:val="single" w:sz="4" w:space="0" w:color="auto"/>
              <w:bottom w:val="single" w:sz="4" w:space="0" w:color="auto"/>
              <w:right w:val="single" w:sz="4" w:space="0" w:color="auto"/>
            </w:tcBorders>
          </w:tcPr>
          <w:p w14:paraId="6A237E9A" w14:textId="77777777" w:rsidR="00C23A0B" w:rsidRPr="00765F36" w:rsidRDefault="00C23A0B" w:rsidP="00C23A0B">
            <w:pPr>
              <w:pStyle w:val="TAC"/>
            </w:pPr>
            <w:r w:rsidRPr="00765F36">
              <w:t>CA_2A-2A-14A-66A</w:t>
            </w:r>
          </w:p>
        </w:tc>
        <w:tc>
          <w:tcPr>
            <w:tcW w:w="1418" w:type="dxa"/>
            <w:tcBorders>
              <w:top w:val="single" w:sz="4" w:space="0" w:color="auto"/>
              <w:left w:val="single" w:sz="4" w:space="0" w:color="auto"/>
              <w:bottom w:val="single" w:sz="4" w:space="0" w:color="auto"/>
              <w:right w:val="single" w:sz="4" w:space="0" w:color="auto"/>
            </w:tcBorders>
          </w:tcPr>
          <w:p w14:paraId="6EBCB85A" w14:textId="77777777" w:rsidR="00C23A0B" w:rsidRPr="00765F36" w:rsidRDefault="00C23A0B" w:rsidP="00C23A0B">
            <w:pPr>
              <w:pStyle w:val="TAC"/>
            </w:pPr>
            <w:r w:rsidRPr="00765F36">
              <w:t>n66A</w:t>
            </w:r>
          </w:p>
        </w:tc>
        <w:tc>
          <w:tcPr>
            <w:tcW w:w="1399" w:type="dxa"/>
            <w:tcBorders>
              <w:top w:val="single" w:sz="4" w:space="0" w:color="auto"/>
              <w:left w:val="single" w:sz="4" w:space="0" w:color="auto"/>
              <w:bottom w:val="single" w:sz="4" w:space="0" w:color="auto"/>
              <w:right w:val="single" w:sz="4" w:space="0" w:color="auto"/>
            </w:tcBorders>
          </w:tcPr>
          <w:p w14:paraId="58F94FCD" w14:textId="77777777" w:rsidR="00C23A0B" w:rsidRPr="00765F36" w:rsidRDefault="00C23A0B" w:rsidP="00C23A0B">
            <w:pPr>
              <w:pStyle w:val="TAC"/>
            </w:pPr>
            <w:r w:rsidRPr="00765F36">
              <w:t>2A</w:t>
            </w:r>
          </w:p>
        </w:tc>
        <w:tc>
          <w:tcPr>
            <w:tcW w:w="1418" w:type="dxa"/>
            <w:tcBorders>
              <w:top w:val="single" w:sz="4" w:space="0" w:color="auto"/>
              <w:left w:val="single" w:sz="4" w:space="0" w:color="auto"/>
              <w:bottom w:val="single" w:sz="4" w:space="0" w:color="auto"/>
              <w:right w:val="single" w:sz="4" w:space="0" w:color="auto"/>
            </w:tcBorders>
          </w:tcPr>
          <w:p w14:paraId="6F775618" w14:textId="77777777" w:rsidR="00C23A0B" w:rsidRPr="00765F36" w:rsidRDefault="00C23A0B" w:rsidP="00C23A0B">
            <w:pPr>
              <w:pStyle w:val="TAC"/>
            </w:pPr>
            <w:r w:rsidRPr="00765F36">
              <w:t>n66A</w:t>
            </w:r>
          </w:p>
        </w:tc>
        <w:tc>
          <w:tcPr>
            <w:tcW w:w="1418" w:type="dxa"/>
            <w:tcBorders>
              <w:top w:val="single" w:sz="4" w:space="0" w:color="auto"/>
              <w:left w:val="single" w:sz="4" w:space="0" w:color="auto"/>
              <w:bottom w:val="single" w:sz="4" w:space="0" w:color="auto"/>
              <w:right w:val="single" w:sz="4" w:space="0" w:color="auto"/>
            </w:tcBorders>
          </w:tcPr>
          <w:p w14:paraId="502EC2C4" w14:textId="77777777" w:rsidR="00C23A0B" w:rsidRPr="00765F36" w:rsidRDefault="00C23A0B" w:rsidP="00C23A0B">
            <w:pPr>
              <w:pStyle w:val="TAC"/>
            </w:pPr>
            <w:r w:rsidRPr="00765F36">
              <w:t>No</w:t>
            </w:r>
          </w:p>
        </w:tc>
      </w:tr>
      <w:tr w:rsidR="00C23A0B" w:rsidRPr="00765F36" w14:paraId="5730E24A" w14:textId="77777777" w:rsidTr="007D153F">
        <w:trPr>
          <w:trHeight w:val="47"/>
        </w:trPr>
        <w:tc>
          <w:tcPr>
            <w:tcW w:w="2537" w:type="dxa"/>
            <w:tcBorders>
              <w:top w:val="nil"/>
              <w:left w:val="single" w:sz="4" w:space="0" w:color="auto"/>
              <w:bottom w:val="nil"/>
              <w:right w:val="single" w:sz="4" w:space="0" w:color="auto"/>
            </w:tcBorders>
          </w:tcPr>
          <w:p w14:paraId="75640352"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tcPr>
          <w:p w14:paraId="18E05B73" w14:textId="77777777" w:rsidR="00C23A0B" w:rsidRPr="00765F36" w:rsidRDefault="00C23A0B" w:rsidP="00C23A0B">
            <w:pPr>
              <w:pStyle w:val="TAC"/>
            </w:pPr>
            <w:r w:rsidRPr="00765F36">
              <w:t>DC_14A_n66A</w:t>
            </w:r>
          </w:p>
        </w:tc>
        <w:tc>
          <w:tcPr>
            <w:tcW w:w="1719" w:type="dxa"/>
            <w:tcBorders>
              <w:top w:val="single" w:sz="4" w:space="0" w:color="auto"/>
              <w:left w:val="single" w:sz="4" w:space="0" w:color="auto"/>
              <w:bottom w:val="single" w:sz="4" w:space="0" w:color="auto"/>
              <w:right w:val="single" w:sz="4" w:space="0" w:color="auto"/>
            </w:tcBorders>
          </w:tcPr>
          <w:p w14:paraId="72210B96" w14:textId="77777777" w:rsidR="00C23A0B" w:rsidRPr="00765F36" w:rsidRDefault="00C23A0B" w:rsidP="00C23A0B">
            <w:pPr>
              <w:pStyle w:val="TAC"/>
            </w:pPr>
            <w:r w:rsidRPr="00765F36">
              <w:t>CA_2A-2A-14A-66A</w:t>
            </w:r>
          </w:p>
        </w:tc>
        <w:tc>
          <w:tcPr>
            <w:tcW w:w="1418" w:type="dxa"/>
            <w:tcBorders>
              <w:top w:val="single" w:sz="4" w:space="0" w:color="auto"/>
              <w:left w:val="single" w:sz="4" w:space="0" w:color="auto"/>
              <w:bottom w:val="single" w:sz="4" w:space="0" w:color="auto"/>
              <w:right w:val="single" w:sz="4" w:space="0" w:color="auto"/>
            </w:tcBorders>
          </w:tcPr>
          <w:p w14:paraId="78C67E43" w14:textId="77777777" w:rsidR="00C23A0B" w:rsidRPr="00765F36" w:rsidRDefault="00C23A0B" w:rsidP="00C23A0B">
            <w:pPr>
              <w:pStyle w:val="TAC"/>
            </w:pPr>
            <w:r w:rsidRPr="00765F36">
              <w:t>n66A</w:t>
            </w:r>
          </w:p>
        </w:tc>
        <w:tc>
          <w:tcPr>
            <w:tcW w:w="1399" w:type="dxa"/>
            <w:tcBorders>
              <w:top w:val="single" w:sz="4" w:space="0" w:color="auto"/>
              <w:left w:val="single" w:sz="4" w:space="0" w:color="auto"/>
              <w:bottom w:val="single" w:sz="4" w:space="0" w:color="auto"/>
              <w:right w:val="single" w:sz="4" w:space="0" w:color="auto"/>
            </w:tcBorders>
          </w:tcPr>
          <w:p w14:paraId="71E6CB72" w14:textId="77777777" w:rsidR="00C23A0B" w:rsidRPr="00765F36" w:rsidRDefault="00C23A0B" w:rsidP="00C23A0B">
            <w:pPr>
              <w:pStyle w:val="TAC"/>
            </w:pPr>
            <w:r w:rsidRPr="00765F36">
              <w:t>14A</w:t>
            </w:r>
          </w:p>
        </w:tc>
        <w:tc>
          <w:tcPr>
            <w:tcW w:w="1418" w:type="dxa"/>
            <w:tcBorders>
              <w:top w:val="single" w:sz="4" w:space="0" w:color="auto"/>
              <w:left w:val="single" w:sz="4" w:space="0" w:color="auto"/>
              <w:bottom w:val="single" w:sz="4" w:space="0" w:color="auto"/>
              <w:right w:val="single" w:sz="4" w:space="0" w:color="auto"/>
            </w:tcBorders>
          </w:tcPr>
          <w:p w14:paraId="3E17BF0A" w14:textId="77777777" w:rsidR="00C23A0B" w:rsidRPr="00765F36" w:rsidRDefault="00C23A0B" w:rsidP="00C23A0B">
            <w:pPr>
              <w:pStyle w:val="TAC"/>
            </w:pPr>
            <w:r w:rsidRPr="00765F36">
              <w:t>n66A</w:t>
            </w:r>
          </w:p>
        </w:tc>
        <w:tc>
          <w:tcPr>
            <w:tcW w:w="1418" w:type="dxa"/>
            <w:tcBorders>
              <w:top w:val="single" w:sz="4" w:space="0" w:color="auto"/>
              <w:left w:val="single" w:sz="4" w:space="0" w:color="auto"/>
              <w:bottom w:val="single" w:sz="4" w:space="0" w:color="auto"/>
              <w:right w:val="single" w:sz="4" w:space="0" w:color="auto"/>
            </w:tcBorders>
          </w:tcPr>
          <w:p w14:paraId="3008A864" w14:textId="77777777" w:rsidR="00C23A0B" w:rsidRPr="00765F36" w:rsidRDefault="00C23A0B" w:rsidP="00C23A0B">
            <w:pPr>
              <w:pStyle w:val="TAC"/>
            </w:pPr>
            <w:r w:rsidRPr="00765F36">
              <w:t>No</w:t>
            </w:r>
          </w:p>
        </w:tc>
      </w:tr>
      <w:tr w:rsidR="00C23A0B" w:rsidRPr="00765F36" w14:paraId="2D232459" w14:textId="77777777" w:rsidTr="007D153F">
        <w:trPr>
          <w:trHeight w:val="47"/>
        </w:trPr>
        <w:tc>
          <w:tcPr>
            <w:tcW w:w="2537" w:type="dxa"/>
            <w:tcBorders>
              <w:top w:val="nil"/>
              <w:left w:val="single" w:sz="4" w:space="0" w:color="auto"/>
              <w:bottom w:val="single" w:sz="4" w:space="0" w:color="auto"/>
              <w:right w:val="single" w:sz="4" w:space="0" w:color="auto"/>
            </w:tcBorders>
          </w:tcPr>
          <w:p w14:paraId="0966022F"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tcPr>
          <w:p w14:paraId="296E7BA0" w14:textId="77777777" w:rsidR="00C23A0B" w:rsidRPr="00765F36" w:rsidRDefault="00C23A0B" w:rsidP="00C23A0B">
            <w:pPr>
              <w:pStyle w:val="TAC"/>
            </w:pPr>
            <w:r w:rsidRPr="00765F36">
              <w:t>DC_66A_n66A</w:t>
            </w:r>
          </w:p>
        </w:tc>
        <w:tc>
          <w:tcPr>
            <w:tcW w:w="1719" w:type="dxa"/>
            <w:tcBorders>
              <w:top w:val="single" w:sz="4" w:space="0" w:color="auto"/>
              <w:left w:val="single" w:sz="4" w:space="0" w:color="auto"/>
              <w:bottom w:val="single" w:sz="4" w:space="0" w:color="auto"/>
              <w:right w:val="single" w:sz="4" w:space="0" w:color="auto"/>
            </w:tcBorders>
          </w:tcPr>
          <w:p w14:paraId="0E896598" w14:textId="77777777" w:rsidR="00C23A0B" w:rsidRPr="00765F36" w:rsidRDefault="00C23A0B" w:rsidP="00C23A0B">
            <w:pPr>
              <w:pStyle w:val="TAC"/>
            </w:pPr>
            <w:r w:rsidRPr="00765F36">
              <w:t>CA_2A-2A-14A-66A</w:t>
            </w:r>
          </w:p>
        </w:tc>
        <w:tc>
          <w:tcPr>
            <w:tcW w:w="1418" w:type="dxa"/>
            <w:tcBorders>
              <w:top w:val="single" w:sz="4" w:space="0" w:color="auto"/>
              <w:left w:val="single" w:sz="4" w:space="0" w:color="auto"/>
              <w:bottom w:val="single" w:sz="4" w:space="0" w:color="auto"/>
              <w:right w:val="single" w:sz="4" w:space="0" w:color="auto"/>
            </w:tcBorders>
          </w:tcPr>
          <w:p w14:paraId="480B4219" w14:textId="77777777" w:rsidR="00C23A0B" w:rsidRPr="00765F36" w:rsidRDefault="00C23A0B" w:rsidP="00C23A0B">
            <w:pPr>
              <w:pStyle w:val="TAC"/>
            </w:pPr>
            <w:r w:rsidRPr="00765F36">
              <w:t>n66A</w:t>
            </w:r>
          </w:p>
        </w:tc>
        <w:tc>
          <w:tcPr>
            <w:tcW w:w="1399" w:type="dxa"/>
            <w:tcBorders>
              <w:top w:val="single" w:sz="4" w:space="0" w:color="auto"/>
              <w:left w:val="single" w:sz="4" w:space="0" w:color="auto"/>
              <w:bottom w:val="single" w:sz="4" w:space="0" w:color="auto"/>
              <w:right w:val="single" w:sz="4" w:space="0" w:color="auto"/>
            </w:tcBorders>
          </w:tcPr>
          <w:p w14:paraId="72F396AA" w14:textId="77777777" w:rsidR="00C23A0B" w:rsidRPr="00765F36" w:rsidRDefault="00C23A0B" w:rsidP="00C23A0B">
            <w:pPr>
              <w:pStyle w:val="TAC"/>
            </w:pPr>
            <w:r w:rsidRPr="00765F36">
              <w:t>66A</w:t>
            </w:r>
          </w:p>
        </w:tc>
        <w:tc>
          <w:tcPr>
            <w:tcW w:w="1418" w:type="dxa"/>
            <w:tcBorders>
              <w:top w:val="single" w:sz="4" w:space="0" w:color="auto"/>
              <w:left w:val="single" w:sz="4" w:space="0" w:color="auto"/>
              <w:bottom w:val="single" w:sz="4" w:space="0" w:color="auto"/>
              <w:right w:val="single" w:sz="4" w:space="0" w:color="auto"/>
            </w:tcBorders>
          </w:tcPr>
          <w:p w14:paraId="05E7F2F2" w14:textId="77777777" w:rsidR="00C23A0B" w:rsidRPr="00765F36" w:rsidRDefault="00C23A0B" w:rsidP="00C23A0B">
            <w:pPr>
              <w:pStyle w:val="TAC"/>
            </w:pPr>
            <w:r w:rsidRPr="00765F36">
              <w:t>n66A</w:t>
            </w:r>
          </w:p>
        </w:tc>
        <w:tc>
          <w:tcPr>
            <w:tcW w:w="1418" w:type="dxa"/>
            <w:tcBorders>
              <w:top w:val="single" w:sz="4" w:space="0" w:color="auto"/>
              <w:left w:val="single" w:sz="4" w:space="0" w:color="auto"/>
              <w:bottom w:val="single" w:sz="4" w:space="0" w:color="auto"/>
              <w:right w:val="single" w:sz="4" w:space="0" w:color="auto"/>
            </w:tcBorders>
          </w:tcPr>
          <w:p w14:paraId="2E5FD2B5" w14:textId="77777777" w:rsidR="00C23A0B" w:rsidRPr="00765F36" w:rsidRDefault="00C23A0B" w:rsidP="00C23A0B">
            <w:pPr>
              <w:pStyle w:val="TAC"/>
            </w:pPr>
            <w:r w:rsidRPr="00765F36">
              <w:t>No</w:t>
            </w:r>
          </w:p>
        </w:tc>
      </w:tr>
      <w:tr w:rsidR="00C23A0B" w:rsidRPr="00765F36" w14:paraId="4AC63566"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383645D2" w14:textId="77777777" w:rsidR="00C23A0B" w:rsidRPr="00765F36" w:rsidRDefault="00C23A0B" w:rsidP="00C23A0B">
            <w:pPr>
              <w:pStyle w:val="TAC"/>
            </w:pPr>
            <w:r w:rsidRPr="00765F36">
              <w:t>DC_2A-7A-7A-13A_n66A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5215AD0" w14:textId="77777777" w:rsidR="00C23A0B" w:rsidRPr="00765F36" w:rsidRDefault="00C23A0B" w:rsidP="00C23A0B">
            <w:pPr>
              <w:pStyle w:val="TAC"/>
            </w:pPr>
            <w:r w:rsidRPr="00765F36">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A5A904" w14:textId="77777777" w:rsidR="00C23A0B" w:rsidRPr="00765F36" w:rsidRDefault="00C23A0B" w:rsidP="00C23A0B">
            <w:pPr>
              <w:pStyle w:val="TAC"/>
            </w:pPr>
            <w:r w:rsidRPr="00765F36">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51D4EB" w14:textId="77777777" w:rsidR="00C23A0B" w:rsidRPr="00765F36" w:rsidRDefault="00C23A0B" w:rsidP="00C23A0B">
            <w:pPr>
              <w:pStyle w:val="TAC"/>
            </w:pPr>
            <w:r w:rsidRPr="00765F36">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7622CBD" w14:textId="77777777" w:rsidR="00C23A0B" w:rsidRPr="00765F36" w:rsidRDefault="00C23A0B" w:rsidP="00C23A0B">
            <w:pPr>
              <w:pStyle w:val="TAC"/>
            </w:pPr>
            <w:r w:rsidRPr="00765F36">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5B21AD" w14:textId="77777777" w:rsidR="00C23A0B" w:rsidRPr="00765F36" w:rsidRDefault="00C23A0B" w:rsidP="00C23A0B">
            <w:pPr>
              <w:pStyle w:val="TAC"/>
            </w:pPr>
            <w:r w:rsidRPr="00765F36">
              <w:t>n66A</w:t>
            </w:r>
          </w:p>
        </w:tc>
        <w:tc>
          <w:tcPr>
            <w:tcW w:w="1418" w:type="dxa"/>
            <w:tcBorders>
              <w:top w:val="single" w:sz="4" w:space="0" w:color="auto"/>
              <w:left w:val="single" w:sz="4" w:space="0" w:color="auto"/>
              <w:bottom w:val="single" w:sz="4" w:space="0" w:color="auto"/>
              <w:right w:val="single" w:sz="4" w:space="0" w:color="auto"/>
            </w:tcBorders>
          </w:tcPr>
          <w:p w14:paraId="4F27F3F1" w14:textId="77777777" w:rsidR="00C23A0B" w:rsidRPr="00765F36" w:rsidRDefault="00C23A0B" w:rsidP="00C23A0B">
            <w:pPr>
              <w:pStyle w:val="TAC"/>
            </w:pPr>
            <w:r w:rsidRPr="00765F36">
              <w:t>No</w:t>
            </w:r>
          </w:p>
        </w:tc>
      </w:tr>
      <w:tr w:rsidR="00C23A0B" w:rsidRPr="00765F36" w14:paraId="1A94A994"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30FB6385"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725BA83" w14:textId="77777777" w:rsidR="00C23A0B" w:rsidRPr="00765F36" w:rsidRDefault="00C23A0B" w:rsidP="00C23A0B">
            <w:pPr>
              <w:pStyle w:val="TAC"/>
            </w:pPr>
            <w:r w:rsidRPr="00765F36">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D70FB39" w14:textId="77777777" w:rsidR="00C23A0B" w:rsidRPr="00765F36" w:rsidRDefault="00C23A0B" w:rsidP="00C23A0B">
            <w:pPr>
              <w:pStyle w:val="TAC"/>
            </w:pPr>
            <w:r w:rsidRPr="00765F36">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62860F" w14:textId="77777777" w:rsidR="00C23A0B" w:rsidRPr="00765F36" w:rsidRDefault="00C23A0B" w:rsidP="00C23A0B">
            <w:pPr>
              <w:pStyle w:val="TAC"/>
            </w:pPr>
            <w:r w:rsidRPr="00765F36">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BDCAD0" w14:textId="77777777" w:rsidR="00C23A0B" w:rsidRPr="00765F36" w:rsidRDefault="00C23A0B" w:rsidP="00C23A0B">
            <w:pPr>
              <w:pStyle w:val="TAC"/>
            </w:pPr>
            <w:r w:rsidRPr="00765F36">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1A4D79" w14:textId="77777777" w:rsidR="00C23A0B" w:rsidRPr="00765F36" w:rsidRDefault="00C23A0B" w:rsidP="00C23A0B">
            <w:pPr>
              <w:pStyle w:val="TAC"/>
            </w:pPr>
            <w:r w:rsidRPr="00765F36">
              <w:t>n66A</w:t>
            </w:r>
          </w:p>
        </w:tc>
        <w:tc>
          <w:tcPr>
            <w:tcW w:w="1418" w:type="dxa"/>
            <w:tcBorders>
              <w:top w:val="single" w:sz="4" w:space="0" w:color="auto"/>
              <w:left w:val="single" w:sz="4" w:space="0" w:color="auto"/>
              <w:bottom w:val="single" w:sz="4" w:space="0" w:color="auto"/>
              <w:right w:val="single" w:sz="4" w:space="0" w:color="auto"/>
            </w:tcBorders>
          </w:tcPr>
          <w:p w14:paraId="301B18D6" w14:textId="77777777" w:rsidR="00C23A0B" w:rsidRPr="00765F36" w:rsidRDefault="00C23A0B" w:rsidP="00C23A0B">
            <w:pPr>
              <w:pStyle w:val="TAC"/>
            </w:pPr>
            <w:r w:rsidRPr="00765F36">
              <w:t>No</w:t>
            </w:r>
          </w:p>
        </w:tc>
      </w:tr>
      <w:tr w:rsidR="00C23A0B" w:rsidRPr="00765F36" w14:paraId="16602CF6"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543A5274"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7A151D" w14:textId="77777777" w:rsidR="00C23A0B" w:rsidRPr="00765F36" w:rsidRDefault="00C23A0B" w:rsidP="00C23A0B">
            <w:pPr>
              <w:pStyle w:val="TAC"/>
            </w:pPr>
            <w:r w:rsidRPr="00765F36">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88E5BB" w14:textId="77777777" w:rsidR="00C23A0B" w:rsidRPr="00765F36" w:rsidRDefault="00C23A0B" w:rsidP="00C23A0B">
            <w:pPr>
              <w:pStyle w:val="TAC"/>
            </w:pPr>
            <w:r w:rsidRPr="00765F36">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E21BDC" w14:textId="77777777" w:rsidR="00C23A0B" w:rsidRPr="00765F36" w:rsidRDefault="00C23A0B" w:rsidP="00C23A0B">
            <w:pPr>
              <w:pStyle w:val="TAC"/>
            </w:pPr>
            <w:r w:rsidRPr="00765F36">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553BA76" w14:textId="77777777" w:rsidR="00C23A0B" w:rsidRPr="00765F36" w:rsidRDefault="00C23A0B" w:rsidP="00C23A0B">
            <w:pPr>
              <w:pStyle w:val="TAC"/>
            </w:pPr>
            <w:r w:rsidRPr="00765F36">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251E27" w14:textId="77777777" w:rsidR="00C23A0B" w:rsidRPr="00765F36" w:rsidRDefault="00C23A0B" w:rsidP="00C23A0B">
            <w:pPr>
              <w:pStyle w:val="TAC"/>
            </w:pPr>
            <w:r w:rsidRPr="00765F36">
              <w:t>n66A</w:t>
            </w:r>
          </w:p>
        </w:tc>
        <w:tc>
          <w:tcPr>
            <w:tcW w:w="1418" w:type="dxa"/>
            <w:tcBorders>
              <w:top w:val="single" w:sz="4" w:space="0" w:color="auto"/>
              <w:left w:val="single" w:sz="4" w:space="0" w:color="auto"/>
              <w:bottom w:val="single" w:sz="4" w:space="0" w:color="auto"/>
              <w:right w:val="single" w:sz="4" w:space="0" w:color="auto"/>
            </w:tcBorders>
          </w:tcPr>
          <w:p w14:paraId="03029D7B" w14:textId="77777777" w:rsidR="00C23A0B" w:rsidRPr="00765F36" w:rsidRDefault="00C23A0B" w:rsidP="00C23A0B">
            <w:pPr>
              <w:pStyle w:val="TAC"/>
            </w:pPr>
            <w:r w:rsidRPr="00765F36">
              <w:t>No</w:t>
            </w:r>
          </w:p>
        </w:tc>
      </w:tr>
      <w:tr w:rsidR="00C23A0B" w:rsidRPr="00765F36" w14:paraId="72ABC20E"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02A99278" w14:textId="77777777" w:rsidR="00C23A0B" w:rsidRPr="00765F36" w:rsidRDefault="00C23A0B" w:rsidP="00C23A0B">
            <w:pPr>
              <w:pStyle w:val="TAC"/>
            </w:pPr>
            <w:r w:rsidRPr="00765F36">
              <w:t>DC_2A-7A-7A-66A_n66A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64B972" w14:textId="77777777" w:rsidR="00C23A0B" w:rsidRPr="00765F36" w:rsidRDefault="00C23A0B" w:rsidP="00C23A0B">
            <w:pPr>
              <w:pStyle w:val="TAC"/>
            </w:pPr>
            <w:r w:rsidRPr="00765F36">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2B1891" w14:textId="77777777" w:rsidR="00C23A0B" w:rsidRPr="00765F36" w:rsidRDefault="00C23A0B" w:rsidP="00C23A0B">
            <w:pPr>
              <w:pStyle w:val="TAC"/>
            </w:pPr>
            <w:r w:rsidRPr="00765F36">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5A4E77" w14:textId="77777777" w:rsidR="00C23A0B" w:rsidRPr="00765F36" w:rsidRDefault="00C23A0B" w:rsidP="00C23A0B">
            <w:pPr>
              <w:pStyle w:val="TAC"/>
            </w:pPr>
            <w:r w:rsidRPr="00765F36">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80F243" w14:textId="77777777" w:rsidR="00C23A0B" w:rsidRPr="00765F36" w:rsidRDefault="00C23A0B" w:rsidP="00C23A0B">
            <w:pPr>
              <w:pStyle w:val="TAC"/>
            </w:pPr>
            <w:r w:rsidRPr="00765F36">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DAD5AC" w14:textId="77777777" w:rsidR="00C23A0B" w:rsidRPr="00765F36" w:rsidRDefault="00C23A0B" w:rsidP="00C23A0B">
            <w:pPr>
              <w:pStyle w:val="TAC"/>
            </w:pPr>
            <w:r w:rsidRPr="00765F36">
              <w:t>n66A</w:t>
            </w:r>
          </w:p>
        </w:tc>
        <w:tc>
          <w:tcPr>
            <w:tcW w:w="1418" w:type="dxa"/>
            <w:tcBorders>
              <w:top w:val="single" w:sz="4" w:space="0" w:color="auto"/>
              <w:left w:val="single" w:sz="4" w:space="0" w:color="auto"/>
              <w:bottom w:val="single" w:sz="4" w:space="0" w:color="auto"/>
              <w:right w:val="single" w:sz="4" w:space="0" w:color="auto"/>
            </w:tcBorders>
          </w:tcPr>
          <w:p w14:paraId="5343FF73" w14:textId="77777777" w:rsidR="00C23A0B" w:rsidRPr="00765F36" w:rsidRDefault="00C23A0B" w:rsidP="00C23A0B">
            <w:pPr>
              <w:pStyle w:val="TAC"/>
            </w:pPr>
            <w:r w:rsidRPr="00765F36">
              <w:t>No</w:t>
            </w:r>
          </w:p>
        </w:tc>
      </w:tr>
      <w:tr w:rsidR="00C23A0B" w:rsidRPr="00765F36" w14:paraId="41C29A85"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424086C7"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7F4527" w14:textId="77777777" w:rsidR="00C23A0B" w:rsidRPr="00765F36" w:rsidRDefault="00C23A0B" w:rsidP="00C23A0B">
            <w:pPr>
              <w:pStyle w:val="TAC"/>
            </w:pPr>
            <w:r w:rsidRPr="00765F36">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8CC03B" w14:textId="77777777" w:rsidR="00C23A0B" w:rsidRPr="00765F36" w:rsidRDefault="00C23A0B" w:rsidP="00C23A0B">
            <w:pPr>
              <w:pStyle w:val="TAC"/>
            </w:pPr>
            <w:r w:rsidRPr="00765F36">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B79A2F" w14:textId="77777777" w:rsidR="00C23A0B" w:rsidRPr="00765F36" w:rsidRDefault="00C23A0B" w:rsidP="00C23A0B">
            <w:pPr>
              <w:pStyle w:val="TAC"/>
            </w:pPr>
            <w:r w:rsidRPr="00765F36">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A2D590" w14:textId="77777777" w:rsidR="00C23A0B" w:rsidRPr="00765F36" w:rsidRDefault="00C23A0B" w:rsidP="00C23A0B">
            <w:pPr>
              <w:pStyle w:val="TAC"/>
            </w:pPr>
            <w:r w:rsidRPr="00765F36">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E7E302" w14:textId="77777777" w:rsidR="00C23A0B" w:rsidRPr="00765F36" w:rsidRDefault="00C23A0B" w:rsidP="00C23A0B">
            <w:pPr>
              <w:pStyle w:val="TAC"/>
            </w:pPr>
            <w:r w:rsidRPr="00765F36">
              <w:t>n66A</w:t>
            </w:r>
          </w:p>
        </w:tc>
        <w:tc>
          <w:tcPr>
            <w:tcW w:w="1418" w:type="dxa"/>
            <w:tcBorders>
              <w:top w:val="single" w:sz="4" w:space="0" w:color="auto"/>
              <w:left w:val="single" w:sz="4" w:space="0" w:color="auto"/>
              <w:bottom w:val="single" w:sz="4" w:space="0" w:color="auto"/>
              <w:right w:val="single" w:sz="4" w:space="0" w:color="auto"/>
            </w:tcBorders>
          </w:tcPr>
          <w:p w14:paraId="3CFC9A92" w14:textId="77777777" w:rsidR="00C23A0B" w:rsidRPr="00765F36" w:rsidRDefault="00C23A0B" w:rsidP="00C23A0B">
            <w:pPr>
              <w:pStyle w:val="TAC"/>
            </w:pPr>
            <w:r w:rsidRPr="00765F36">
              <w:t>No</w:t>
            </w:r>
          </w:p>
        </w:tc>
      </w:tr>
      <w:tr w:rsidR="00C23A0B" w:rsidRPr="00765F36" w14:paraId="01EED35B"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61AEC518"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8CC0F53" w14:textId="77777777" w:rsidR="00C23A0B" w:rsidRPr="00765F36" w:rsidRDefault="00C23A0B" w:rsidP="00C23A0B">
            <w:pPr>
              <w:pStyle w:val="TAC"/>
            </w:pPr>
            <w:r w:rsidRPr="00765F36">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74A252" w14:textId="77777777" w:rsidR="00C23A0B" w:rsidRPr="00765F36" w:rsidRDefault="00C23A0B" w:rsidP="00C23A0B">
            <w:pPr>
              <w:pStyle w:val="TAC"/>
            </w:pPr>
            <w:r w:rsidRPr="00765F36">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83DBFC" w14:textId="77777777" w:rsidR="00C23A0B" w:rsidRPr="00765F36" w:rsidRDefault="00C23A0B" w:rsidP="00C23A0B">
            <w:pPr>
              <w:pStyle w:val="TAC"/>
            </w:pPr>
            <w:r w:rsidRPr="00765F36">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9B353B" w14:textId="77777777" w:rsidR="00C23A0B" w:rsidRPr="00765F36" w:rsidRDefault="00C23A0B" w:rsidP="00C23A0B">
            <w:pPr>
              <w:pStyle w:val="TAC"/>
            </w:pPr>
            <w:r w:rsidRPr="00765F36">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55D474" w14:textId="77777777" w:rsidR="00C23A0B" w:rsidRPr="00765F36" w:rsidRDefault="00C23A0B" w:rsidP="00C23A0B">
            <w:pPr>
              <w:pStyle w:val="TAC"/>
            </w:pPr>
            <w:r w:rsidRPr="00765F36">
              <w:t>n66A</w:t>
            </w:r>
          </w:p>
        </w:tc>
        <w:tc>
          <w:tcPr>
            <w:tcW w:w="1418" w:type="dxa"/>
            <w:tcBorders>
              <w:top w:val="single" w:sz="4" w:space="0" w:color="auto"/>
              <w:left w:val="single" w:sz="4" w:space="0" w:color="auto"/>
              <w:bottom w:val="single" w:sz="4" w:space="0" w:color="auto"/>
              <w:right w:val="single" w:sz="4" w:space="0" w:color="auto"/>
            </w:tcBorders>
          </w:tcPr>
          <w:p w14:paraId="75C42C92" w14:textId="77777777" w:rsidR="00C23A0B" w:rsidRPr="00765F36" w:rsidRDefault="00C23A0B" w:rsidP="00C23A0B">
            <w:pPr>
              <w:pStyle w:val="TAC"/>
            </w:pPr>
            <w:r w:rsidRPr="00765F36">
              <w:t>No</w:t>
            </w:r>
          </w:p>
        </w:tc>
      </w:tr>
      <w:tr w:rsidR="00C23A0B" w:rsidRPr="00765F36" w14:paraId="31086CCE" w14:textId="77777777" w:rsidTr="007D153F">
        <w:trPr>
          <w:trHeight w:val="47"/>
        </w:trPr>
        <w:tc>
          <w:tcPr>
            <w:tcW w:w="2537" w:type="dxa"/>
            <w:vMerge w:val="restart"/>
            <w:tcBorders>
              <w:top w:val="nil"/>
              <w:left w:val="single" w:sz="4" w:space="0" w:color="auto"/>
              <w:right w:val="single" w:sz="4" w:space="0" w:color="auto"/>
            </w:tcBorders>
            <w:shd w:val="clear" w:color="auto" w:fill="auto"/>
          </w:tcPr>
          <w:p w14:paraId="422EF657" w14:textId="77777777" w:rsidR="00C23A0B" w:rsidRPr="00765F36" w:rsidRDefault="00C23A0B" w:rsidP="00C23A0B">
            <w:pPr>
              <w:keepNext/>
              <w:keepLines/>
              <w:spacing w:after="0"/>
              <w:jc w:val="center"/>
              <w:rPr>
                <w:rFonts w:ascii="Arial" w:eastAsia="SimSun" w:hAnsi="Arial" w:cs="Arial"/>
                <w:sz w:val="18"/>
                <w:szCs w:val="18"/>
                <w:lang w:eastAsia="zh-CN"/>
              </w:rPr>
            </w:pPr>
            <w:r w:rsidRPr="00765F36">
              <w:rPr>
                <w:rFonts w:ascii="Arial" w:eastAsia="SimSun" w:hAnsi="Arial" w:cs="Arial"/>
                <w:sz w:val="18"/>
                <w:szCs w:val="18"/>
                <w:lang w:eastAsia="zh-CN"/>
              </w:rPr>
              <w:t>DC_2A-7A-7A-66A_n78A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AD4EDD" w14:textId="77777777" w:rsidR="00C23A0B" w:rsidRPr="00765F36" w:rsidRDefault="00C23A0B" w:rsidP="00C23A0B">
            <w:pPr>
              <w:keepNext/>
              <w:keepLines/>
              <w:spacing w:after="0"/>
              <w:jc w:val="center"/>
              <w:rPr>
                <w:rFonts w:ascii="Arial" w:eastAsia="SimSun" w:hAnsi="Arial" w:cs="Arial"/>
                <w:sz w:val="18"/>
                <w:szCs w:val="18"/>
                <w:lang w:eastAsia="zh-CN"/>
              </w:rPr>
            </w:pPr>
            <w:r w:rsidRPr="00765F36">
              <w:rPr>
                <w:rFonts w:ascii="Arial" w:eastAsia="SimSun"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B723F0" w14:textId="77777777" w:rsidR="00C23A0B" w:rsidRPr="00765F36" w:rsidRDefault="00C23A0B" w:rsidP="00C23A0B">
            <w:pPr>
              <w:keepNext/>
              <w:keepLines/>
              <w:spacing w:after="0"/>
              <w:jc w:val="center"/>
              <w:rPr>
                <w:rFonts w:ascii="Arial" w:eastAsia="SimSun" w:hAnsi="Arial"/>
                <w:sz w:val="18"/>
                <w:lang w:eastAsia="zh-CN"/>
              </w:rPr>
            </w:pPr>
            <w:r w:rsidRPr="00765F36">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EA9C1D" w14:textId="77777777" w:rsidR="00C23A0B" w:rsidRPr="00765F36" w:rsidRDefault="00C23A0B" w:rsidP="00C23A0B">
            <w:pPr>
              <w:keepNext/>
              <w:keepLines/>
              <w:spacing w:after="0"/>
              <w:jc w:val="center"/>
              <w:rPr>
                <w:rFonts w:ascii="Arial" w:eastAsia="SimSun" w:hAnsi="Arial"/>
                <w:sz w:val="18"/>
                <w:lang w:eastAsia="zh-CN"/>
              </w:rPr>
            </w:pPr>
            <w:r w:rsidRPr="00765F36">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73A3A2" w14:textId="77777777" w:rsidR="00C23A0B" w:rsidRPr="00765F36" w:rsidRDefault="00C23A0B" w:rsidP="00C23A0B">
            <w:pPr>
              <w:keepNext/>
              <w:keepLines/>
              <w:spacing w:after="0"/>
              <w:jc w:val="center"/>
              <w:rPr>
                <w:rFonts w:ascii="Arial" w:eastAsia="SimSun" w:hAnsi="Arial"/>
                <w:sz w:val="18"/>
                <w:lang w:eastAsia="zh-CN"/>
              </w:rPr>
            </w:pPr>
            <w:r w:rsidRPr="00765F36">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593FF2" w14:textId="77777777" w:rsidR="00C23A0B" w:rsidRPr="00765F36" w:rsidRDefault="00C23A0B" w:rsidP="00C23A0B">
            <w:pPr>
              <w:keepNext/>
              <w:keepLines/>
              <w:spacing w:after="0"/>
              <w:jc w:val="center"/>
              <w:rPr>
                <w:rFonts w:ascii="Arial" w:eastAsia="SimSun" w:hAnsi="Arial"/>
                <w:sz w:val="18"/>
              </w:rPr>
            </w:pPr>
            <w:r w:rsidRPr="00765F36">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DF6D2F8" w14:textId="77777777" w:rsidR="00C23A0B" w:rsidRPr="00765F36" w:rsidRDefault="00C23A0B" w:rsidP="00C23A0B">
            <w:pPr>
              <w:keepNext/>
              <w:keepLines/>
              <w:spacing w:after="0"/>
              <w:jc w:val="center"/>
              <w:rPr>
                <w:rFonts w:ascii="Arial" w:eastAsia="SimSun" w:hAnsi="Arial"/>
                <w:sz w:val="18"/>
                <w:lang w:eastAsia="zh-CN"/>
              </w:rPr>
            </w:pPr>
            <w:r w:rsidRPr="00765F36">
              <w:t>No</w:t>
            </w:r>
          </w:p>
        </w:tc>
      </w:tr>
      <w:tr w:rsidR="00C23A0B" w:rsidRPr="00765F36" w14:paraId="4FADF15C" w14:textId="77777777" w:rsidTr="007D153F">
        <w:trPr>
          <w:trHeight w:val="47"/>
        </w:trPr>
        <w:tc>
          <w:tcPr>
            <w:tcW w:w="2537" w:type="dxa"/>
            <w:vMerge/>
            <w:tcBorders>
              <w:left w:val="single" w:sz="4" w:space="0" w:color="auto"/>
              <w:right w:val="single" w:sz="4" w:space="0" w:color="auto"/>
            </w:tcBorders>
            <w:shd w:val="clear" w:color="auto" w:fill="auto"/>
          </w:tcPr>
          <w:p w14:paraId="2B42E64A" w14:textId="77777777" w:rsidR="00C23A0B" w:rsidRPr="00765F36" w:rsidRDefault="00C23A0B" w:rsidP="00C23A0B">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897B5A" w14:textId="77777777" w:rsidR="00C23A0B" w:rsidRPr="00765F36" w:rsidRDefault="00C23A0B" w:rsidP="00C23A0B">
            <w:pPr>
              <w:keepNext/>
              <w:keepLines/>
              <w:spacing w:after="0"/>
              <w:jc w:val="center"/>
              <w:rPr>
                <w:rFonts w:ascii="Arial" w:eastAsia="SimSun" w:hAnsi="Arial" w:cs="Arial"/>
                <w:sz w:val="18"/>
                <w:szCs w:val="18"/>
                <w:lang w:eastAsia="zh-CN"/>
              </w:rPr>
            </w:pPr>
            <w:r w:rsidRPr="00765F36">
              <w:rPr>
                <w:rFonts w:ascii="Arial" w:eastAsia="SimSun"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4DF6B2" w14:textId="77777777" w:rsidR="00C23A0B" w:rsidRPr="00765F36" w:rsidRDefault="00C23A0B" w:rsidP="00C23A0B">
            <w:pPr>
              <w:keepNext/>
              <w:keepLines/>
              <w:spacing w:after="0"/>
              <w:jc w:val="center"/>
              <w:rPr>
                <w:rFonts w:ascii="Arial" w:eastAsia="SimSun" w:hAnsi="Arial"/>
                <w:sz w:val="18"/>
              </w:rPr>
            </w:pPr>
            <w:r w:rsidRPr="00765F36">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FE040C" w14:textId="77777777" w:rsidR="00C23A0B" w:rsidRPr="00765F36" w:rsidRDefault="00C23A0B" w:rsidP="00C23A0B">
            <w:pPr>
              <w:keepNext/>
              <w:keepLines/>
              <w:spacing w:after="0"/>
              <w:jc w:val="center"/>
              <w:rPr>
                <w:rFonts w:ascii="Arial" w:eastAsia="SimSun" w:hAnsi="Arial"/>
                <w:sz w:val="18"/>
              </w:rPr>
            </w:pPr>
            <w:r w:rsidRPr="00765F36">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EE2418" w14:textId="77777777" w:rsidR="00C23A0B" w:rsidRPr="00765F36" w:rsidRDefault="00C23A0B" w:rsidP="00C23A0B">
            <w:pPr>
              <w:keepNext/>
              <w:keepLines/>
              <w:spacing w:after="0"/>
              <w:jc w:val="center"/>
              <w:rPr>
                <w:rFonts w:ascii="Arial" w:eastAsia="SimSun" w:hAnsi="Arial"/>
                <w:sz w:val="18"/>
                <w:lang w:eastAsia="zh-CN"/>
              </w:rPr>
            </w:pPr>
            <w:r w:rsidRPr="00765F36">
              <w:rPr>
                <w:rFonts w:ascii="Arial" w:eastAsia="SimSun"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EB5722" w14:textId="77777777" w:rsidR="00C23A0B" w:rsidRPr="00765F36" w:rsidRDefault="00C23A0B" w:rsidP="00C23A0B">
            <w:pPr>
              <w:keepNext/>
              <w:keepLines/>
              <w:spacing w:after="0"/>
              <w:jc w:val="center"/>
              <w:rPr>
                <w:rFonts w:ascii="Arial" w:eastAsia="SimSun" w:hAnsi="Arial"/>
                <w:sz w:val="18"/>
              </w:rPr>
            </w:pPr>
            <w:r w:rsidRPr="00765F36">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767A5F7B" w14:textId="77777777" w:rsidR="00C23A0B" w:rsidRPr="00765F36" w:rsidRDefault="00C23A0B" w:rsidP="00C23A0B">
            <w:pPr>
              <w:keepNext/>
              <w:keepLines/>
              <w:spacing w:after="0"/>
              <w:jc w:val="center"/>
              <w:rPr>
                <w:rFonts w:ascii="Arial" w:eastAsia="SimSun" w:hAnsi="Arial"/>
                <w:sz w:val="18"/>
                <w:lang w:eastAsia="zh-CN"/>
              </w:rPr>
            </w:pPr>
            <w:r w:rsidRPr="00765F36">
              <w:t>No</w:t>
            </w:r>
          </w:p>
        </w:tc>
      </w:tr>
      <w:tr w:rsidR="00C23A0B" w:rsidRPr="00765F36" w14:paraId="27316D70" w14:textId="77777777" w:rsidTr="007D153F">
        <w:trPr>
          <w:trHeight w:val="47"/>
        </w:trPr>
        <w:tc>
          <w:tcPr>
            <w:tcW w:w="2537" w:type="dxa"/>
            <w:vMerge/>
            <w:tcBorders>
              <w:left w:val="single" w:sz="4" w:space="0" w:color="auto"/>
              <w:bottom w:val="single" w:sz="4" w:space="0" w:color="auto"/>
              <w:right w:val="single" w:sz="4" w:space="0" w:color="auto"/>
            </w:tcBorders>
            <w:shd w:val="clear" w:color="auto" w:fill="auto"/>
          </w:tcPr>
          <w:p w14:paraId="5F11440A" w14:textId="77777777" w:rsidR="00C23A0B" w:rsidRPr="00765F36" w:rsidRDefault="00C23A0B" w:rsidP="00C23A0B">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6C29DF" w14:textId="77777777" w:rsidR="00C23A0B" w:rsidRPr="00765F36" w:rsidRDefault="00C23A0B" w:rsidP="00C23A0B">
            <w:pPr>
              <w:keepNext/>
              <w:keepLines/>
              <w:spacing w:after="0"/>
              <w:jc w:val="center"/>
              <w:rPr>
                <w:rFonts w:ascii="Arial" w:eastAsia="SimSun" w:hAnsi="Arial" w:cs="Arial"/>
                <w:sz w:val="18"/>
                <w:szCs w:val="18"/>
                <w:lang w:eastAsia="zh-CN"/>
              </w:rPr>
            </w:pPr>
            <w:r w:rsidRPr="00765F36">
              <w:rPr>
                <w:rFonts w:ascii="Arial" w:eastAsia="SimSun"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8F1B9E" w14:textId="77777777" w:rsidR="00C23A0B" w:rsidRPr="00765F36" w:rsidRDefault="00C23A0B" w:rsidP="00C23A0B">
            <w:pPr>
              <w:keepNext/>
              <w:keepLines/>
              <w:spacing w:after="0"/>
              <w:jc w:val="center"/>
              <w:rPr>
                <w:rFonts w:ascii="Arial" w:eastAsia="SimSun" w:hAnsi="Arial"/>
                <w:sz w:val="18"/>
              </w:rPr>
            </w:pPr>
            <w:r w:rsidRPr="00765F36">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233A70" w14:textId="77777777" w:rsidR="00C23A0B" w:rsidRPr="00765F36" w:rsidRDefault="00C23A0B" w:rsidP="00C23A0B">
            <w:pPr>
              <w:keepNext/>
              <w:keepLines/>
              <w:spacing w:after="0"/>
              <w:jc w:val="center"/>
              <w:rPr>
                <w:rFonts w:ascii="Arial" w:eastAsia="SimSun" w:hAnsi="Arial"/>
                <w:sz w:val="18"/>
              </w:rPr>
            </w:pPr>
            <w:r w:rsidRPr="00765F36">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85C3CF" w14:textId="77777777" w:rsidR="00C23A0B" w:rsidRPr="00765F36" w:rsidRDefault="00C23A0B" w:rsidP="00C23A0B">
            <w:pPr>
              <w:keepNext/>
              <w:keepLines/>
              <w:spacing w:after="0"/>
              <w:jc w:val="center"/>
              <w:rPr>
                <w:rFonts w:ascii="Arial" w:eastAsia="SimSun" w:hAnsi="Arial"/>
                <w:sz w:val="18"/>
                <w:lang w:eastAsia="zh-CN"/>
              </w:rPr>
            </w:pPr>
            <w:r w:rsidRPr="00765F36">
              <w:rPr>
                <w:rFonts w:ascii="Arial" w:eastAsia="SimSun"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B5D667" w14:textId="77777777" w:rsidR="00C23A0B" w:rsidRPr="00765F36" w:rsidRDefault="00C23A0B" w:rsidP="00C23A0B">
            <w:pPr>
              <w:keepNext/>
              <w:keepLines/>
              <w:spacing w:after="0"/>
              <w:jc w:val="center"/>
              <w:rPr>
                <w:rFonts w:ascii="Arial" w:eastAsia="SimSun" w:hAnsi="Arial"/>
                <w:sz w:val="18"/>
              </w:rPr>
            </w:pPr>
            <w:r w:rsidRPr="00765F36">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FEF3783" w14:textId="77777777" w:rsidR="00C23A0B" w:rsidRPr="00765F36" w:rsidRDefault="00C23A0B" w:rsidP="00C23A0B">
            <w:pPr>
              <w:keepNext/>
              <w:keepLines/>
              <w:spacing w:after="0"/>
              <w:jc w:val="center"/>
              <w:rPr>
                <w:rFonts w:ascii="Arial" w:eastAsia="SimSun" w:hAnsi="Arial"/>
                <w:sz w:val="18"/>
                <w:lang w:eastAsia="zh-CN"/>
              </w:rPr>
            </w:pPr>
            <w:r w:rsidRPr="00765F36">
              <w:t>No</w:t>
            </w:r>
          </w:p>
        </w:tc>
      </w:tr>
      <w:tr w:rsidR="00C23A0B" w:rsidRPr="00765F36" w14:paraId="661767CF"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2E403B27" w14:textId="77777777" w:rsidR="00C23A0B" w:rsidRPr="00765F36" w:rsidRDefault="00C23A0B" w:rsidP="00C23A0B">
            <w:pPr>
              <w:pStyle w:val="TAC"/>
            </w:pPr>
            <w:r w:rsidRPr="00765F36">
              <w:t>DC_2A-7A-13A_n66A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2A1C5C" w14:textId="77777777" w:rsidR="00C23A0B" w:rsidRPr="00765F36" w:rsidRDefault="00C23A0B" w:rsidP="00C23A0B">
            <w:pPr>
              <w:pStyle w:val="TAC"/>
            </w:pPr>
            <w:r w:rsidRPr="00765F36">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8EE36A" w14:textId="77777777" w:rsidR="00C23A0B" w:rsidRPr="00765F36" w:rsidRDefault="00C23A0B" w:rsidP="00C23A0B">
            <w:pPr>
              <w:pStyle w:val="TAC"/>
            </w:pPr>
            <w:r w:rsidRPr="00765F36">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B74C39" w14:textId="77777777" w:rsidR="00C23A0B" w:rsidRPr="00765F36" w:rsidRDefault="00C23A0B" w:rsidP="00C23A0B">
            <w:pPr>
              <w:pStyle w:val="TAC"/>
            </w:pPr>
            <w:r w:rsidRPr="00765F36">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F40424" w14:textId="77777777" w:rsidR="00C23A0B" w:rsidRPr="00765F36" w:rsidRDefault="00C23A0B" w:rsidP="00C23A0B">
            <w:pPr>
              <w:pStyle w:val="TAC"/>
              <w:rPr>
                <w:lang w:eastAsia="zh-CN"/>
              </w:rPr>
            </w:pPr>
            <w:r w:rsidRPr="00765F36">
              <w:rPr>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4FC653" w14:textId="77777777" w:rsidR="00C23A0B" w:rsidRPr="00765F36" w:rsidRDefault="00C23A0B" w:rsidP="00C23A0B">
            <w:pPr>
              <w:pStyle w:val="TAC"/>
            </w:pPr>
            <w:r w:rsidRPr="00765F36">
              <w:t>n66A</w:t>
            </w:r>
          </w:p>
        </w:tc>
        <w:tc>
          <w:tcPr>
            <w:tcW w:w="1418" w:type="dxa"/>
            <w:tcBorders>
              <w:top w:val="single" w:sz="4" w:space="0" w:color="auto"/>
              <w:left w:val="single" w:sz="4" w:space="0" w:color="auto"/>
              <w:bottom w:val="single" w:sz="4" w:space="0" w:color="auto"/>
              <w:right w:val="single" w:sz="4" w:space="0" w:color="auto"/>
            </w:tcBorders>
          </w:tcPr>
          <w:p w14:paraId="687831B2" w14:textId="77777777" w:rsidR="00C23A0B" w:rsidRPr="00765F36" w:rsidRDefault="00C23A0B" w:rsidP="00C23A0B">
            <w:pPr>
              <w:pStyle w:val="TAC"/>
            </w:pPr>
            <w:r w:rsidRPr="00765F36">
              <w:t>No</w:t>
            </w:r>
          </w:p>
        </w:tc>
      </w:tr>
      <w:tr w:rsidR="00C23A0B" w:rsidRPr="00765F36" w14:paraId="48F4042C"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2AF64A7D"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947287" w14:textId="77777777" w:rsidR="00C23A0B" w:rsidRPr="00765F36" w:rsidRDefault="00C23A0B" w:rsidP="00C23A0B">
            <w:pPr>
              <w:pStyle w:val="TAC"/>
            </w:pPr>
            <w:r w:rsidRPr="00765F36">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FA8C11" w14:textId="77777777" w:rsidR="00C23A0B" w:rsidRPr="00765F36" w:rsidRDefault="00C23A0B" w:rsidP="00C23A0B">
            <w:pPr>
              <w:pStyle w:val="TAC"/>
            </w:pPr>
            <w:r w:rsidRPr="00765F36">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DC5F04" w14:textId="77777777" w:rsidR="00C23A0B" w:rsidRPr="00765F36" w:rsidRDefault="00C23A0B" w:rsidP="00C23A0B">
            <w:pPr>
              <w:pStyle w:val="TAC"/>
            </w:pPr>
            <w:r w:rsidRPr="00765F36">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935D33A" w14:textId="77777777" w:rsidR="00C23A0B" w:rsidRPr="00765F36" w:rsidRDefault="00C23A0B" w:rsidP="00C23A0B">
            <w:pPr>
              <w:pStyle w:val="TAC"/>
            </w:pPr>
            <w:r w:rsidRPr="00765F36">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F52972" w14:textId="77777777" w:rsidR="00C23A0B" w:rsidRPr="00765F36" w:rsidRDefault="00C23A0B" w:rsidP="00C23A0B">
            <w:pPr>
              <w:pStyle w:val="TAC"/>
            </w:pPr>
            <w:r w:rsidRPr="00765F36">
              <w:t>n66A</w:t>
            </w:r>
          </w:p>
        </w:tc>
        <w:tc>
          <w:tcPr>
            <w:tcW w:w="1418" w:type="dxa"/>
            <w:tcBorders>
              <w:top w:val="single" w:sz="4" w:space="0" w:color="auto"/>
              <w:left w:val="single" w:sz="4" w:space="0" w:color="auto"/>
              <w:bottom w:val="single" w:sz="4" w:space="0" w:color="auto"/>
              <w:right w:val="single" w:sz="4" w:space="0" w:color="auto"/>
            </w:tcBorders>
          </w:tcPr>
          <w:p w14:paraId="2843B7EF" w14:textId="77777777" w:rsidR="00C23A0B" w:rsidRPr="00765F36" w:rsidRDefault="00C23A0B" w:rsidP="00C23A0B">
            <w:pPr>
              <w:pStyle w:val="TAC"/>
            </w:pPr>
            <w:r w:rsidRPr="00765F36">
              <w:t>No</w:t>
            </w:r>
          </w:p>
        </w:tc>
      </w:tr>
      <w:tr w:rsidR="00C23A0B" w:rsidRPr="00765F36" w14:paraId="7342A4B5"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5450D63D"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37BC39" w14:textId="77777777" w:rsidR="00C23A0B" w:rsidRPr="00765F36" w:rsidRDefault="00C23A0B" w:rsidP="00C23A0B">
            <w:pPr>
              <w:pStyle w:val="TAC"/>
            </w:pPr>
            <w:r w:rsidRPr="00765F36">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3CBD49" w14:textId="77777777" w:rsidR="00C23A0B" w:rsidRPr="00765F36" w:rsidRDefault="00C23A0B" w:rsidP="00C23A0B">
            <w:pPr>
              <w:pStyle w:val="TAC"/>
            </w:pPr>
            <w:r w:rsidRPr="00765F36">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36668C" w14:textId="77777777" w:rsidR="00C23A0B" w:rsidRPr="00765F36" w:rsidRDefault="00C23A0B" w:rsidP="00C23A0B">
            <w:pPr>
              <w:pStyle w:val="TAC"/>
            </w:pPr>
            <w:r w:rsidRPr="00765F36">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C08D836" w14:textId="77777777" w:rsidR="00C23A0B" w:rsidRPr="00765F36" w:rsidRDefault="00C23A0B" w:rsidP="00C23A0B">
            <w:pPr>
              <w:pStyle w:val="TAC"/>
            </w:pPr>
            <w:r w:rsidRPr="00765F36">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5B50CE" w14:textId="77777777" w:rsidR="00C23A0B" w:rsidRPr="00765F36" w:rsidRDefault="00C23A0B" w:rsidP="00C23A0B">
            <w:pPr>
              <w:pStyle w:val="TAC"/>
            </w:pPr>
            <w:r w:rsidRPr="00765F36">
              <w:t>n66A</w:t>
            </w:r>
          </w:p>
        </w:tc>
        <w:tc>
          <w:tcPr>
            <w:tcW w:w="1418" w:type="dxa"/>
            <w:tcBorders>
              <w:top w:val="single" w:sz="4" w:space="0" w:color="auto"/>
              <w:left w:val="single" w:sz="4" w:space="0" w:color="auto"/>
              <w:bottom w:val="single" w:sz="4" w:space="0" w:color="auto"/>
              <w:right w:val="single" w:sz="4" w:space="0" w:color="auto"/>
            </w:tcBorders>
          </w:tcPr>
          <w:p w14:paraId="2C37C9BA" w14:textId="77777777" w:rsidR="00C23A0B" w:rsidRPr="00765F36" w:rsidRDefault="00C23A0B" w:rsidP="00C23A0B">
            <w:pPr>
              <w:pStyle w:val="TAC"/>
            </w:pPr>
            <w:r w:rsidRPr="00765F36">
              <w:t>No</w:t>
            </w:r>
          </w:p>
        </w:tc>
      </w:tr>
      <w:tr w:rsidR="00C23A0B" w:rsidRPr="00765F36" w14:paraId="65997A7A"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5EB5A02C" w14:textId="77777777" w:rsidR="00C23A0B" w:rsidRPr="00765F36" w:rsidRDefault="00C23A0B" w:rsidP="00C23A0B">
            <w:pPr>
              <w:pStyle w:val="TAC"/>
            </w:pPr>
            <w:r w:rsidRPr="00765F36">
              <w:t>DC_2A-7A-66A_n66A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8CEB1E4" w14:textId="77777777" w:rsidR="00C23A0B" w:rsidRPr="00765F36" w:rsidRDefault="00C23A0B" w:rsidP="00C23A0B">
            <w:pPr>
              <w:pStyle w:val="TAC"/>
            </w:pPr>
            <w:r w:rsidRPr="00765F36">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8B65F9" w14:textId="77777777" w:rsidR="00C23A0B" w:rsidRPr="00765F36" w:rsidRDefault="00C23A0B" w:rsidP="00C23A0B">
            <w:pPr>
              <w:pStyle w:val="TAC"/>
            </w:pPr>
            <w:r w:rsidRPr="00765F36">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D3DBE4" w14:textId="77777777" w:rsidR="00C23A0B" w:rsidRPr="00765F36" w:rsidRDefault="00C23A0B" w:rsidP="00C23A0B">
            <w:pPr>
              <w:pStyle w:val="TAC"/>
            </w:pPr>
            <w:r w:rsidRPr="00765F36">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A7C340" w14:textId="77777777" w:rsidR="00C23A0B" w:rsidRPr="00765F36" w:rsidRDefault="00C23A0B" w:rsidP="00C23A0B">
            <w:pPr>
              <w:pStyle w:val="TAC"/>
            </w:pPr>
            <w:r w:rsidRPr="00765F36">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FA26D2" w14:textId="77777777" w:rsidR="00C23A0B" w:rsidRPr="00765F36" w:rsidRDefault="00C23A0B" w:rsidP="00C23A0B">
            <w:pPr>
              <w:pStyle w:val="TAC"/>
            </w:pPr>
            <w:r w:rsidRPr="00765F36">
              <w:t>n66A</w:t>
            </w:r>
          </w:p>
        </w:tc>
        <w:tc>
          <w:tcPr>
            <w:tcW w:w="1418" w:type="dxa"/>
            <w:tcBorders>
              <w:top w:val="single" w:sz="4" w:space="0" w:color="auto"/>
              <w:left w:val="single" w:sz="4" w:space="0" w:color="auto"/>
              <w:bottom w:val="single" w:sz="4" w:space="0" w:color="auto"/>
              <w:right w:val="single" w:sz="4" w:space="0" w:color="auto"/>
            </w:tcBorders>
          </w:tcPr>
          <w:p w14:paraId="29B02573" w14:textId="77777777" w:rsidR="00C23A0B" w:rsidRPr="00765F36" w:rsidRDefault="00C23A0B" w:rsidP="00C23A0B">
            <w:pPr>
              <w:pStyle w:val="TAC"/>
            </w:pPr>
            <w:r w:rsidRPr="00765F36">
              <w:t>No</w:t>
            </w:r>
          </w:p>
        </w:tc>
      </w:tr>
      <w:tr w:rsidR="00C23A0B" w:rsidRPr="00765F36" w14:paraId="6155326A"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4BFC8205"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14E2A4" w14:textId="77777777" w:rsidR="00C23A0B" w:rsidRPr="00765F36" w:rsidRDefault="00C23A0B" w:rsidP="00C23A0B">
            <w:pPr>
              <w:pStyle w:val="TAC"/>
            </w:pPr>
            <w:r w:rsidRPr="00765F36">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478BD7" w14:textId="77777777" w:rsidR="00C23A0B" w:rsidRPr="00765F36" w:rsidRDefault="00C23A0B" w:rsidP="00C23A0B">
            <w:pPr>
              <w:pStyle w:val="TAC"/>
            </w:pPr>
            <w:r w:rsidRPr="00765F36">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CC7DEA" w14:textId="77777777" w:rsidR="00C23A0B" w:rsidRPr="00765F36" w:rsidRDefault="00C23A0B" w:rsidP="00C23A0B">
            <w:pPr>
              <w:pStyle w:val="TAC"/>
            </w:pPr>
            <w:r w:rsidRPr="00765F36">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07466E" w14:textId="77777777" w:rsidR="00C23A0B" w:rsidRPr="00765F36" w:rsidRDefault="00C23A0B" w:rsidP="00C23A0B">
            <w:pPr>
              <w:pStyle w:val="TAC"/>
            </w:pPr>
            <w:r w:rsidRPr="00765F36">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25F4A7" w14:textId="77777777" w:rsidR="00C23A0B" w:rsidRPr="00765F36" w:rsidRDefault="00C23A0B" w:rsidP="00C23A0B">
            <w:pPr>
              <w:pStyle w:val="TAC"/>
            </w:pPr>
            <w:r w:rsidRPr="00765F36">
              <w:t>n66A</w:t>
            </w:r>
          </w:p>
        </w:tc>
        <w:tc>
          <w:tcPr>
            <w:tcW w:w="1418" w:type="dxa"/>
            <w:tcBorders>
              <w:top w:val="single" w:sz="4" w:space="0" w:color="auto"/>
              <w:left w:val="single" w:sz="4" w:space="0" w:color="auto"/>
              <w:bottom w:val="single" w:sz="4" w:space="0" w:color="auto"/>
              <w:right w:val="single" w:sz="4" w:space="0" w:color="auto"/>
            </w:tcBorders>
          </w:tcPr>
          <w:p w14:paraId="2D278CE7" w14:textId="77777777" w:rsidR="00C23A0B" w:rsidRPr="00765F36" w:rsidRDefault="00C23A0B" w:rsidP="00C23A0B">
            <w:pPr>
              <w:pStyle w:val="TAC"/>
            </w:pPr>
            <w:r w:rsidRPr="00765F36">
              <w:t>No</w:t>
            </w:r>
          </w:p>
        </w:tc>
      </w:tr>
      <w:tr w:rsidR="00C23A0B" w:rsidRPr="00765F36" w14:paraId="549FF729"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1C7BE4B3"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0178D9" w14:textId="77777777" w:rsidR="00C23A0B" w:rsidRPr="00765F36" w:rsidRDefault="00C23A0B" w:rsidP="00C23A0B">
            <w:pPr>
              <w:pStyle w:val="TAC"/>
            </w:pPr>
            <w:r w:rsidRPr="00765F36">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860428" w14:textId="77777777" w:rsidR="00C23A0B" w:rsidRPr="00765F36" w:rsidRDefault="00C23A0B" w:rsidP="00C23A0B">
            <w:pPr>
              <w:pStyle w:val="TAC"/>
            </w:pPr>
            <w:r w:rsidRPr="00765F36">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5A5EE0" w14:textId="77777777" w:rsidR="00C23A0B" w:rsidRPr="00765F36" w:rsidRDefault="00C23A0B" w:rsidP="00C23A0B">
            <w:pPr>
              <w:pStyle w:val="TAC"/>
            </w:pPr>
            <w:r w:rsidRPr="00765F36">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F6AA3D" w14:textId="77777777" w:rsidR="00C23A0B" w:rsidRPr="00765F36" w:rsidRDefault="00C23A0B" w:rsidP="00C23A0B">
            <w:pPr>
              <w:pStyle w:val="TAC"/>
            </w:pPr>
            <w:r w:rsidRPr="00765F36">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EDD189" w14:textId="77777777" w:rsidR="00C23A0B" w:rsidRPr="00765F36" w:rsidRDefault="00C23A0B" w:rsidP="00C23A0B">
            <w:pPr>
              <w:pStyle w:val="TAC"/>
            </w:pPr>
            <w:r w:rsidRPr="00765F36">
              <w:t>n66A</w:t>
            </w:r>
          </w:p>
        </w:tc>
        <w:tc>
          <w:tcPr>
            <w:tcW w:w="1418" w:type="dxa"/>
            <w:tcBorders>
              <w:top w:val="single" w:sz="4" w:space="0" w:color="auto"/>
              <w:left w:val="single" w:sz="4" w:space="0" w:color="auto"/>
              <w:bottom w:val="single" w:sz="4" w:space="0" w:color="auto"/>
              <w:right w:val="single" w:sz="4" w:space="0" w:color="auto"/>
            </w:tcBorders>
          </w:tcPr>
          <w:p w14:paraId="238C337D" w14:textId="77777777" w:rsidR="00C23A0B" w:rsidRPr="00765F36" w:rsidRDefault="00C23A0B" w:rsidP="00C23A0B">
            <w:pPr>
              <w:pStyle w:val="TAC"/>
            </w:pPr>
            <w:r w:rsidRPr="00765F36">
              <w:t>No</w:t>
            </w:r>
          </w:p>
        </w:tc>
      </w:tr>
      <w:tr w:rsidR="00C23A0B" w:rsidRPr="00765F36" w14:paraId="23789CA4"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17D9B4F1" w14:textId="77777777" w:rsidR="00C23A0B" w:rsidRPr="00765F36" w:rsidRDefault="00C23A0B" w:rsidP="00C23A0B">
            <w:pPr>
              <w:pStyle w:val="TAC"/>
            </w:pPr>
            <w:r w:rsidRPr="00765F36">
              <w:t>DC_2A-7C-13A_n66A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5FF3B40" w14:textId="77777777" w:rsidR="00C23A0B" w:rsidRPr="00765F36" w:rsidRDefault="00C23A0B" w:rsidP="00C23A0B">
            <w:pPr>
              <w:pStyle w:val="TAC"/>
            </w:pPr>
            <w:r w:rsidRPr="00765F36">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90B47A" w14:textId="77777777" w:rsidR="00C23A0B" w:rsidRPr="00765F36" w:rsidRDefault="00C23A0B" w:rsidP="00C23A0B">
            <w:pPr>
              <w:pStyle w:val="TAC"/>
            </w:pPr>
            <w:r w:rsidRPr="00765F36">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68AF4B" w14:textId="77777777" w:rsidR="00C23A0B" w:rsidRPr="00765F36" w:rsidRDefault="00C23A0B" w:rsidP="00C23A0B">
            <w:pPr>
              <w:pStyle w:val="TAC"/>
            </w:pPr>
            <w:r w:rsidRPr="00765F36">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19BD91" w14:textId="77777777" w:rsidR="00C23A0B" w:rsidRPr="00765F36" w:rsidRDefault="00C23A0B" w:rsidP="00C23A0B">
            <w:pPr>
              <w:pStyle w:val="TAC"/>
            </w:pPr>
            <w:r w:rsidRPr="00765F36">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8A3E1D" w14:textId="77777777" w:rsidR="00C23A0B" w:rsidRPr="00765F36" w:rsidRDefault="00C23A0B" w:rsidP="00C23A0B">
            <w:pPr>
              <w:pStyle w:val="TAC"/>
            </w:pPr>
            <w:r w:rsidRPr="00765F36">
              <w:t>n66A</w:t>
            </w:r>
          </w:p>
        </w:tc>
        <w:tc>
          <w:tcPr>
            <w:tcW w:w="1418" w:type="dxa"/>
            <w:tcBorders>
              <w:top w:val="single" w:sz="4" w:space="0" w:color="auto"/>
              <w:left w:val="single" w:sz="4" w:space="0" w:color="auto"/>
              <w:bottom w:val="single" w:sz="4" w:space="0" w:color="auto"/>
              <w:right w:val="single" w:sz="4" w:space="0" w:color="auto"/>
            </w:tcBorders>
          </w:tcPr>
          <w:p w14:paraId="707DC196" w14:textId="77777777" w:rsidR="00C23A0B" w:rsidRPr="00765F36" w:rsidRDefault="00C23A0B" w:rsidP="00C23A0B">
            <w:pPr>
              <w:pStyle w:val="TAC"/>
            </w:pPr>
            <w:r w:rsidRPr="00765F36">
              <w:t>No</w:t>
            </w:r>
          </w:p>
        </w:tc>
      </w:tr>
      <w:tr w:rsidR="00C23A0B" w:rsidRPr="00765F36" w14:paraId="5AC546F3"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651E10E0"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7A3E49" w14:textId="77777777" w:rsidR="00C23A0B" w:rsidRPr="00765F36" w:rsidRDefault="00C23A0B" w:rsidP="00C23A0B">
            <w:pPr>
              <w:pStyle w:val="TAC"/>
            </w:pPr>
            <w:r w:rsidRPr="00765F36">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5B45959" w14:textId="77777777" w:rsidR="00C23A0B" w:rsidRPr="00765F36" w:rsidRDefault="00C23A0B" w:rsidP="00C23A0B">
            <w:pPr>
              <w:pStyle w:val="TAC"/>
            </w:pPr>
            <w:r w:rsidRPr="00765F36">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D49B93" w14:textId="77777777" w:rsidR="00C23A0B" w:rsidRPr="00765F36" w:rsidRDefault="00C23A0B" w:rsidP="00C23A0B">
            <w:pPr>
              <w:pStyle w:val="TAC"/>
            </w:pPr>
            <w:r w:rsidRPr="00765F36">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6133FD" w14:textId="77777777" w:rsidR="00C23A0B" w:rsidRPr="00765F36" w:rsidRDefault="00C23A0B" w:rsidP="00C23A0B">
            <w:pPr>
              <w:pStyle w:val="TAC"/>
            </w:pPr>
            <w:r w:rsidRPr="00765F36">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1445BB" w14:textId="77777777" w:rsidR="00C23A0B" w:rsidRPr="00765F36" w:rsidRDefault="00C23A0B" w:rsidP="00C23A0B">
            <w:pPr>
              <w:pStyle w:val="TAC"/>
            </w:pPr>
            <w:r w:rsidRPr="00765F36">
              <w:t>n66A</w:t>
            </w:r>
          </w:p>
        </w:tc>
        <w:tc>
          <w:tcPr>
            <w:tcW w:w="1418" w:type="dxa"/>
            <w:tcBorders>
              <w:top w:val="single" w:sz="4" w:space="0" w:color="auto"/>
              <w:left w:val="single" w:sz="4" w:space="0" w:color="auto"/>
              <w:bottom w:val="single" w:sz="4" w:space="0" w:color="auto"/>
              <w:right w:val="single" w:sz="4" w:space="0" w:color="auto"/>
            </w:tcBorders>
          </w:tcPr>
          <w:p w14:paraId="29C3E217" w14:textId="77777777" w:rsidR="00C23A0B" w:rsidRPr="00765F36" w:rsidRDefault="00C23A0B" w:rsidP="00C23A0B">
            <w:pPr>
              <w:pStyle w:val="TAC"/>
            </w:pPr>
            <w:r w:rsidRPr="00765F36">
              <w:t>No</w:t>
            </w:r>
          </w:p>
        </w:tc>
      </w:tr>
      <w:tr w:rsidR="00C23A0B" w:rsidRPr="00765F36" w14:paraId="5BA79353"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5D3FB3C3"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E037B9" w14:textId="77777777" w:rsidR="00C23A0B" w:rsidRPr="00765F36" w:rsidRDefault="00C23A0B" w:rsidP="00C23A0B">
            <w:pPr>
              <w:pStyle w:val="TAC"/>
            </w:pPr>
            <w:r w:rsidRPr="00765F36">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C6A607" w14:textId="77777777" w:rsidR="00C23A0B" w:rsidRPr="00765F36" w:rsidRDefault="00C23A0B" w:rsidP="00C23A0B">
            <w:pPr>
              <w:pStyle w:val="TAC"/>
            </w:pPr>
            <w:r w:rsidRPr="00765F36">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DC0AB8" w14:textId="77777777" w:rsidR="00C23A0B" w:rsidRPr="00765F36" w:rsidRDefault="00C23A0B" w:rsidP="00C23A0B">
            <w:pPr>
              <w:pStyle w:val="TAC"/>
            </w:pPr>
            <w:r w:rsidRPr="00765F36">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942D2E" w14:textId="77777777" w:rsidR="00C23A0B" w:rsidRPr="00765F36" w:rsidRDefault="00C23A0B" w:rsidP="00C23A0B">
            <w:pPr>
              <w:pStyle w:val="TAC"/>
            </w:pPr>
            <w:r w:rsidRPr="00765F36">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960CC3" w14:textId="77777777" w:rsidR="00C23A0B" w:rsidRPr="00765F36" w:rsidRDefault="00C23A0B" w:rsidP="00C23A0B">
            <w:pPr>
              <w:pStyle w:val="TAC"/>
            </w:pPr>
            <w:r w:rsidRPr="00765F36">
              <w:t>n66A</w:t>
            </w:r>
          </w:p>
        </w:tc>
        <w:tc>
          <w:tcPr>
            <w:tcW w:w="1418" w:type="dxa"/>
            <w:tcBorders>
              <w:top w:val="single" w:sz="4" w:space="0" w:color="auto"/>
              <w:left w:val="single" w:sz="4" w:space="0" w:color="auto"/>
              <w:bottom w:val="single" w:sz="4" w:space="0" w:color="auto"/>
              <w:right w:val="single" w:sz="4" w:space="0" w:color="auto"/>
            </w:tcBorders>
          </w:tcPr>
          <w:p w14:paraId="10746085" w14:textId="77777777" w:rsidR="00C23A0B" w:rsidRPr="00765F36" w:rsidRDefault="00C23A0B" w:rsidP="00C23A0B">
            <w:pPr>
              <w:pStyle w:val="TAC"/>
            </w:pPr>
            <w:r w:rsidRPr="00765F36">
              <w:t>No</w:t>
            </w:r>
          </w:p>
        </w:tc>
      </w:tr>
      <w:tr w:rsidR="00C23A0B" w:rsidRPr="00765F36" w14:paraId="64B00A0F"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46CBBC28" w14:textId="77777777" w:rsidR="00C23A0B" w:rsidRPr="00765F36" w:rsidRDefault="00C23A0B" w:rsidP="00C23A0B">
            <w:pPr>
              <w:pStyle w:val="TAC"/>
            </w:pPr>
            <w:r w:rsidRPr="00765F36">
              <w:t>DC_2A-7C-66A_n66A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FE1EAE" w14:textId="77777777" w:rsidR="00C23A0B" w:rsidRPr="00765F36" w:rsidRDefault="00C23A0B" w:rsidP="00C23A0B">
            <w:pPr>
              <w:pStyle w:val="TAC"/>
            </w:pPr>
            <w:r w:rsidRPr="00765F36">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FEBAC02" w14:textId="77777777" w:rsidR="00C23A0B" w:rsidRPr="00765F36" w:rsidRDefault="00C23A0B" w:rsidP="00C23A0B">
            <w:pPr>
              <w:pStyle w:val="TAC"/>
            </w:pPr>
            <w:r w:rsidRPr="00765F36">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32CEC7" w14:textId="77777777" w:rsidR="00C23A0B" w:rsidRPr="00765F36" w:rsidRDefault="00C23A0B" w:rsidP="00C23A0B">
            <w:pPr>
              <w:pStyle w:val="TAC"/>
            </w:pPr>
            <w:r w:rsidRPr="00765F36">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335A1F" w14:textId="77777777" w:rsidR="00C23A0B" w:rsidRPr="00765F36" w:rsidRDefault="00C23A0B" w:rsidP="00C23A0B">
            <w:pPr>
              <w:pStyle w:val="TAC"/>
            </w:pPr>
            <w:r w:rsidRPr="00765F36">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152915" w14:textId="77777777" w:rsidR="00C23A0B" w:rsidRPr="00765F36" w:rsidRDefault="00C23A0B" w:rsidP="00C23A0B">
            <w:pPr>
              <w:pStyle w:val="TAC"/>
            </w:pPr>
            <w:r w:rsidRPr="00765F36">
              <w:t>n66A</w:t>
            </w:r>
          </w:p>
        </w:tc>
        <w:tc>
          <w:tcPr>
            <w:tcW w:w="1418" w:type="dxa"/>
            <w:tcBorders>
              <w:top w:val="single" w:sz="4" w:space="0" w:color="auto"/>
              <w:left w:val="single" w:sz="4" w:space="0" w:color="auto"/>
              <w:bottom w:val="single" w:sz="4" w:space="0" w:color="auto"/>
              <w:right w:val="single" w:sz="4" w:space="0" w:color="auto"/>
            </w:tcBorders>
          </w:tcPr>
          <w:p w14:paraId="02D5F1F6" w14:textId="77777777" w:rsidR="00C23A0B" w:rsidRPr="00765F36" w:rsidRDefault="00C23A0B" w:rsidP="00C23A0B">
            <w:pPr>
              <w:pStyle w:val="TAC"/>
            </w:pPr>
            <w:r w:rsidRPr="00765F36">
              <w:t>No</w:t>
            </w:r>
          </w:p>
        </w:tc>
      </w:tr>
      <w:tr w:rsidR="00C23A0B" w:rsidRPr="00765F36" w14:paraId="4A6FA7F3"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507EDB49"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AF5756" w14:textId="77777777" w:rsidR="00C23A0B" w:rsidRPr="00765F36" w:rsidRDefault="00C23A0B" w:rsidP="00C23A0B">
            <w:pPr>
              <w:pStyle w:val="TAC"/>
            </w:pPr>
            <w:r w:rsidRPr="00765F36">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B65396" w14:textId="77777777" w:rsidR="00C23A0B" w:rsidRPr="00765F36" w:rsidRDefault="00C23A0B" w:rsidP="00C23A0B">
            <w:pPr>
              <w:pStyle w:val="TAC"/>
            </w:pPr>
            <w:r w:rsidRPr="00765F36">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B1770F" w14:textId="77777777" w:rsidR="00C23A0B" w:rsidRPr="00765F36" w:rsidRDefault="00C23A0B" w:rsidP="00C23A0B">
            <w:pPr>
              <w:pStyle w:val="TAC"/>
            </w:pPr>
            <w:r w:rsidRPr="00765F36">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63164EC" w14:textId="77777777" w:rsidR="00C23A0B" w:rsidRPr="00765F36" w:rsidRDefault="00C23A0B" w:rsidP="00C23A0B">
            <w:pPr>
              <w:pStyle w:val="TAC"/>
            </w:pPr>
            <w:r w:rsidRPr="00765F36">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F98FEB" w14:textId="77777777" w:rsidR="00C23A0B" w:rsidRPr="00765F36" w:rsidRDefault="00C23A0B" w:rsidP="00C23A0B">
            <w:pPr>
              <w:pStyle w:val="TAC"/>
            </w:pPr>
            <w:r w:rsidRPr="00765F36">
              <w:t>n66A</w:t>
            </w:r>
          </w:p>
        </w:tc>
        <w:tc>
          <w:tcPr>
            <w:tcW w:w="1418" w:type="dxa"/>
            <w:tcBorders>
              <w:top w:val="single" w:sz="4" w:space="0" w:color="auto"/>
              <w:left w:val="single" w:sz="4" w:space="0" w:color="auto"/>
              <w:bottom w:val="single" w:sz="4" w:space="0" w:color="auto"/>
              <w:right w:val="single" w:sz="4" w:space="0" w:color="auto"/>
            </w:tcBorders>
          </w:tcPr>
          <w:p w14:paraId="64131092" w14:textId="77777777" w:rsidR="00C23A0B" w:rsidRPr="00765F36" w:rsidRDefault="00C23A0B" w:rsidP="00C23A0B">
            <w:pPr>
              <w:pStyle w:val="TAC"/>
            </w:pPr>
            <w:r w:rsidRPr="00765F36">
              <w:t>No</w:t>
            </w:r>
          </w:p>
        </w:tc>
      </w:tr>
      <w:tr w:rsidR="00C23A0B" w:rsidRPr="00765F36" w14:paraId="52B64D6E"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388AF93C"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88321C" w14:textId="77777777" w:rsidR="00C23A0B" w:rsidRPr="00765F36" w:rsidRDefault="00C23A0B" w:rsidP="00C23A0B">
            <w:pPr>
              <w:pStyle w:val="TAC"/>
            </w:pPr>
            <w:r w:rsidRPr="00765F36">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F748AA" w14:textId="77777777" w:rsidR="00C23A0B" w:rsidRPr="00765F36" w:rsidRDefault="00C23A0B" w:rsidP="00C23A0B">
            <w:pPr>
              <w:pStyle w:val="TAC"/>
            </w:pPr>
            <w:r w:rsidRPr="00765F36">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ABA28F" w14:textId="77777777" w:rsidR="00C23A0B" w:rsidRPr="00765F36" w:rsidRDefault="00C23A0B" w:rsidP="00C23A0B">
            <w:pPr>
              <w:pStyle w:val="TAC"/>
            </w:pPr>
            <w:r w:rsidRPr="00765F36">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882B14" w14:textId="77777777" w:rsidR="00C23A0B" w:rsidRPr="00765F36" w:rsidRDefault="00C23A0B" w:rsidP="00C23A0B">
            <w:pPr>
              <w:pStyle w:val="TAC"/>
            </w:pPr>
            <w:r w:rsidRPr="00765F36">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E98406" w14:textId="77777777" w:rsidR="00C23A0B" w:rsidRPr="00765F36" w:rsidRDefault="00C23A0B" w:rsidP="00C23A0B">
            <w:pPr>
              <w:pStyle w:val="TAC"/>
            </w:pPr>
            <w:r w:rsidRPr="00765F36">
              <w:t>n66A</w:t>
            </w:r>
          </w:p>
        </w:tc>
        <w:tc>
          <w:tcPr>
            <w:tcW w:w="1418" w:type="dxa"/>
            <w:tcBorders>
              <w:top w:val="single" w:sz="4" w:space="0" w:color="auto"/>
              <w:left w:val="single" w:sz="4" w:space="0" w:color="auto"/>
              <w:bottom w:val="single" w:sz="4" w:space="0" w:color="auto"/>
              <w:right w:val="single" w:sz="4" w:space="0" w:color="auto"/>
            </w:tcBorders>
          </w:tcPr>
          <w:p w14:paraId="0C7A8112" w14:textId="77777777" w:rsidR="00C23A0B" w:rsidRPr="00765F36" w:rsidRDefault="00C23A0B" w:rsidP="00C23A0B">
            <w:pPr>
              <w:pStyle w:val="TAC"/>
            </w:pPr>
            <w:r w:rsidRPr="00765F36">
              <w:t>No</w:t>
            </w:r>
          </w:p>
        </w:tc>
      </w:tr>
      <w:tr w:rsidR="00C23A0B" w:rsidRPr="00765F36" w14:paraId="3E0B0FD7" w14:textId="77777777" w:rsidTr="007D153F">
        <w:trPr>
          <w:trHeight w:val="47"/>
        </w:trPr>
        <w:tc>
          <w:tcPr>
            <w:tcW w:w="2537" w:type="dxa"/>
            <w:vMerge w:val="restart"/>
            <w:tcBorders>
              <w:top w:val="nil"/>
              <w:left w:val="single" w:sz="4" w:space="0" w:color="auto"/>
              <w:right w:val="single" w:sz="4" w:space="0" w:color="auto"/>
            </w:tcBorders>
            <w:shd w:val="clear" w:color="auto" w:fill="auto"/>
          </w:tcPr>
          <w:p w14:paraId="36C55026" w14:textId="77777777" w:rsidR="00C23A0B" w:rsidRPr="00765F36" w:rsidRDefault="00C23A0B" w:rsidP="00C23A0B">
            <w:pPr>
              <w:keepNext/>
              <w:keepLines/>
              <w:spacing w:after="0"/>
              <w:jc w:val="center"/>
              <w:rPr>
                <w:rFonts w:ascii="Arial" w:eastAsia="SimSun" w:hAnsi="Arial"/>
                <w:sz w:val="18"/>
              </w:rPr>
            </w:pPr>
            <w:r w:rsidRPr="00765F36">
              <w:rPr>
                <w:rFonts w:ascii="Arial" w:eastAsia="SimSun" w:hAnsi="Arial" w:cs="Arial"/>
                <w:sz w:val="18"/>
                <w:szCs w:val="18"/>
                <w:lang w:eastAsia="zh-CN"/>
              </w:rPr>
              <w:t>DC_2A-7C-66A_n78A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AA09DD1" w14:textId="77777777" w:rsidR="00C23A0B" w:rsidRPr="00765F36" w:rsidRDefault="00C23A0B" w:rsidP="00C23A0B">
            <w:pPr>
              <w:keepNext/>
              <w:keepLines/>
              <w:spacing w:after="0"/>
              <w:jc w:val="center"/>
              <w:rPr>
                <w:rFonts w:ascii="Arial" w:eastAsia="SimSun" w:hAnsi="Arial" w:cs="Arial"/>
                <w:sz w:val="18"/>
                <w:szCs w:val="18"/>
                <w:lang w:eastAsia="zh-CN"/>
              </w:rPr>
            </w:pPr>
            <w:r w:rsidRPr="00765F36">
              <w:rPr>
                <w:rFonts w:ascii="Arial" w:eastAsia="SimSun"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ED336DE" w14:textId="77777777" w:rsidR="00C23A0B" w:rsidRPr="00765F36" w:rsidRDefault="00C23A0B" w:rsidP="00C23A0B">
            <w:pPr>
              <w:keepNext/>
              <w:keepLines/>
              <w:spacing w:after="0"/>
              <w:jc w:val="center"/>
              <w:rPr>
                <w:rFonts w:ascii="Arial" w:eastAsia="SimSun" w:hAnsi="Arial"/>
                <w:sz w:val="18"/>
                <w:lang w:eastAsia="zh-CN"/>
              </w:rPr>
            </w:pPr>
            <w:r w:rsidRPr="00765F36">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EC9141" w14:textId="77777777" w:rsidR="00C23A0B" w:rsidRPr="00765F36" w:rsidRDefault="00C23A0B" w:rsidP="00C23A0B">
            <w:pPr>
              <w:keepNext/>
              <w:keepLines/>
              <w:spacing w:after="0"/>
              <w:jc w:val="center"/>
              <w:rPr>
                <w:rFonts w:ascii="Arial" w:eastAsia="SimSun" w:hAnsi="Arial"/>
                <w:sz w:val="18"/>
                <w:lang w:eastAsia="zh-CN"/>
              </w:rPr>
            </w:pPr>
            <w:r w:rsidRPr="00765F36">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98D43B4" w14:textId="77777777" w:rsidR="00C23A0B" w:rsidRPr="00765F36" w:rsidRDefault="00C23A0B" w:rsidP="00C23A0B">
            <w:pPr>
              <w:keepNext/>
              <w:keepLines/>
              <w:spacing w:after="0"/>
              <w:jc w:val="center"/>
              <w:rPr>
                <w:rFonts w:ascii="Arial" w:eastAsia="SimSun" w:hAnsi="Arial"/>
                <w:sz w:val="18"/>
                <w:lang w:eastAsia="zh-CN"/>
              </w:rPr>
            </w:pPr>
            <w:r w:rsidRPr="00765F36">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6B291B" w14:textId="77777777" w:rsidR="00C23A0B" w:rsidRPr="00765F36" w:rsidRDefault="00C23A0B" w:rsidP="00C23A0B">
            <w:pPr>
              <w:keepNext/>
              <w:keepLines/>
              <w:spacing w:after="0"/>
              <w:jc w:val="center"/>
              <w:rPr>
                <w:rFonts w:ascii="Arial" w:eastAsia="SimSun" w:hAnsi="Arial"/>
                <w:sz w:val="18"/>
              </w:rPr>
            </w:pPr>
            <w:r w:rsidRPr="00765F36">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914CD0C" w14:textId="77777777" w:rsidR="00C23A0B" w:rsidRPr="00765F36" w:rsidRDefault="00C23A0B" w:rsidP="00C23A0B">
            <w:pPr>
              <w:keepNext/>
              <w:keepLines/>
              <w:spacing w:after="0"/>
              <w:jc w:val="center"/>
              <w:rPr>
                <w:rFonts w:ascii="Arial" w:eastAsia="SimSun" w:hAnsi="Arial"/>
                <w:sz w:val="18"/>
                <w:lang w:eastAsia="zh-CN"/>
              </w:rPr>
            </w:pPr>
            <w:r w:rsidRPr="00765F36">
              <w:t>No</w:t>
            </w:r>
          </w:p>
        </w:tc>
      </w:tr>
      <w:tr w:rsidR="00C23A0B" w:rsidRPr="00765F36" w14:paraId="58B366F1" w14:textId="77777777" w:rsidTr="007D153F">
        <w:trPr>
          <w:trHeight w:val="47"/>
        </w:trPr>
        <w:tc>
          <w:tcPr>
            <w:tcW w:w="2537" w:type="dxa"/>
            <w:vMerge/>
            <w:tcBorders>
              <w:left w:val="single" w:sz="4" w:space="0" w:color="auto"/>
              <w:right w:val="single" w:sz="4" w:space="0" w:color="auto"/>
            </w:tcBorders>
            <w:shd w:val="clear" w:color="auto" w:fill="auto"/>
          </w:tcPr>
          <w:p w14:paraId="496B73B6" w14:textId="77777777" w:rsidR="00C23A0B" w:rsidRPr="00765F36" w:rsidRDefault="00C23A0B" w:rsidP="00C23A0B">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42E755" w14:textId="77777777" w:rsidR="00C23A0B" w:rsidRPr="00765F36" w:rsidRDefault="00C23A0B" w:rsidP="00C23A0B">
            <w:pPr>
              <w:keepNext/>
              <w:keepLines/>
              <w:spacing w:after="0"/>
              <w:jc w:val="center"/>
              <w:rPr>
                <w:rFonts w:ascii="Arial" w:eastAsia="SimSun" w:hAnsi="Arial" w:cs="Arial"/>
                <w:sz w:val="18"/>
                <w:szCs w:val="18"/>
                <w:lang w:eastAsia="zh-CN"/>
              </w:rPr>
            </w:pPr>
            <w:r w:rsidRPr="00765F36">
              <w:rPr>
                <w:rFonts w:ascii="Arial" w:eastAsia="SimSun"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B17608" w14:textId="77777777" w:rsidR="00C23A0B" w:rsidRPr="00765F36" w:rsidRDefault="00C23A0B" w:rsidP="00C23A0B">
            <w:pPr>
              <w:keepNext/>
              <w:keepLines/>
              <w:spacing w:after="0"/>
              <w:jc w:val="center"/>
              <w:rPr>
                <w:rFonts w:ascii="Arial" w:eastAsia="SimSun" w:hAnsi="Arial"/>
                <w:sz w:val="18"/>
              </w:rPr>
            </w:pPr>
            <w:r w:rsidRPr="00765F36">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09D5B1" w14:textId="77777777" w:rsidR="00C23A0B" w:rsidRPr="00765F36" w:rsidRDefault="00C23A0B" w:rsidP="00C23A0B">
            <w:pPr>
              <w:keepNext/>
              <w:keepLines/>
              <w:spacing w:after="0"/>
              <w:jc w:val="center"/>
              <w:rPr>
                <w:rFonts w:ascii="Arial" w:eastAsia="SimSun" w:hAnsi="Arial"/>
                <w:sz w:val="18"/>
              </w:rPr>
            </w:pPr>
            <w:r w:rsidRPr="00765F36">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57B767" w14:textId="77777777" w:rsidR="00C23A0B" w:rsidRPr="00765F36" w:rsidRDefault="00C23A0B" w:rsidP="00C23A0B">
            <w:pPr>
              <w:keepNext/>
              <w:keepLines/>
              <w:spacing w:after="0"/>
              <w:jc w:val="center"/>
              <w:rPr>
                <w:rFonts w:ascii="Arial" w:eastAsia="SimSun" w:hAnsi="Arial"/>
                <w:sz w:val="18"/>
                <w:lang w:eastAsia="zh-CN"/>
              </w:rPr>
            </w:pPr>
            <w:r w:rsidRPr="00765F36">
              <w:rPr>
                <w:rFonts w:ascii="Arial" w:eastAsia="SimSun"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23A491" w14:textId="77777777" w:rsidR="00C23A0B" w:rsidRPr="00765F36" w:rsidRDefault="00C23A0B" w:rsidP="00C23A0B">
            <w:pPr>
              <w:keepNext/>
              <w:keepLines/>
              <w:spacing w:after="0"/>
              <w:jc w:val="center"/>
              <w:rPr>
                <w:rFonts w:ascii="Arial" w:eastAsia="SimSun" w:hAnsi="Arial"/>
                <w:sz w:val="18"/>
              </w:rPr>
            </w:pPr>
            <w:r w:rsidRPr="00765F36">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086D005B" w14:textId="77777777" w:rsidR="00C23A0B" w:rsidRPr="00765F36" w:rsidRDefault="00C23A0B" w:rsidP="00C23A0B">
            <w:pPr>
              <w:keepNext/>
              <w:keepLines/>
              <w:spacing w:after="0"/>
              <w:jc w:val="center"/>
              <w:rPr>
                <w:rFonts w:ascii="Arial" w:eastAsia="SimSun" w:hAnsi="Arial"/>
                <w:sz w:val="18"/>
                <w:lang w:eastAsia="zh-CN"/>
              </w:rPr>
            </w:pPr>
            <w:r w:rsidRPr="00765F36">
              <w:t>No</w:t>
            </w:r>
          </w:p>
        </w:tc>
      </w:tr>
      <w:tr w:rsidR="00C23A0B" w:rsidRPr="00765F36" w14:paraId="129235AE" w14:textId="77777777" w:rsidTr="007D153F">
        <w:trPr>
          <w:trHeight w:val="47"/>
        </w:trPr>
        <w:tc>
          <w:tcPr>
            <w:tcW w:w="2537" w:type="dxa"/>
            <w:vMerge/>
            <w:tcBorders>
              <w:left w:val="single" w:sz="4" w:space="0" w:color="auto"/>
              <w:bottom w:val="single" w:sz="4" w:space="0" w:color="auto"/>
              <w:right w:val="single" w:sz="4" w:space="0" w:color="auto"/>
            </w:tcBorders>
            <w:shd w:val="clear" w:color="auto" w:fill="auto"/>
          </w:tcPr>
          <w:p w14:paraId="75811B1E" w14:textId="77777777" w:rsidR="00C23A0B" w:rsidRPr="00765F36" w:rsidRDefault="00C23A0B" w:rsidP="00C23A0B">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FA397E" w14:textId="77777777" w:rsidR="00C23A0B" w:rsidRPr="00765F36" w:rsidRDefault="00C23A0B" w:rsidP="00C23A0B">
            <w:pPr>
              <w:keepNext/>
              <w:keepLines/>
              <w:spacing w:after="0"/>
              <w:jc w:val="center"/>
              <w:rPr>
                <w:rFonts w:ascii="Arial" w:eastAsia="SimSun" w:hAnsi="Arial" w:cs="Arial"/>
                <w:sz w:val="18"/>
                <w:szCs w:val="18"/>
                <w:lang w:eastAsia="zh-CN"/>
              </w:rPr>
            </w:pPr>
            <w:r w:rsidRPr="00765F36">
              <w:rPr>
                <w:rFonts w:ascii="Arial" w:eastAsia="SimSun"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E7C90AF" w14:textId="77777777" w:rsidR="00C23A0B" w:rsidRPr="00765F36" w:rsidRDefault="00C23A0B" w:rsidP="00C23A0B">
            <w:pPr>
              <w:keepNext/>
              <w:keepLines/>
              <w:spacing w:after="0"/>
              <w:jc w:val="center"/>
              <w:rPr>
                <w:rFonts w:ascii="Arial" w:eastAsia="SimSun" w:hAnsi="Arial"/>
                <w:sz w:val="18"/>
              </w:rPr>
            </w:pPr>
            <w:r w:rsidRPr="00765F36">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C7516E" w14:textId="77777777" w:rsidR="00C23A0B" w:rsidRPr="00765F36" w:rsidRDefault="00C23A0B" w:rsidP="00C23A0B">
            <w:pPr>
              <w:keepNext/>
              <w:keepLines/>
              <w:spacing w:after="0"/>
              <w:jc w:val="center"/>
              <w:rPr>
                <w:rFonts w:ascii="Arial" w:eastAsia="SimSun" w:hAnsi="Arial"/>
                <w:sz w:val="18"/>
              </w:rPr>
            </w:pPr>
            <w:r w:rsidRPr="00765F36">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8BCA38" w14:textId="77777777" w:rsidR="00C23A0B" w:rsidRPr="00765F36" w:rsidRDefault="00C23A0B" w:rsidP="00C23A0B">
            <w:pPr>
              <w:keepNext/>
              <w:keepLines/>
              <w:spacing w:after="0"/>
              <w:jc w:val="center"/>
              <w:rPr>
                <w:rFonts w:ascii="Arial" w:eastAsia="SimSun" w:hAnsi="Arial"/>
                <w:sz w:val="18"/>
                <w:lang w:eastAsia="zh-CN"/>
              </w:rPr>
            </w:pPr>
            <w:r w:rsidRPr="00765F36">
              <w:rPr>
                <w:rFonts w:ascii="Arial" w:eastAsia="SimSun"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D99757" w14:textId="77777777" w:rsidR="00C23A0B" w:rsidRPr="00765F36" w:rsidRDefault="00C23A0B" w:rsidP="00C23A0B">
            <w:pPr>
              <w:keepNext/>
              <w:keepLines/>
              <w:spacing w:after="0"/>
              <w:jc w:val="center"/>
              <w:rPr>
                <w:rFonts w:ascii="Arial" w:eastAsia="SimSun" w:hAnsi="Arial"/>
                <w:sz w:val="18"/>
              </w:rPr>
            </w:pPr>
            <w:r w:rsidRPr="00765F36">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78FCC01" w14:textId="77777777" w:rsidR="00C23A0B" w:rsidRPr="00765F36" w:rsidRDefault="00C23A0B" w:rsidP="00C23A0B">
            <w:pPr>
              <w:keepNext/>
              <w:keepLines/>
              <w:spacing w:after="0"/>
              <w:jc w:val="center"/>
              <w:rPr>
                <w:rFonts w:ascii="Arial" w:eastAsia="SimSun" w:hAnsi="Arial"/>
                <w:sz w:val="18"/>
                <w:lang w:eastAsia="zh-CN"/>
              </w:rPr>
            </w:pPr>
            <w:r w:rsidRPr="00765F36">
              <w:t>No</w:t>
            </w:r>
          </w:p>
        </w:tc>
      </w:tr>
      <w:tr w:rsidR="00C23A0B" w:rsidRPr="00765F36" w14:paraId="592F9463" w14:textId="77777777" w:rsidTr="007D153F">
        <w:trPr>
          <w:trHeight w:val="47"/>
        </w:trPr>
        <w:tc>
          <w:tcPr>
            <w:tcW w:w="2537" w:type="dxa"/>
            <w:tcBorders>
              <w:top w:val="single" w:sz="4" w:space="0" w:color="auto"/>
              <w:left w:val="single" w:sz="4" w:space="0" w:color="auto"/>
              <w:bottom w:val="nil"/>
              <w:right w:val="single" w:sz="4" w:space="0" w:color="auto"/>
            </w:tcBorders>
          </w:tcPr>
          <w:p w14:paraId="0E221C98" w14:textId="77777777" w:rsidR="00C23A0B" w:rsidRPr="00765F36" w:rsidRDefault="00C23A0B" w:rsidP="00C23A0B">
            <w:pPr>
              <w:pStyle w:val="TAC"/>
            </w:pPr>
            <w:r w:rsidRPr="00765F36">
              <w:t>DC_2A-14A-66A_n2A</w:t>
            </w:r>
          </w:p>
        </w:tc>
        <w:tc>
          <w:tcPr>
            <w:tcW w:w="2069" w:type="dxa"/>
            <w:tcBorders>
              <w:top w:val="single" w:sz="4" w:space="0" w:color="auto"/>
              <w:left w:val="single" w:sz="4" w:space="0" w:color="auto"/>
              <w:bottom w:val="single" w:sz="4" w:space="0" w:color="auto"/>
              <w:right w:val="single" w:sz="4" w:space="0" w:color="auto"/>
            </w:tcBorders>
          </w:tcPr>
          <w:p w14:paraId="4DAFB887" w14:textId="77777777" w:rsidR="00C23A0B" w:rsidRPr="00765F36" w:rsidRDefault="00C23A0B" w:rsidP="00C23A0B">
            <w:pPr>
              <w:pStyle w:val="TAC"/>
            </w:pPr>
            <w:r w:rsidRPr="00765F36">
              <w:t>DC_2A_n2A</w:t>
            </w:r>
          </w:p>
        </w:tc>
        <w:tc>
          <w:tcPr>
            <w:tcW w:w="1719" w:type="dxa"/>
            <w:tcBorders>
              <w:top w:val="single" w:sz="4" w:space="0" w:color="auto"/>
              <w:left w:val="single" w:sz="4" w:space="0" w:color="auto"/>
              <w:bottom w:val="single" w:sz="4" w:space="0" w:color="auto"/>
              <w:right w:val="single" w:sz="4" w:space="0" w:color="auto"/>
            </w:tcBorders>
          </w:tcPr>
          <w:p w14:paraId="6946ED8E" w14:textId="77777777" w:rsidR="00C23A0B" w:rsidRPr="00765F36" w:rsidRDefault="00C23A0B" w:rsidP="00C23A0B">
            <w:pPr>
              <w:pStyle w:val="TAC"/>
            </w:pPr>
            <w:r w:rsidRPr="00765F36">
              <w:t>CA_2A-14A-66A</w:t>
            </w:r>
          </w:p>
        </w:tc>
        <w:tc>
          <w:tcPr>
            <w:tcW w:w="1418" w:type="dxa"/>
            <w:tcBorders>
              <w:top w:val="single" w:sz="4" w:space="0" w:color="auto"/>
              <w:left w:val="single" w:sz="4" w:space="0" w:color="auto"/>
              <w:bottom w:val="single" w:sz="4" w:space="0" w:color="auto"/>
              <w:right w:val="single" w:sz="4" w:space="0" w:color="auto"/>
            </w:tcBorders>
          </w:tcPr>
          <w:p w14:paraId="61144A9C" w14:textId="77777777" w:rsidR="00C23A0B" w:rsidRPr="00765F36" w:rsidRDefault="00C23A0B" w:rsidP="00C23A0B">
            <w:pPr>
              <w:pStyle w:val="TAC"/>
            </w:pPr>
            <w:r w:rsidRPr="00765F36">
              <w:t>n2A</w:t>
            </w:r>
          </w:p>
        </w:tc>
        <w:tc>
          <w:tcPr>
            <w:tcW w:w="1399" w:type="dxa"/>
            <w:tcBorders>
              <w:top w:val="single" w:sz="4" w:space="0" w:color="auto"/>
              <w:left w:val="single" w:sz="4" w:space="0" w:color="auto"/>
              <w:bottom w:val="single" w:sz="4" w:space="0" w:color="auto"/>
              <w:right w:val="single" w:sz="4" w:space="0" w:color="auto"/>
            </w:tcBorders>
          </w:tcPr>
          <w:p w14:paraId="627F1D55" w14:textId="77777777" w:rsidR="00C23A0B" w:rsidRPr="00765F36" w:rsidRDefault="00C23A0B" w:rsidP="00C23A0B">
            <w:pPr>
              <w:pStyle w:val="TAC"/>
            </w:pPr>
            <w:r w:rsidRPr="00765F36">
              <w:t>2A</w:t>
            </w:r>
          </w:p>
        </w:tc>
        <w:tc>
          <w:tcPr>
            <w:tcW w:w="1418" w:type="dxa"/>
            <w:tcBorders>
              <w:top w:val="single" w:sz="4" w:space="0" w:color="auto"/>
              <w:left w:val="single" w:sz="4" w:space="0" w:color="auto"/>
              <w:bottom w:val="single" w:sz="4" w:space="0" w:color="auto"/>
              <w:right w:val="single" w:sz="4" w:space="0" w:color="auto"/>
            </w:tcBorders>
          </w:tcPr>
          <w:p w14:paraId="41953DD7" w14:textId="77777777" w:rsidR="00C23A0B" w:rsidRPr="00765F36" w:rsidRDefault="00C23A0B" w:rsidP="00C23A0B">
            <w:pPr>
              <w:pStyle w:val="TAC"/>
            </w:pPr>
            <w:r w:rsidRPr="00765F36">
              <w:t>n2A</w:t>
            </w:r>
          </w:p>
        </w:tc>
        <w:tc>
          <w:tcPr>
            <w:tcW w:w="1418" w:type="dxa"/>
            <w:tcBorders>
              <w:top w:val="single" w:sz="4" w:space="0" w:color="auto"/>
              <w:left w:val="single" w:sz="4" w:space="0" w:color="auto"/>
              <w:bottom w:val="single" w:sz="4" w:space="0" w:color="auto"/>
              <w:right w:val="single" w:sz="4" w:space="0" w:color="auto"/>
            </w:tcBorders>
          </w:tcPr>
          <w:p w14:paraId="15723388" w14:textId="77777777" w:rsidR="00C23A0B" w:rsidRPr="00765F36" w:rsidRDefault="00C23A0B" w:rsidP="00C23A0B">
            <w:pPr>
              <w:pStyle w:val="TAC"/>
            </w:pPr>
            <w:r w:rsidRPr="00765F36">
              <w:t>No</w:t>
            </w:r>
          </w:p>
        </w:tc>
      </w:tr>
      <w:tr w:rsidR="00C23A0B" w:rsidRPr="00765F36" w14:paraId="3BCD99A5" w14:textId="77777777" w:rsidTr="007D153F">
        <w:trPr>
          <w:trHeight w:val="47"/>
        </w:trPr>
        <w:tc>
          <w:tcPr>
            <w:tcW w:w="2537" w:type="dxa"/>
            <w:tcBorders>
              <w:top w:val="nil"/>
              <w:left w:val="single" w:sz="4" w:space="0" w:color="auto"/>
              <w:bottom w:val="nil"/>
              <w:right w:val="single" w:sz="4" w:space="0" w:color="auto"/>
            </w:tcBorders>
          </w:tcPr>
          <w:p w14:paraId="115C8BB6"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tcPr>
          <w:p w14:paraId="26686E41" w14:textId="77777777" w:rsidR="00C23A0B" w:rsidRPr="00765F36" w:rsidRDefault="00C23A0B" w:rsidP="00C23A0B">
            <w:pPr>
              <w:pStyle w:val="TAC"/>
            </w:pPr>
            <w:r w:rsidRPr="00765F36">
              <w:t>DC_14A_n2A</w:t>
            </w:r>
          </w:p>
        </w:tc>
        <w:tc>
          <w:tcPr>
            <w:tcW w:w="1719" w:type="dxa"/>
            <w:tcBorders>
              <w:top w:val="single" w:sz="4" w:space="0" w:color="auto"/>
              <w:left w:val="single" w:sz="4" w:space="0" w:color="auto"/>
              <w:bottom w:val="single" w:sz="4" w:space="0" w:color="auto"/>
              <w:right w:val="single" w:sz="4" w:space="0" w:color="auto"/>
            </w:tcBorders>
          </w:tcPr>
          <w:p w14:paraId="0F5A82BE" w14:textId="77777777" w:rsidR="00C23A0B" w:rsidRPr="00765F36" w:rsidRDefault="00C23A0B" w:rsidP="00C23A0B">
            <w:pPr>
              <w:pStyle w:val="TAC"/>
            </w:pPr>
            <w:r w:rsidRPr="00765F36">
              <w:t>CA_2A-14A-66A</w:t>
            </w:r>
          </w:p>
        </w:tc>
        <w:tc>
          <w:tcPr>
            <w:tcW w:w="1418" w:type="dxa"/>
            <w:tcBorders>
              <w:top w:val="single" w:sz="4" w:space="0" w:color="auto"/>
              <w:left w:val="single" w:sz="4" w:space="0" w:color="auto"/>
              <w:bottom w:val="single" w:sz="4" w:space="0" w:color="auto"/>
              <w:right w:val="single" w:sz="4" w:space="0" w:color="auto"/>
            </w:tcBorders>
          </w:tcPr>
          <w:p w14:paraId="1E565F4F" w14:textId="77777777" w:rsidR="00C23A0B" w:rsidRPr="00765F36" w:rsidRDefault="00C23A0B" w:rsidP="00C23A0B">
            <w:pPr>
              <w:pStyle w:val="TAC"/>
            </w:pPr>
            <w:r w:rsidRPr="00765F36">
              <w:t>n2A</w:t>
            </w:r>
          </w:p>
        </w:tc>
        <w:tc>
          <w:tcPr>
            <w:tcW w:w="1399" w:type="dxa"/>
            <w:tcBorders>
              <w:top w:val="single" w:sz="4" w:space="0" w:color="auto"/>
              <w:left w:val="single" w:sz="4" w:space="0" w:color="auto"/>
              <w:bottom w:val="single" w:sz="4" w:space="0" w:color="auto"/>
              <w:right w:val="single" w:sz="4" w:space="0" w:color="auto"/>
            </w:tcBorders>
          </w:tcPr>
          <w:p w14:paraId="72931A96" w14:textId="77777777" w:rsidR="00C23A0B" w:rsidRPr="00765F36" w:rsidRDefault="00C23A0B" w:rsidP="00C23A0B">
            <w:pPr>
              <w:pStyle w:val="TAC"/>
            </w:pPr>
            <w:r w:rsidRPr="00765F36">
              <w:t>14A</w:t>
            </w:r>
          </w:p>
        </w:tc>
        <w:tc>
          <w:tcPr>
            <w:tcW w:w="1418" w:type="dxa"/>
            <w:tcBorders>
              <w:top w:val="single" w:sz="4" w:space="0" w:color="auto"/>
              <w:left w:val="single" w:sz="4" w:space="0" w:color="auto"/>
              <w:bottom w:val="single" w:sz="4" w:space="0" w:color="auto"/>
              <w:right w:val="single" w:sz="4" w:space="0" w:color="auto"/>
            </w:tcBorders>
          </w:tcPr>
          <w:p w14:paraId="106FD1E0" w14:textId="77777777" w:rsidR="00C23A0B" w:rsidRPr="00765F36" w:rsidRDefault="00C23A0B" w:rsidP="00C23A0B">
            <w:pPr>
              <w:pStyle w:val="TAC"/>
            </w:pPr>
            <w:r w:rsidRPr="00765F36">
              <w:t>n2A</w:t>
            </w:r>
          </w:p>
        </w:tc>
        <w:tc>
          <w:tcPr>
            <w:tcW w:w="1418" w:type="dxa"/>
            <w:tcBorders>
              <w:top w:val="single" w:sz="4" w:space="0" w:color="auto"/>
              <w:left w:val="single" w:sz="4" w:space="0" w:color="auto"/>
              <w:bottom w:val="single" w:sz="4" w:space="0" w:color="auto"/>
              <w:right w:val="single" w:sz="4" w:space="0" w:color="auto"/>
            </w:tcBorders>
          </w:tcPr>
          <w:p w14:paraId="2CD328B6" w14:textId="77777777" w:rsidR="00C23A0B" w:rsidRPr="00765F36" w:rsidRDefault="00C23A0B" w:rsidP="00C23A0B">
            <w:pPr>
              <w:pStyle w:val="TAC"/>
            </w:pPr>
            <w:r w:rsidRPr="00765F36">
              <w:t>No</w:t>
            </w:r>
          </w:p>
        </w:tc>
      </w:tr>
      <w:tr w:rsidR="00C23A0B" w:rsidRPr="00765F36" w14:paraId="7896817D" w14:textId="77777777" w:rsidTr="007D153F">
        <w:trPr>
          <w:trHeight w:val="47"/>
        </w:trPr>
        <w:tc>
          <w:tcPr>
            <w:tcW w:w="2537" w:type="dxa"/>
            <w:tcBorders>
              <w:top w:val="nil"/>
              <w:left w:val="single" w:sz="4" w:space="0" w:color="auto"/>
              <w:bottom w:val="single" w:sz="4" w:space="0" w:color="auto"/>
              <w:right w:val="single" w:sz="4" w:space="0" w:color="auto"/>
            </w:tcBorders>
          </w:tcPr>
          <w:p w14:paraId="598C2C60"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tcPr>
          <w:p w14:paraId="718F4C1E" w14:textId="77777777" w:rsidR="00C23A0B" w:rsidRPr="00765F36" w:rsidRDefault="00C23A0B" w:rsidP="00C23A0B">
            <w:pPr>
              <w:pStyle w:val="TAC"/>
            </w:pPr>
            <w:r w:rsidRPr="00765F36">
              <w:t>DC_66A_n2A</w:t>
            </w:r>
          </w:p>
        </w:tc>
        <w:tc>
          <w:tcPr>
            <w:tcW w:w="1719" w:type="dxa"/>
            <w:tcBorders>
              <w:top w:val="single" w:sz="4" w:space="0" w:color="auto"/>
              <w:left w:val="single" w:sz="4" w:space="0" w:color="auto"/>
              <w:bottom w:val="single" w:sz="4" w:space="0" w:color="auto"/>
              <w:right w:val="single" w:sz="4" w:space="0" w:color="auto"/>
            </w:tcBorders>
          </w:tcPr>
          <w:p w14:paraId="216814A9" w14:textId="77777777" w:rsidR="00C23A0B" w:rsidRPr="00765F36" w:rsidRDefault="00C23A0B" w:rsidP="00C23A0B">
            <w:pPr>
              <w:pStyle w:val="TAC"/>
            </w:pPr>
            <w:r w:rsidRPr="00765F36">
              <w:t>CA_2A-14A-66A</w:t>
            </w:r>
          </w:p>
        </w:tc>
        <w:tc>
          <w:tcPr>
            <w:tcW w:w="1418" w:type="dxa"/>
            <w:tcBorders>
              <w:top w:val="single" w:sz="4" w:space="0" w:color="auto"/>
              <w:left w:val="single" w:sz="4" w:space="0" w:color="auto"/>
              <w:bottom w:val="single" w:sz="4" w:space="0" w:color="auto"/>
              <w:right w:val="single" w:sz="4" w:space="0" w:color="auto"/>
            </w:tcBorders>
          </w:tcPr>
          <w:p w14:paraId="30ED5151" w14:textId="77777777" w:rsidR="00C23A0B" w:rsidRPr="00765F36" w:rsidRDefault="00C23A0B" w:rsidP="00C23A0B">
            <w:pPr>
              <w:pStyle w:val="TAC"/>
            </w:pPr>
            <w:r w:rsidRPr="00765F36">
              <w:t>n2A</w:t>
            </w:r>
          </w:p>
        </w:tc>
        <w:tc>
          <w:tcPr>
            <w:tcW w:w="1399" w:type="dxa"/>
            <w:tcBorders>
              <w:top w:val="single" w:sz="4" w:space="0" w:color="auto"/>
              <w:left w:val="single" w:sz="4" w:space="0" w:color="auto"/>
              <w:bottom w:val="single" w:sz="4" w:space="0" w:color="auto"/>
              <w:right w:val="single" w:sz="4" w:space="0" w:color="auto"/>
            </w:tcBorders>
          </w:tcPr>
          <w:p w14:paraId="1B555390" w14:textId="77777777" w:rsidR="00C23A0B" w:rsidRPr="00765F36" w:rsidRDefault="00C23A0B" w:rsidP="00C23A0B">
            <w:pPr>
              <w:pStyle w:val="TAC"/>
            </w:pPr>
            <w:r w:rsidRPr="00765F36">
              <w:t>66A</w:t>
            </w:r>
          </w:p>
        </w:tc>
        <w:tc>
          <w:tcPr>
            <w:tcW w:w="1418" w:type="dxa"/>
            <w:tcBorders>
              <w:top w:val="single" w:sz="4" w:space="0" w:color="auto"/>
              <w:left w:val="single" w:sz="4" w:space="0" w:color="auto"/>
              <w:bottom w:val="single" w:sz="4" w:space="0" w:color="auto"/>
              <w:right w:val="single" w:sz="4" w:space="0" w:color="auto"/>
            </w:tcBorders>
          </w:tcPr>
          <w:p w14:paraId="33738B90" w14:textId="77777777" w:rsidR="00C23A0B" w:rsidRPr="00765F36" w:rsidRDefault="00C23A0B" w:rsidP="00C23A0B">
            <w:pPr>
              <w:pStyle w:val="TAC"/>
            </w:pPr>
            <w:r w:rsidRPr="00765F36">
              <w:t>n2A</w:t>
            </w:r>
          </w:p>
        </w:tc>
        <w:tc>
          <w:tcPr>
            <w:tcW w:w="1418" w:type="dxa"/>
            <w:tcBorders>
              <w:top w:val="single" w:sz="4" w:space="0" w:color="auto"/>
              <w:left w:val="single" w:sz="4" w:space="0" w:color="auto"/>
              <w:bottom w:val="single" w:sz="4" w:space="0" w:color="auto"/>
              <w:right w:val="single" w:sz="4" w:space="0" w:color="auto"/>
            </w:tcBorders>
          </w:tcPr>
          <w:p w14:paraId="72BDDB64" w14:textId="77777777" w:rsidR="00C23A0B" w:rsidRPr="00765F36" w:rsidRDefault="00C23A0B" w:rsidP="00C23A0B">
            <w:pPr>
              <w:pStyle w:val="TAC"/>
            </w:pPr>
            <w:r w:rsidRPr="00765F36">
              <w:t>No</w:t>
            </w:r>
          </w:p>
        </w:tc>
      </w:tr>
      <w:tr w:rsidR="00C23A0B" w:rsidRPr="00765F36" w14:paraId="4A3F6920" w14:textId="77777777" w:rsidTr="007D153F">
        <w:trPr>
          <w:trHeight w:val="47"/>
        </w:trPr>
        <w:tc>
          <w:tcPr>
            <w:tcW w:w="2537" w:type="dxa"/>
            <w:tcBorders>
              <w:top w:val="single" w:sz="4" w:space="0" w:color="auto"/>
              <w:left w:val="single" w:sz="4" w:space="0" w:color="auto"/>
              <w:bottom w:val="nil"/>
              <w:right w:val="single" w:sz="4" w:space="0" w:color="auto"/>
            </w:tcBorders>
          </w:tcPr>
          <w:p w14:paraId="40F2837C" w14:textId="77777777" w:rsidR="00C23A0B" w:rsidRPr="00765F36" w:rsidRDefault="00C23A0B" w:rsidP="00C23A0B">
            <w:pPr>
              <w:pStyle w:val="TAC"/>
            </w:pPr>
            <w:r w:rsidRPr="00765F36">
              <w:t>DC_2A-14A-66A-66A_n2A</w:t>
            </w:r>
          </w:p>
        </w:tc>
        <w:tc>
          <w:tcPr>
            <w:tcW w:w="2069" w:type="dxa"/>
            <w:tcBorders>
              <w:top w:val="single" w:sz="4" w:space="0" w:color="auto"/>
              <w:left w:val="single" w:sz="4" w:space="0" w:color="auto"/>
              <w:bottom w:val="single" w:sz="4" w:space="0" w:color="auto"/>
              <w:right w:val="single" w:sz="4" w:space="0" w:color="auto"/>
            </w:tcBorders>
          </w:tcPr>
          <w:p w14:paraId="32AAF541" w14:textId="77777777" w:rsidR="00C23A0B" w:rsidRPr="00765F36" w:rsidRDefault="00C23A0B" w:rsidP="00C23A0B">
            <w:pPr>
              <w:pStyle w:val="TAC"/>
            </w:pPr>
            <w:r w:rsidRPr="00765F36">
              <w:t>DC_2A_n2A</w:t>
            </w:r>
          </w:p>
        </w:tc>
        <w:tc>
          <w:tcPr>
            <w:tcW w:w="1719" w:type="dxa"/>
            <w:tcBorders>
              <w:top w:val="single" w:sz="4" w:space="0" w:color="auto"/>
              <w:left w:val="single" w:sz="4" w:space="0" w:color="auto"/>
              <w:bottom w:val="single" w:sz="4" w:space="0" w:color="auto"/>
              <w:right w:val="single" w:sz="4" w:space="0" w:color="auto"/>
            </w:tcBorders>
          </w:tcPr>
          <w:p w14:paraId="638F83D8" w14:textId="77777777" w:rsidR="00C23A0B" w:rsidRPr="00765F36" w:rsidRDefault="00C23A0B" w:rsidP="00C23A0B">
            <w:pPr>
              <w:pStyle w:val="TAC"/>
            </w:pPr>
            <w:r w:rsidRPr="00765F36">
              <w:t>CA_2A-14A-66A-66A</w:t>
            </w:r>
          </w:p>
        </w:tc>
        <w:tc>
          <w:tcPr>
            <w:tcW w:w="1418" w:type="dxa"/>
            <w:tcBorders>
              <w:top w:val="single" w:sz="4" w:space="0" w:color="auto"/>
              <w:left w:val="single" w:sz="4" w:space="0" w:color="auto"/>
              <w:bottom w:val="single" w:sz="4" w:space="0" w:color="auto"/>
              <w:right w:val="single" w:sz="4" w:space="0" w:color="auto"/>
            </w:tcBorders>
          </w:tcPr>
          <w:p w14:paraId="13C1EF61" w14:textId="77777777" w:rsidR="00C23A0B" w:rsidRPr="00765F36" w:rsidRDefault="00C23A0B" w:rsidP="00C23A0B">
            <w:pPr>
              <w:pStyle w:val="TAC"/>
            </w:pPr>
            <w:r w:rsidRPr="00765F36">
              <w:t>n2A</w:t>
            </w:r>
          </w:p>
        </w:tc>
        <w:tc>
          <w:tcPr>
            <w:tcW w:w="1399" w:type="dxa"/>
            <w:tcBorders>
              <w:top w:val="single" w:sz="4" w:space="0" w:color="auto"/>
              <w:left w:val="single" w:sz="4" w:space="0" w:color="auto"/>
              <w:bottom w:val="single" w:sz="4" w:space="0" w:color="auto"/>
              <w:right w:val="single" w:sz="4" w:space="0" w:color="auto"/>
            </w:tcBorders>
          </w:tcPr>
          <w:p w14:paraId="12092406" w14:textId="77777777" w:rsidR="00C23A0B" w:rsidRPr="00765F36" w:rsidRDefault="00C23A0B" w:rsidP="00C23A0B">
            <w:pPr>
              <w:pStyle w:val="TAC"/>
            </w:pPr>
            <w:r w:rsidRPr="00765F36">
              <w:t>2A</w:t>
            </w:r>
          </w:p>
        </w:tc>
        <w:tc>
          <w:tcPr>
            <w:tcW w:w="1418" w:type="dxa"/>
            <w:tcBorders>
              <w:top w:val="single" w:sz="4" w:space="0" w:color="auto"/>
              <w:left w:val="single" w:sz="4" w:space="0" w:color="auto"/>
              <w:bottom w:val="single" w:sz="4" w:space="0" w:color="auto"/>
              <w:right w:val="single" w:sz="4" w:space="0" w:color="auto"/>
            </w:tcBorders>
          </w:tcPr>
          <w:p w14:paraId="03B7AE1C" w14:textId="77777777" w:rsidR="00C23A0B" w:rsidRPr="00765F36" w:rsidRDefault="00C23A0B" w:rsidP="00C23A0B">
            <w:pPr>
              <w:pStyle w:val="TAC"/>
            </w:pPr>
            <w:r w:rsidRPr="00765F36">
              <w:t>n2A</w:t>
            </w:r>
          </w:p>
        </w:tc>
        <w:tc>
          <w:tcPr>
            <w:tcW w:w="1418" w:type="dxa"/>
            <w:tcBorders>
              <w:top w:val="single" w:sz="4" w:space="0" w:color="auto"/>
              <w:left w:val="single" w:sz="4" w:space="0" w:color="auto"/>
              <w:bottom w:val="single" w:sz="4" w:space="0" w:color="auto"/>
              <w:right w:val="single" w:sz="4" w:space="0" w:color="auto"/>
            </w:tcBorders>
          </w:tcPr>
          <w:p w14:paraId="389F16EE" w14:textId="77777777" w:rsidR="00C23A0B" w:rsidRPr="00765F36" w:rsidRDefault="00C23A0B" w:rsidP="00C23A0B">
            <w:pPr>
              <w:pStyle w:val="TAC"/>
            </w:pPr>
            <w:r w:rsidRPr="00765F36">
              <w:t>No</w:t>
            </w:r>
          </w:p>
        </w:tc>
      </w:tr>
      <w:tr w:rsidR="00C23A0B" w:rsidRPr="00765F36" w14:paraId="158FA1C2" w14:textId="77777777" w:rsidTr="007D153F">
        <w:trPr>
          <w:trHeight w:val="47"/>
        </w:trPr>
        <w:tc>
          <w:tcPr>
            <w:tcW w:w="2537" w:type="dxa"/>
            <w:tcBorders>
              <w:top w:val="nil"/>
              <w:left w:val="single" w:sz="4" w:space="0" w:color="auto"/>
              <w:bottom w:val="nil"/>
              <w:right w:val="single" w:sz="4" w:space="0" w:color="auto"/>
            </w:tcBorders>
          </w:tcPr>
          <w:p w14:paraId="7DB0C118"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tcPr>
          <w:p w14:paraId="00ECB912" w14:textId="77777777" w:rsidR="00C23A0B" w:rsidRPr="00765F36" w:rsidRDefault="00C23A0B" w:rsidP="00C23A0B">
            <w:pPr>
              <w:pStyle w:val="TAC"/>
            </w:pPr>
            <w:r w:rsidRPr="00765F36">
              <w:t>DC_14A_n2A</w:t>
            </w:r>
          </w:p>
        </w:tc>
        <w:tc>
          <w:tcPr>
            <w:tcW w:w="1719" w:type="dxa"/>
            <w:tcBorders>
              <w:top w:val="single" w:sz="4" w:space="0" w:color="auto"/>
              <w:left w:val="single" w:sz="4" w:space="0" w:color="auto"/>
              <w:bottom w:val="single" w:sz="4" w:space="0" w:color="auto"/>
              <w:right w:val="single" w:sz="4" w:space="0" w:color="auto"/>
            </w:tcBorders>
          </w:tcPr>
          <w:p w14:paraId="1484AB0D" w14:textId="77777777" w:rsidR="00C23A0B" w:rsidRPr="00765F36" w:rsidRDefault="00C23A0B" w:rsidP="00C23A0B">
            <w:pPr>
              <w:pStyle w:val="TAC"/>
            </w:pPr>
            <w:r w:rsidRPr="00765F36">
              <w:t>CA_2A-14A-66A-66A</w:t>
            </w:r>
          </w:p>
        </w:tc>
        <w:tc>
          <w:tcPr>
            <w:tcW w:w="1418" w:type="dxa"/>
            <w:tcBorders>
              <w:top w:val="single" w:sz="4" w:space="0" w:color="auto"/>
              <w:left w:val="single" w:sz="4" w:space="0" w:color="auto"/>
              <w:bottom w:val="single" w:sz="4" w:space="0" w:color="auto"/>
              <w:right w:val="single" w:sz="4" w:space="0" w:color="auto"/>
            </w:tcBorders>
          </w:tcPr>
          <w:p w14:paraId="40A2DE73" w14:textId="77777777" w:rsidR="00C23A0B" w:rsidRPr="00765F36" w:rsidRDefault="00C23A0B" w:rsidP="00C23A0B">
            <w:pPr>
              <w:pStyle w:val="TAC"/>
            </w:pPr>
            <w:r w:rsidRPr="00765F36">
              <w:t>n2A</w:t>
            </w:r>
          </w:p>
        </w:tc>
        <w:tc>
          <w:tcPr>
            <w:tcW w:w="1399" w:type="dxa"/>
            <w:tcBorders>
              <w:top w:val="single" w:sz="4" w:space="0" w:color="auto"/>
              <w:left w:val="single" w:sz="4" w:space="0" w:color="auto"/>
              <w:bottom w:val="single" w:sz="4" w:space="0" w:color="auto"/>
              <w:right w:val="single" w:sz="4" w:space="0" w:color="auto"/>
            </w:tcBorders>
          </w:tcPr>
          <w:p w14:paraId="433CC71E" w14:textId="77777777" w:rsidR="00C23A0B" w:rsidRPr="00765F36" w:rsidRDefault="00C23A0B" w:rsidP="00C23A0B">
            <w:pPr>
              <w:pStyle w:val="TAC"/>
            </w:pPr>
            <w:r w:rsidRPr="00765F36">
              <w:t>14A</w:t>
            </w:r>
          </w:p>
        </w:tc>
        <w:tc>
          <w:tcPr>
            <w:tcW w:w="1418" w:type="dxa"/>
            <w:tcBorders>
              <w:top w:val="single" w:sz="4" w:space="0" w:color="auto"/>
              <w:left w:val="single" w:sz="4" w:space="0" w:color="auto"/>
              <w:bottom w:val="single" w:sz="4" w:space="0" w:color="auto"/>
              <w:right w:val="single" w:sz="4" w:space="0" w:color="auto"/>
            </w:tcBorders>
          </w:tcPr>
          <w:p w14:paraId="0DAFAA42" w14:textId="77777777" w:rsidR="00C23A0B" w:rsidRPr="00765F36" w:rsidRDefault="00C23A0B" w:rsidP="00C23A0B">
            <w:pPr>
              <w:pStyle w:val="TAC"/>
            </w:pPr>
            <w:r w:rsidRPr="00765F36">
              <w:t>n2A</w:t>
            </w:r>
          </w:p>
        </w:tc>
        <w:tc>
          <w:tcPr>
            <w:tcW w:w="1418" w:type="dxa"/>
            <w:tcBorders>
              <w:top w:val="single" w:sz="4" w:space="0" w:color="auto"/>
              <w:left w:val="single" w:sz="4" w:space="0" w:color="auto"/>
              <w:bottom w:val="single" w:sz="4" w:space="0" w:color="auto"/>
              <w:right w:val="single" w:sz="4" w:space="0" w:color="auto"/>
            </w:tcBorders>
          </w:tcPr>
          <w:p w14:paraId="27237015" w14:textId="77777777" w:rsidR="00C23A0B" w:rsidRPr="00765F36" w:rsidRDefault="00C23A0B" w:rsidP="00C23A0B">
            <w:pPr>
              <w:pStyle w:val="TAC"/>
            </w:pPr>
            <w:r w:rsidRPr="00765F36">
              <w:t>No</w:t>
            </w:r>
          </w:p>
        </w:tc>
      </w:tr>
      <w:tr w:rsidR="00C23A0B" w:rsidRPr="00765F36" w14:paraId="57C519E4" w14:textId="77777777" w:rsidTr="007D153F">
        <w:trPr>
          <w:trHeight w:val="47"/>
        </w:trPr>
        <w:tc>
          <w:tcPr>
            <w:tcW w:w="2537" w:type="dxa"/>
            <w:tcBorders>
              <w:top w:val="nil"/>
              <w:left w:val="single" w:sz="4" w:space="0" w:color="auto"/>
              <w:bottom w:val="single" w:sz="4" w:space="0" w:color="auto"/>
              <w:right w:val="single" w:sz="4" w:space="0" w:color="auto"/>
            </w:tcBorders>
          </w:tcPr>
          <w:p w14:paraId="423D57EF"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tcPr>
          <w:p w14:paraId="4663381A" w14:textId="77777777" w:rsidR="00C23A0B" w:rsidRPr="00765F36" w:rsidRDefault="00C23A0B" w:rsidP="00C23A0B">
            <w:pPr>
              <w:pStyle w:val="TAC"/>
            </w:pPr>
            <w:r w:rsidRPr="00765F36">
              <w:t>DC_66A_n2A</w:t>
            </w:r>
          </w:p>
        </w:tc>
        <w:tc>
          <w:tcPr>
            <w:tcW w:w="1719" w:type="dxa"/>
            <w:tcBorders>
              <w:top w:val="single" w:sz="4" w:space="0" w:color="auto"/>
              <w:left w:val="single" w:sz="4" w:space="0" w:color="auto"/>
              <w:bottom w:val="single" w:sz="4" w:space="0" w:color="auto"/>
              <w:right w:val="single" w:sz="4" w:space="0" w:color="auto"/>
            </w:tcBorders>
          </w:tcPr>
          <w:p w14:paraId="676C13D6" w14:textId="77777777" w:rsidR="00C23A0B" w:rsidRPr="00765F36" w:rsidRDefault="00C23A0B" w:rsidP="00C23A0B">
            <w:pPr>
              <w:pStyle w:val="TAC"/>
            </w:pPr>
            <w:r w:rsidRPr="00765F36">
              <w:t>CA_2A-14A-66A-66A</w:t>
            </w:r>
          </w:p>
        </w:tc>
        <w:tc>
          <w:tcPr>
            <w:tcW w:w="1418" w:type="dxa"/>
            <w:tcBorders>
              <w:top w:val="single" w:sz="4" w:space="0" w:color="auto"/>
              <w:left w:val="single" w:sz="4" w:space="0" w:color="auto"/>
              <w:bottom w:val="single" w:sz="4" w:space="0" w:color="auto"/>
              <w:right w:val="single" w:sz="4" w:space="0" w:color="auto"/>
            </w:tcBorders>
          </w:tcPr>
          <w:p w14:paraId="3841E324" w14:textId="77777777" w:rsidR="00C23A0B" w:rsidRPr="00765F36" w:rsidRDefault="00C23A0B" w:rsidP="00C23A0B">
            <w:pPr>
              <w:pStyle w:val="TAC"/>
            </w:pPr>
            <w:r w:rsidRPr="00765F36">
              <w:t>n2A</w:t>
            </w:r>
          </w:p>
        </w:tc>
        <w:tc>
          <w:tcPr>
            <w:tcW w:w="1399" w:type="dxa"/>
            <w:tcBorders>
              <w:top w:val="single" w:sz="4" w:space="0" w:color="auto"/>
              <w:left w:val="single" w:sz="4" w:space="0" w:color="auto"/>
              <w:bottom w:val="single" w:sz="4" w:space="0" w:color="auto"/>
              <w:right w:val="single" w:sz="4" w:space="0" w:color="auto"/>
            </w:tcBorders>
          </w:tcPr>
          <w:p w14:paraId="52B3B338" w14:textId="77777777" w:rsidR="00C23A0B" w:rsidRPr="00765F36" w:rsidRDefault="00C23A0B" w:rsidP="00C23A0B">
            <w:pPr>
              <w:pStyle w:val="TAC"/>
            </w:pPr>
            <w:r w:rsidRPr="00765F36">
              <w:t>66A</w:t>
            </w:r>
          </w:p>
        </w:tc>
        <w:tc>
          <w:tcPr>
            <w:tcW w:w="1418" w:type="dxa"/>
            <w:tcBorders>
              <w:top w:val="single" w:sz="4" w:space="0" w:color="auto"/>
              <w:left w:val="single" w:sz="4" w:space="0" w:color="auto"/>
              <w:bottom w:val="single" w:sz="4" w:space="0" w:color="auto"/>
              <w:right w:val="single" w:sz="4" w:space="0" w:color="auto"/>
            </w:tcBorders>
          </w:tcPr>
          <w:p w14:paraId="52EF4EB3" w14:textId="77777777" w:rsidR="00C23A0B" w:rsidRPr="00765F36" w:rsidRDefault="00C23A0B" w:rsidP="00C23A0B">
            <w:pPr>
              <w:pStyle w:val="TAC"/>
            </w:pPr>
            <w:r w:rsidRPr="00765F36">
              <w:t>n2A</w:t>
            </w:r>
          </w:p>
        </w:tc>
        <w:tc>
          <w:tcPr>
            <w:tcW w:w="1418" w:type="dxa"/>
            <w:tcBorders>
              <w:top w:val="single" w:sz="4" w:space="0" w:color="auto"/>
              <w:left w:val="single" w:sz="4" w:space="0" w:color="auto"/>
              <w:bottom w:val="single" w:sz="4" w:space="0" w:color="auto"/>
              <w:right w:val="single" w:sz="4" w:space="0" w:color="auto"/>
            </w:tcBorders>
          </w:tcPr>
          <w:p w14:paraId="41AAFD52" w14:textId="77777777" w:rsidR="00C23A0B" w:rsidRPr="00765F36" w:rsidRDefault="00C23A0B" w:rsidP="00C23A0B">
            <w:pPr>
              <w:pStyle w:val="TAC"/>
            </w:pPr>
            <w:r w:rsidRPr="00765F36">
              <w:t>No</w:t>
            </w:r>
          </w:p>
        </w:tc>
      </w:tr>
      <w:tr w:rsidR="00C23A0B" w:rsidRPr="00765F36" w14:paraId="1ED36FE5" w14:textId="77777777" w:rsidTr="007D153F">
        <w:trPr>
          <w:trHeight w:val="47"/>
        </w:trPr>
        <w:tc>
          <w:tcPr>
            <w:tcW w:w="2537" w:type="dxa"/>
            <w:tcBorders>
              <w:top w:val="single" w:sz="4" w:space="0" w:color="auto"/>
              <w:left w:val="single" w:sz="4" w:space="0" w:color="auto"/>
              <w:bottom w:val="nil"/>
              <w:right w:val="single" w:sz="4" w:space="0" w:color="auto"/>
            </w:tcBorders>
          </w:tcPr>
          <w:p w14:paraId="3F7F1745" w14:textId="77777777" w:rsidR="00C23A0B" w:rsidRPr="00765F36" w:rsidRDefault="00C23A0B" w:rsidP="00C23A0B">
            <w:pPr>
              <w:pStyle w:val="TAC"/>
            </w:pPr>
            <w:r w:rsidRPr="00765F36">
              <w:t>DC_2A-14A-66A_n66A</w:t>
            </w:r>
          </w:p>
        </w:tc>
        <w:tc>
          <w:tcPr>
            <w:tcW w:w="2069" w:type="dxa"/>
            <w:tcBorders>
              <w:top w:val="single" w:sz="4" w:space="0" w:color="auto"/>
              <w:left w:val="single" w:sz="4" w:space="0" w:color="auto"/>
              <w:bottom w:val="single" w:sz="4" w:space="0" w:color="auto"/>
              <w:right w:val="single" w:sz="4" w:space="0" w:color="auto"/>
            </w:tcBorders>
          </w:tcPr>
          <w:p w14:paraId="09AC8AEF" w14:textId="77777777" w:rsidR="00C23A0B" w:rsidRPr="00765F36" w:rsidRDefault="00C23A0B" w:rsidP="00C23A0B">
            <w:pPr>
              <w:pStyle w:val="TAC"/>
            </w:pPr>
            <w:r w:rsidRPr="00765F36">
              <w:t>DC_2A_n66A</w:t>
            </w:r>
          </w:p>
        </w:tc>
        <w:tc>
          <w:tcPr>
            <w:tcW w:w="1719" w:type="dxa"/>
            <w:tcBorders>
              <w:top w:val="single" w:sz="4" w:space="0" w:color="auto"/>
              <w:left w:val="single" w:sz="4" w:space="0" w:color="auto"/>
              <w:bottom w:val="single" w:sz="4" w:space="0" w:color="auto"/>
              <w:right w:val="single" w:sz="4" w:space="0" w:color="auto"/>
            </w:tcBorders>
          </w:tcPr>
          <w:p w14:paraId="3B5AB6A3" w14:textId="77777777" w:rsidR="00C23A0B" w:rsidRPr="00765F36" w:rsidRDefault="00C23A0B" w:rsidP="00C23A0B">
            <w:pPr>
              <w:pStyle w:val="TAC"/>
            </w:pPr>
            <w:r w:rsidRPr="00765F36">
              <w:t>CA_2A-14A-66A</w:t>
            </w:r>
          </w:p>
        </w:tc>
        <w:tc>
          <w:tcPr>
            <w:tcW w:w="1418" w:type="dxa"/>
            <w:tcBorders>
              <w:top w:val="single" w:sz="4" w:space="0" w:color="auto"/>
              <w:left w:val="single" w:sz="4" w:space="0" w:color="auto"/>
              <w:bottom w:val="single" w:sz="4" w:space="0" w:color="auto"/>
              <w:right w:val="single" w:sz="4" w:space="0" w:color="auto"/>
            </w:tcBorders>
          </w:tcPr>
          <w:p w14:paraId="221D4D74" w14:textId="77777777" w:rsidR="00C23A0B" w:rsidRPr="00765F36" w:rsidRDefault="00C23A0B" w:rsidP="00C23A0B">
            <w:pPr>
              <w:pStyle w:val="TAC"/>
            </w:pPr>
            <w:r w:rsidRPr="00765F36">
              <w:t>n66A</w:t>
            </w:r>
          </w:p>
        </w:tc>
        <w:tc>
          <w:tcPr>
            <w:tcW w:w="1399" w:type="dxa"/>
            <w:tcBorders>
              <w:top w:val="single" w:sz="4" w:space="0" w:color="auto"/>
              <w:left w:val="single" w:sz="4" w:space="0" w:color="auto"/>
              <w:bottom w:val="single" w:sz="4" w:space="0" w:color="auto"/>
              <w:right w:val="single" w:sz="4" w:space="0" w:color="auto"/>
            </w:tcBorders>
          </w:tcPr>
          <w:p w14:paraId="5931247F" w14:textId="77777777" w:rsidR="00C23A0B" w:rsidRPr="00765F36" w:rsidRDefault="00C23A0B" w:rsidP="00C23A0B">
            <w:pPr>
              <w:pStyle w:val="TAC"/>
            </w:pPr>
            <w:r w:rsidRPr="00765F36">
              <w:t>2A</w:t>
            </w:r>
          </w:p>
        </w:tc>
        <w:tc>
          <w:tcPr>
            <w:tcW w:w="1418" w:type="dxa"/>
            <w:tcBorders>
              <w:top w:val="single" w:sz="4" w:space="0" w:color="auto"/>
              <w:left w:val="single" w:sz="4" w:space="0" w:color="auto"/>
              <w:bottom w:val="single" w:sz="4" w:space="0" w:color="auto"/>
              <w:right w:val="single" w:sz="4" w:space="0" w:color="auto"/>
            </w:tcBorders>
          </w:tcPr>
          <w:p w14:paraId="4D51EF4E" w14:textId="77777777" w:rsidR="00C23A0B" w:rsidRPr="00765F36" w:rsidRDefault="00C23A0B" w:rsidP="00C23A0B">
            <w:pPr>
              <w:pStyle w:val="TAC"/>
            </w:pPr>
            <w:r w:rsidRPr="00765F36">
              <w:t>n66A</w:t>
            </w:r>
          </w:p>
        </w:tc>
        <w:tc>
          <w:tcPr>
            <w:tcW w:w="1418" w:type="dxa"/>
            <w:tcBorders>
              <w:top w:val="single" w:sz="4" w:space="0" w:color="auto"/>
              <w:left w:val="single" w:sz="4" w:space="0" w:color="auto"/>
              <w:bottom w:val="single" w:sz="4" w:space="0" w:color="auto"/>
              <w:right w:val="single" w:sz="4" w:space="0" w:color="auto"/>
            </w:tcBorders>
          </w:tcPr>
          <w:p w14:paraId="5B567500" w14:textId="77777777" w:rsidR="00C23A0B" w:rsidRPr="00765F36" w:rsidRDefault="00C23A0B" w:rsidP="00C23A0B">
            <w:pPr>
              <w:pStyle w:val="TAC"/>
            </w:pPr>
            <w:r w:rsidRPr="00765F36">
              <w:t>No</w:t>
            </w:r>
          </w:p>
        </w:tc>
      </w:tr>
      <w:tr w:rsidR="00C23A0B" w:rsidRPr="00765F36" w14:paraId="01594A93" w14:textId="77777777" w:rsidTr="007D153F">
        <w:trPr>
          <w:trHeight w:val="47"/>
        </w:trPr>
        <w:tc>
          <w:tcPr>
            <w:tcW w:w="2537" w:type="dxa"/>
            <w:tcBorders>
              <w:top w:val="nil"/>
              <w:left w:val="single" w:sz="4" w:space="0" w:color="auto"/>
              <w:bottom w:val="nil"/>
              <w:right w:val="single" w:sz="4" w:space="0" w:color="auto"/>
            </w:tcBorders>
          </w:tcPr>
          <w:p w14:paraId="30787770"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tcPr>
          <w:p w14:paraId="188AD5F6" w14:textId="77777777" w:rsidR="00C23A0B" w:rsidRPr="00765F36" w:rsidRDefault="00C23A0B" w:rsidP="00C23A0B">
            <w:pPr>
              <w:pStyle w:val="TAC"/>
            </w:pPr>
            <w:r w:rsidRPr="00765F36">
              <w:t>DC_14A_n66A</w:t>
            </w:r>
          </w:p>
        </w:tc>
        <w:tc>
          <w:tcPr>
            <w:tcW w:w="1719" w:type="dxa"/>
            <w:tcBorders>
              <w:top w:val="single" w:sz="4" w:space="0" w:color="auto"/>
              <w:left w:val="single" w:sz="4" w:space="0" w:color="auto"/>
              <w:bottom w:val="single" w:sz="4" w:space="0" w:color="auto"/>
              <w:right w:val="single" w:sz="4" w:space="0" w:color="auto"/>
            </w:tcBorders>
          </w:tcPr>
          <w:p w14:paraId="213F02C7" w14:textId="77777777" w:rsidR="00C23A0B" w:rsidRPr="00765F36" w:rsidRDefault="00C23A0B" w:rsidP="00C23A0B">
            <w:pPr>
              <w:pStyle w:val="TAC"/>
            </w:pPr>
            <w:r w:rsidRPr="00765F36">
              <w:t>CA_2A-14A-66A</w:t>
            </w:r>
          </w:p>
        </w:tc>
        <w:tc>
          <w:tcPr>
            <w:tcW w:w="1418" w:type="dxa"/>
            <w:tcBorders>
              <w:top w:val="single" w:sz="4" w:space="0" w:color="auto"/>
              <w:left w:val="single" w:sz="4" w:space="0" w:color="auto"/>
              <w:bottom w:val="single" w:sz="4" w:space="0" w:color="auto"/>
              <w:right w:val="single" w:sz="4" w:space="0" w:color="auto"/>
            </w:tcBorders>
          </w:tcPr>
          <w:p w14:paraId="095A5FEB" w14:textId="77777777" w:rsidR="00C23A0B" w:rsidRPr="00765F36" w:rsidRDefault="00C23A0B" w:rsidP="00C23A0B">
            <w:pPr>
              <w:pStyle w:val="TAC"/>
            </w:pPr>
            <w:r w:rsidRPr="00765F36">
              <w:t>n66A</w:t>
            </w:r>
          </w:p>
        </w:tc>
        <w:tc>
          <w:tcPr>
            <w:tcW w:w="1399" w:type="dxa"/>
            <w:tcBorders>
              <w:top w:val="single" w:sz="4" w:space="0" w:color="auto"/>
              <w:left w:val="single" w:sz="4" w:space="0" w:color="auto"/>
              <w:bottom w:val="single" w:sz="4" w:space="0" w:color="auto"/>
              <w:right w:val="single" w:sz="4" w:space="0" w:color="auto"/>
            </w:tcBorders>
          </w:tcPr>
          <w:p w14:paraId="6B1E62C1" w14:textId="77777777" w:rsidR="00C23A0B" w:rsidRPr="00765F36" w:rsidRDefault="00C23A0B" w:rsidP="00C23A0B">
            <w:pPr>
              <w:pStyle w:val="TAC"/>
            </w:pPr>
            <w:r w:rsidRPr="00765F36">
              <w:t>14A</w:t>
            </w:r>
          </w:p>
        </w:tc>
        <w:tc>
          <w:tcPr>
            <w:tcW w:w="1418" w:type="dxa"/>
            <w:tcBorders>
              <w:top w:val="single" w:sz="4" w:space="0" w:color="auto"/>
              <w:left w:val="single" w:sz="4" w:space="0" w:color="auto"/>
              <w:bottom w:val="single" w:sz="4" w:space="0" w:color="auto"/>
              <w:right w:val="single" w:sz="4" w:space="0" w:color="auto"/>
            </w:tcBorders>
          </w:tcPr>
          <w:p w14:paraId="07BF82A6" w14:textId="77777777" w:rsidR="00C23A0B" w:rsidRPr="00765F36" w:rsidRDefault="00C23A0B" w:rsidP="00C23A0B">
            <w:pPr>
              <w:pStyle w:val="TAC"/>
            </w:pPr>
            <w:r w:rsidRPr="00765F36">
              <w:t>n66A</w:t>
            </w:r>
          </w:p>
        </w:tc>
        <w:tc>
          <w:tcPr>
            <w:tcW w:w="1418" w:type="dxa"/>
            <w:tcBorders>
              <w:top w:val="single" w:sz="4" w:space="0" w:color="auto"/>
              <w:left w:val="single" w:sz="4" w:space="0" w:color="auto"/>
              <w:bottom w:val="single" w:sz="4" w:space="0" w:color="auto"/>
              <w:right w:val="single" w:sz="4" w:space="0" w:color="auto"/>
            </w:tcBorders>
          </w:tcPr>
          <w:p w14:paraId="5903C995" w14:textId="77777777" w:rsidR="00C23A0B" w:rsidRPr="00765F36" w:rsidRDefault="00C23A0B" w:rsidP="00C23A0B">
            <w:pPr>
              <w:pStyle w:val="TAC"/>
            </w:pPr>
            <w:r w:rsidRPr="00765F36">
              <w:t>No</w:t>
            </w:r>
          </w:p>
        </w:tc>
      </w:tr>
      <w:tr w:rsidR="00C23A0B" w:rsidRPr="00765F36" w14:paraId="09C9D166" w14:textId="77777777" w:rsidTr="007D153F">
        <w:trPr>
          <w:trHeight w:val="47"/>
        </w:trPr>
        <w:tc>
          <w:tcPr>
            <w:tcW w:w="2537" w:type="dxa"/>
            <w:tcBorders>
              <w:top w:val="nil"/>
              <w:left w:val="single" w:sz="4" w:space="0" w:color="auto"/>
              <w:bottom w:val="single" w:sz="4" w:space="0" w:color="auto"/>
              <w:right w:val="single" w:sz="4" w:space="0" w:color="auto"/>
            </w:tcBorders>
          </w:tcPr>
          <w:p w14:paraId="598E9D07"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tcPr>
          <w:p w14:paraId="4F2AF527" w14:textId="77777777" w:rsidR="00C23A0B" w:rsidRPr="00765F36" w:rsidRDefault="00C23A0B" w:rsidP="00C23A0B">
            <w:pPr>
              <w:pStyle w:val="TAC"/>
            </w:pPr>
            <w:r w:rsidRPr="00765F36">
              <w:t>DC_66A_n66A</w:t>
            </w:r>
          </w:p>
        </w:tc>
        <w:tc>
          <w:tcPr>
            <w:tcW w:w="1719" w:type="dxa"/>
            <w:tcBorders>
              <w:top w:val="single" w:sz="4" w:space="0" w:color="auto"/>
              <w:left w:val="single" w:sz="4" w:space="0" w:color="auto"/>
              <w:bottom w:val="single" w:sz="4" w:space="0" w:color="auto"/>
              <w:right w:val="single" w:sz="4" w:space="0" w:color="auto"/>
            </w:tcBorders>
          </w:tcPr>
          <w:p w14:paraId="3E0BB5C8" w14:textId="77777777" w:rsidR="00C23A0B" w:rsidRPr="00765F36" w:rsidRDefault="00C23A0B" w:rsidP="00C23A0B">
            <w:pPr>
              <w:pStyle w:val="TAC"/>
            </w:pPr>
            <w:r w:rsidRPr="00765F36">
              <w:t>CA_2A-14A-66A</w:t>
            </w:r>
          </w:p>
        </w:tc>
        <w:tc>
          <w:tcPr>
            <w:tcW w:w="1418" w:type="dxa"/>
            <w:tcBorders>
              <w:top w:val="single" w:sz="4" w:space="0" w:color="auto"/>
              <w:left w:val="single" w:sz="4" w:space="0" w:color="auto"/>
              <w:bottom w:val="single" w:sz="4" w:space="0" w:color="auto"/>
              <w:right w:val="single" w:sz="4" w:space="0" w:color="auto"/>
            </w:tcBorders>
          </w:tcPr>
          <w:p w14:paraId="6249809D" w14:textId="77777777" w:rsidR="00C23A0B" w:rsidRPr="00765F36" w:rsidRDefault="00C23A0B" w:rsidP="00C23A0B">
            <w:pPr>
              <w:pStyle w:val="TAC"/>
            </w:pPr>
            <w:r w:rsidRPr="00765F36">
              <w:t>n66A</w:t>
            </w:r>
          </w:p>
        </w:tc>
        <w:tc>
          <w:tcPr>
            <w:tcW w:w="1399" w:type="dxa"/>
            <w:tcBorders>
              <w:top w:val="single" w:sz="4" w:space="0" w:color="auto"/>
              <w:left w:val="single" w:sz="4" w:space="0" w:color="auto"/>
              <w:bottom w:val="single" w:sz="4" w:space="0" w:color="auto"/>
              <w:right w:val="single" w:sz="4" w:space="0" w:color="auto"/>
            </w:tcBorders>
          </w:tcPr>
          <w:p w14:paraId="38D7E166" w14:textId="77777777" w:rsidR="00C23A0B" w:rsidRPr="00765F36" w:rsidRDefault="00C23A0B" w:rsidP="00C23A0B">
            <w:pPr>
              <w:pStyle w:val="TAC"/>
            </w:pPr>
            <w:r w:rsidRPr="00765F36">
              <w:t>66A</w:t>
            </w:r>
          </w:p>
        </w:tc>
        <w:tc>
          <w:tcPr>
            <w:tcW w:w="1418" w:type="dxa"/>
            <w:tcBorders>
              <w:top w:val="single" w:sz="4" w:space="0" w:color="auto"/>
              <w:left w:val="single" w:sz="4" w:space="0" w:color="auto"/>
              <w:bottom w:val="single" w:sz="4" w:space="0" w:color="auto"/>
              <w:right w:val="single" w:sz="4" w:space="0" w:color="auto"/>
            </w:tcBorders>
          </w:tcPr>
          <w:p w14:paraId="4CEEE224" w14:textId="77777777" w:rsidR="00C23A0B" w:rsidRPr="00765F36" w:rsidRDefault="00C23A0B" w:rsidP="00C23A0B">
            <w:pPr>
              <w:pStyle w:val="TAC"/>
            </w:pPr>
            <w:r w:rsidRPr="00765F36">
              <w:t>n66A</w:t>
            </w:r>
          </w:p>
        </w:tc>
        <w:tc>
          <w:tcPr>
            <w:tcW w:w="1418" w:type="dxa"/>
            <w:tcBorders>
              <w:top w:val="single" w:sz="4" w:space="0" w:color="auto"/>
              <w:left w:val="single" w:sz="4" w:space="0" w:color="auto"/>
              <w:bottom w:val="single" w:sz="4" w:space="0" w:color="auto"/>
              <w:right w:val="single" w:sz="4" w:space="0" w:color="auto"/>
            </w:tcBorders>
          </w:tcPr>
          <w:p w14:paraId="036661FD" w14:textId="77777777" w:rsidR="00C23A0B" w:rsidRPr="00765F36" w:rsidRDefault="00C23A0B" w:rsidP="00C23A0B">
            <w:pPr>
              <w:pStyle w:val="TAC"/>
            </w:pPr>
            <w:r w:rsidRPr="00765F36">
              <w:t>No</w:t>
            </w:r>
          </w:p>
        </w:tc>
      </w:tr>
      <w:tr w:rsidR="00C23A0B" w:rsidRPr="00765F36" w14:paraId="40ACC0BA"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1E72E928" w14:textId="77777777" w:rsidR="00C23A0B" w:rsidRPr="00765F36" w:rsidRDefault="00C23A0B" w:rsidP="00C23A0B">
            <w:pPr>
              <w:pStyle w:val="TAC"/>
            </w:pPr>
            <w:r w:rsidRPr="00765F36">
              <w:t>DC_2A-66A-(n)71AA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96778BA" w14:textId="77777777" w:rsidR="00C23A0B" w:rsidRPr="00765F36" w:rsidRDefault="00C23A0B" w:rsidP="00C23A0B">
            <w:pPr>
              <w:pStyle w:val="TAC"/>
            </w:pPr>
            <w:r w:rsidRPr="00765F36">
              <w:t>DC_2A_n71A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8F3F33" w14:textId="77777777" w:rsidR="00C23A0B" w:rsidRPr="00765F36" w:rsidRDefault="00C23A0B" w:rsidP="00C23A0B">
            <w:pPr>
              <w:pStyle w:val="TAC"/>
            </w:pPr>
            <w:r w:rsidRPr="00765F36">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787A3D" w14:textId="77777777" w:rsidR="00C23A0B" w:rsidRPr="00765F36" w:rsidRDefault="00C23A0B" w:rsidP="00C23A0B">
            <w:pPr>
              <w:pStyle w:val="TAC"/>
            </w:pPr>
            <w:r w:rsidRPr="00765F36">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F679E2" w14:textId="77777777" w:rsidR="00C23A0B" w:rsidRPr="00765F36" w:rsidRDefault="00C23A0B" w:rsidP="00C23A0B">
            <w:pPr>
              <w:pStyle w:val="TAC"/>
            </w:pPr>
            <w:r w:rsidRPr="00765F36">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AEB987" w14:textId="77777777" w:rsidR="00C23A0B" w:rsidRPr="00765F36" w:rsidRDefault="00C23A0B" w:rsidP="00C23A0B">
            <w:pPr>
              <w:pStyle w:val="TAC"/>
            </w:pPr>
            <w:r w:rsidRPr="00765F36">
              <w:t>n71A</w:t>
            </w:r>
          </w:p>
        </w:tc>
        <w:tc>
          <w:tcPr>
            <w:tcW w:w="1418" w:type="dxa"/>
            <w:tcBorders>
              <w:top w:val="single" w:sz="4" w:space="0" w:color="auto"/>
              <w:left w:val="single" w:sz="4" w:space="0" w:color="auto"/>
              <w:bottom w:val="single" w:sz="4" w:space="0" w:color="auto"/>
              <w:right w:val="single" w:sz="4" w:space="0" w:color="auto"/>
            </w:tcBorders>
          </w:tcPr>
          <w:p w14:paraId="4F10557F" w14:textId="77777777" w:rsidR="00C23A0B" w:rsidRPr="00765F36" w:rsidRDefault="00C23A0B" w:rsidP="00C23A0B">
            <w:pPr>
              <w:pStyle w:val="TAC"/>
            </w:pPr>
            <w:r w:rsidRPr="00765F36">
              <w:t>No</w:t>
            </w:r>
          </w:p>
        </w:tc>
      </w:tr>
      <w:tr w:rsidR="00C23A0B" w:rsidRPr="00765F36" w14:paraId="133B65DE"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3E6A865F"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B1CC72" w14:textId="77777777" w:rsidR="00C23A0B" w:rsidRPr="00765F36" w:rsidRDefault="00C23A0B" w:rsidP="00C23A0B">
            <w:pPr>
              <w:pStyle w:val="TAC"/>
            </w:pPr>
            <w:r w:rsidRPr="00765F36">
              <w:t>DC_66A_n71A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FCF467" w14:textId="77777777" w:rsidR="00C23A0B" w:rsidRPr="00765F36" w:rsidRDefault="00C23A0B" w:rsidP="00C23A0B">
            <w:pPr>
              <w:pStyle w:val="TAC"/>
            </w:pPr>
            <w:r w:rsidRPr="00765F36">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38D5BA" w14:textId="77777777" w:rsidR="00C23A0B" w:rsidRPr="00765F36" w:rsidRDefault="00C23A0B" w:rsidP="00C23A0B">
            <w:pPr>
              <w:pStyle w:val="TAC"/>
            </w:pPr>
            <w:r w:rsidRPr="00765F36">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6C3742" w14:textId="77777777" w:rsidR="00C23A0B" w:rsidRPr="00765F36" w:rsidRDefault="00C23A0B" w:rsidP="00C23A0B">
            <w:pPr>
              <w:pStyle w:val="TAC"/>
            </w:pPr>
            <w:r w:rsidRPr="00765F36">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90AE06" w14:textId="77777777" w:rsidR="00C23A0B" w:rsidRPr="00765F36" w:rsidRDefault="00C23A0B" w:rsidP="00C23A0B">
            <w:pPr>
              <w:pStyle w:val="TAC"/>
            </w:pPr>
            <w:r w:rsidRPr="00765F36">
              <w:t>n71A</w:t>
            </w:r>
          </w:p>
        </w:tc>
        <w:tc>
          <w:tcPr>
            <w:tcW w:w="1418" w:type="dxa"/>
            <w:tcBorders>
              <w:top w:val="single" w:sz="4" w:space="0" w:color="auto"/>
              <w:left w:val="single" w:sz="4" w:space="0" w:color="auto"/>
              <w:bottom w:val="single" w:sz="4" w:space="0" w:color="auto"/>
              <w:right w:val="single" w:sz="4" w:space="0" w:color="auto"/>
            </w:tcBorders>
          </w:tcPr>
          <w:p w14:paraId="33710E39" w14:textId="77777777" w:rsidR="00C23A0B" w:rsidRPr="00765F36" w:rsidRDefault="00C23A0B" w:rsidP="00C23A0B">
            <w:pPr>
              <w:pStyle w:val="TAC"/>
            </w:pPr>
            <w:r w:rsidRPr="00765F36">
              <w:t>No</w:t>
            </w:r>
          </w:p>
        </w:tc>
      </w:tr>
      <w:tr w:rsidR="00C23A0B" w:rsidRPr="00765F36" w14:paraId="005D3646"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68BFC239"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8AF6FA" w14:textId="77777777" w:rsidR="00C23A0B" w:rsidRPr="00765F36" w:rsidRDefault="00C23A0B" w:rsidP="00C23A0B">
            <w:pPr>
              <w:pStyle w:val="TAC"/>
            </w:pPr>
            <w:r w:rsidRPr="00765F36">
              <w:t>DC_(n)71AA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31885F" w14:textId="77777777" w:rsidR="00C23A0B" w:rsidRPr="00765F36" w:rsidRDefault="00C23A0B" w:rsidP="00C23A0B">
            <w:pPr>
              <w:pStyle w:val="TAC"/>
            </w:pPr>
            <w:r w:rsidRPr="00765F36">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497D27" w14:textId="77777777" w:rsidR="00C23A0B" w:rsidRPr="00765F36" w:rsidRDefault="00C23A0B" w:rsidP="00C23A0B">
            <w:pPr>
              <w:pStyle w:val="TAC"/>
            </w:pPr>
            <w:r w:rsidRPr="00765F36">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531670" w14:textId="77777777" w:rsidR="00C23A0B" w:rsidRPr="00765F36" w:rsidRDefault="00C23A0B" w:rsidP="00C23A0B">
            <w:pPr>
              <w:pStyle w:val="TAC"/>
            </w:pPr>
            <w:r w:rsidRPr="00765F36">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909549" w14:textId="77777777" w:rsidR="00C23A0B" w:rsidRPr="00765F36" w:rsidRDefault="00C23A0B" w:rsidP="00C23A0B">
            <w:pPr>
              <w:pStyle w:val="TAC"/>
            </w:pPr>
            <w:r w:rsidRPr="00765F36">
              <w:t>(n)71AA</w:t>
            </w:r>
          </w:p>
        </w:tc>
        <w:tc>
          <w:tcPr>
            <w:tcW w:w="1418" w:type="dxa"/>
            <w:tcBorders>
              <w:top w:val="single" w:sz="4" w:space="0" w:color="auto"/>
              <w:left w:val="single" w:sz="4" w:space="0" w:color="auto"/>
              <w:bottom w:val="single" w:sz="4" w:space="0" w:color="auto"/>
              <w:right w:val="single" w:sz="4" w:space="0" w:color="auto"/>
            </w:tcBorders>
          </w:tcPr>
          <w:p w14:paraId="0DBC001E" w14:textId="77777777" w:rsidR="00C23A0B" w:rsidRPr="00765F36" w:rsidRDefault="00C23A0B" w:rsidP="00C23A0B">
            <w:pPr>
              <w:pStyle w:val="TAC"/>
            </w:pPr>
            <w:r w:rsidRPr="00765F36">
              <w:t>No</w:t>
            </w:r>
          </w:p>
        </w:tc>
      </w:tr>
      <w:tr w:rsidR="00C23A0B" w:rsidRPr="00765F36" w14:paraId="1DA7F371"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12F7D7D3" w14:textId="77777777" w:rsidR="00C23A0B" w:rsidRPr="00765F36" w:rsidRDefault="00C23A0B" w:rsidP="00C23A0B">
            <w:pPr>
              <w:pStyle w:val="TAC"/>
            </w:pPr>
            <w:r w:rsidRPr="00765F36">
              <w:t>DC_3A-7A-20A_n1A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1F7C91" w14:textId="77777777" w:rsidR="00C23A0B" w:rsidRPr="00765F36" w:rsidRDefault="00C23A0B" w:rsidP="00C23A0B">
            <w:pPr>
              <w:pStyle w:val="TAC"/>
            </w:pPr>
            <w:r w:rsidRPr="00765F36">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FA9063" w14:textId="77777777" w:rsidR="00C23A0B" w:rsidRPr="00765F36" w:rsidRDefault="00C23A0B" w:rsidP="00C23A0B">
            <w:pPr>
              <w:pStyle w:val="TAC"/>
            </w:pPr>
            <w:r w:rsidRPr="00765F36">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81FD7B" w14:textId="77777777" w:rsidR="00C23A0B" w:rsidRPr="00765F36" w:rsidRDefault="00C23A0B" w:rsidP="00C23A0B">
            <w:pPr>
              <w:pStyle w:val="TAC"/>
            </w:pPr>
            <w:r w:rsidRPr="00765F36">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FE63785" w14:textId="77777777" w:rsidR="00C23A0B" w:rsidRPr="00765F36" w:rsidRDefault="00C23A0B" w:rsidP="00C23A0B">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ECA902" w14:textId="77777777" w:rsidR="00C23A0B" w:rsidRPr="00765F36" w:rsidRDefault="00C23A0B" w:rsidP="00C23A0B">
            <w:pPr>
              <w:pStyle w:val="TAC"/>
            </w:pPr>
            <w:r w:rsidRPr="00765F36">
              <w:t>n1A</w:t>
            </w:r>
          </w:p>
        </w:tc>
        <w:tc>
          <w:tcPr>
            <w:tcW w:w="1418" w:type="dxa"/>
            <w:tcBorders>
              <w:top w:val="single" w:sz="4" w:space="0" w:color="auto"/>
              <w:left w:val="single" w:sz="4" w:space="0" w:color="auto"/>
              <w:bottom w:val="single" w:sz="4" w:space="0" w:color="auto"/>
              <w:right w:val="single" w:sz="4" w:space="0" w:color="auto"/>
            </w:tcBorders>
          </w:tcPr>
          <w:p w14:paraId="4B1C7456" w14:textId="77777777" w:rsidR="00C23A0B" w:rsidRPr="00765F36" w:rsidRDefault="00C23A0B" w:rsidP="00C23A0B">
            <w:pPr>
              <w:pStyle w:val="TAC"/>
            </w:pPr>
            <w:r w:rsidRPr="00765F36">
              <w:t>No</w:t>
            </w:r>
          </w:p>
        </w:tc>
      </w:tr>
      <w:tr w:rsidR="00C23A0B" w:rsidRPr="00765F36" w14:paraId="5D5ECE78"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4F32F49E"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DF1E92" w14:textId="77777777" w:rsidR="00C23A0B" w:rsidRPr="00765F36" w:rsidRDefault="00C23A0B" w:rsidP="00C23A0B">
            <w:pPr>
              <w:pStyle w:val="TAC"/>
            </w:pPr>
            <w:r w:rsidRPr="00765F36">
              <w:t>DC_7A_n1A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A4CAB0" w14:textId="77777777" w:rsidR="00C23A0B" w:rsidRPr="00765F36" w:rsidRDefault="00C23A0B" w:rsidP="00C23A0B">
            <w:pPr>
              <w:pStyle w:val="TAC"/>
            </w:pPr>
            <w:r w:rsidRPr="00765F36">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00A152" w14:textId="77777777" w:rsidR="00C23A0B" w:rsidRPr="00765F36" w:rsidRDefault="00C23A0B" w:rsidP="00C23A0B">
            <w:pPr>
              <w:pStyle w:val="TAC"/>
            </w:pPr>
            <w:r w:rsidRPr="00765F36">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39A965" w14:textId="77777777" w:rsidR="00C23A0B" w:rsidRPr="00765F36" w:rsidRDefault="00C23A0B" w:rsidP="00C23A0B">
            <w:pPr>
              <w:pStyle w:val="TAC"/>
            </w:pPr>
            <w:r w:rsidRPr="00765F36">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246307" w14:textId="77777777" w:rsidR="00C23A0B" w:rsidRPr="00765F36" w:rsidRDefault="00C23A0B" w:rsidP="00C23A0B">
            <w:pPr>
              <w:pStyle w:val="TAC"/>
            </w:pPr>
            <w:r w:rsidRPr="00765F36">
              <w:t>n1A</w:t>
            </w:r>
          </w:p>
        </w:tc>
        <w:tc>
          <w:tcPr>
            <w:tcW w:w="1418" w:type="dxa"/>
            <w:tcBorders>
              <w:top w:val="single" w:sz="4" w:space="0" w:color="auto"/>
              <w:left w:val="single" w:sz="4" w:space="0" w:color="auto"/>
              <w:bottom w:val="single" w:sz="4" w:space="0" w:color="auto"/>
              <w:right w:val="single" w:sz="4" w:space="0" w:color="auto"/>
            </w:tcBorders>
          </w:tcPr>
          <w:p w14:paraId="57F7ED7E" w14:textId="77777777" w:rsidR="00C23A0B" w:rsidRPr="00765F36" w:rsidRDefault="00C23A0B" w:rsidP="00C23A0B">
            <w:pPr>
              <w:pStyle w:val="TAC"/>
            </w:pPr>
            <w:r w:rsidRPr="00765F36">
              <w:t>No</w:t>
            </w:r>
          </w:p>
        </w:tc>
      </w:tr>
      <w:tr w:rsidR="00C23A0B" w:rsidRPr="00765F36" w14:paraId="49E657E4"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1923A750"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D67A1D" w14:textId="77777777" w:rsidR="00C23A0B" w:rsidRPr="00765F36" w:rsidRDefault="00C23A0B" w:rsidP="00C23A0B">
            <w:pPr>
              <w:pStyle w:val="TAC"/>
            </w:pPr>
            <w:r w:rsidRPr="00765F36">
              <w:t>DC_20A_n1A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175A0A" w14:textId="77777777" w:rsidR="00C23A0B" w:rsidRPr="00765F36" w:rsidRDefault="00C23A0B" w:rsidP="00C23A0B">
            <w:pPr>
              <w:pStyle w:val="TAC"/>
            </w:pPr>
            <w:r w:rsidRPr="00765F36">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E6119D" w14:textId="77777777" w:rsidR="00C23A0B" w:rsidRPr="00765F36" w:rsidRDefault="00C23A0B" w:rsidP="00C23A0B">
            <w:pPr>
              <w:pStyle w:val="TAC"/>
            </w:pPr>
            <w:r w:rsidRPr="00765F36">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3EA807" w14:textId="77777777" w:rsidR="00C23A0B" w:rsidRPr="00765F36" w:rsidRDefault="00C23A0B" w:rsidP="00C23A0B">
            <w:pPr>
              <w:pStyle w:val="TAC"/>
            </w:pPr>
            <w:r w:rsidRPr="00765F36">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C0CEE9" w14:textId="77777777" w:rsidR="00C23A0B" w:rsidRPr="00765F36" w:rsidRDefault="00C23A0B" w:rsidP="00C23A0B">
            <w:pPr>
              <w:pStyle w:val="TAC"/>
            </w:pPr>
            <w:r w:rsidRPr="00765F36">
              <w:t>n1A</w:t>
            </w:r>
          </w:p>
        </w:tc>
        <w:tc>
          <w:tcPr>
            <w:tcW w:w="1418" w:type="dxa"/>
            <w:tcBorders>
              <w:top w:val="single" w:sz="4" w:space="0" w:color="auto"/>
              <w:left w:val="single" w:sz="4" w:space="0" w:color="auto"/>
              <w:bottom w:val="single" w:sz="4" w:space="0" w:color="auto"/>
              <w:right w:val="single" w:sz="4" w:space="0" w:color="auto"/>
            </w:tcBorders>
          </w:tcPr>
          <w:p w14:paraId="2ECEAD97" w14:textId="77777777" w:rsidR="00C23A0B" w:rsidRPr="00765F36" w:rsidRDefault="00C23A0B" w:rsidP="00C23A0B">
            <w:pPr>
              <w:pStyle w:val="TAC"/>
            </w:pPr>
            <w:r w:rsidRPr="00765F36">
              <w:t>No</w:t>
            </w:r>
          </w:p>
        </w:tc>
      </w:tr>
      <w:tr w:rsidR="00C23A0B" w:rsidRPr="00765F36" w14:paraId="39B7DC0C"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24C69E18" w14:textId="77777777" w:rsidR="00C23A0B" w:rsidRPr="00765F36" w:rsidRDefault="00C23A0B" w:rsidP="00C23A0B">
            <w:pPr>
              <w:pStyle w:val="TAC"/>
            </w:pPr>
            <w:r w:rsidRPr="00765F36">
              <w:t>DC_3A-7A-20A_n78A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ABD782" w14:textId="77777777" w:rsidR="00C23A0B" w:rsidRPr="00765F36" w:rsidRDefault="00C23A0B" w:rsidP="00C23A0B">
            <w:pPr>
              <w:pStyle w:val="TAC"/>
            </w:pPr>
            <w:r w:rsidRPr="00765F36">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577796E" w14:textId="77777777" w:rsidR="00C23A0B" w:rsidRPr="00765F36" w:rsidRDefault="00C23A0B" w:rsidP="00C23A0B">
            <w:pPr>
              <w:pStyle w:val="TAC"/>
            </w:pPr>
            <w:r w:rsidRPr="00765F36">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7A5DAF" w14:textId="77777777" w:rsidR="00C23A0B" w:rsidRPr="00765F36" w:rsidRDefault="00C23A0B" w:rsidP="00C23A0B">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68CB8E" w14:textId="77777777" w:rsidR="00C23A0B" w:rsidRPr="00765F36" w:rsidRDefault="00C23A0B" w:rsidP="00C23A0B">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55DD47"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4416CCB4" w14:textId="77777777" w:rsidR="00C23A0B" w:rsidRPr="00765F36" w:rsidRDefault="00C23A0B" w:rsidP="00C23A0B">
            <w:pPr>
              <w:pStyle w:val="TAC"/>
            </w:pPr>
            <w:r w:rsidRPr="00765F36">
              <w:t>No</w:t>
            </w:r>
          </w:p>
        </w:tc>
      </w:tr>
      <w:tr w:rsidR="00C23A0B" w:rsidRPr="00765F36" w14:paraId="602F3449"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5D819D36"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790D30" w14:textId="77777777" w:rsidR="00C23A0B" w:rsidRPr="00765F36" w:rsidRDefault="00C23A0B" w:rsidP="00C23A0B">
            <w:pPr>
              <w:pStyle w:val="TAC"/>
            </w:pPr>
            <w:r w:rsidRPr="00765F36">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FBCBD8" w14:textId="77777777" w:rsidR="00C23A0B" w:rsidRPr="00765F36" w:rsidRDefault="00C23A0B" w:rsidP="00C23A0B">
            <w:pPr>
              <w:pStyle w:val="TAC"/>
            </w:pPr>
            <w:r w:rsidRPr="00765F36">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C7FC68" w14:textId="77777777" w:rsidR="00C23A0B" w:rsidRPr="00765F36" w:rsidRDefault="00C23A0B" w:rsidP="00C23A0B">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F2ADA95" w14:textId="77777777" w:rsidR="00C23A0B" w:rsidRPr="00765F36" w:rsidRDefault="00C23A0B" w:rsidP="00C23A0B">
            <w:pPr>
              <w:pStyle w:val="TAC"/>
            </w:pPr>
            <w:r w:rsidRPr="00765F36">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102D77"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59AD15EE" w14:textId="77777777" w:rsidR="00C23A0B" w:rsidRPr="00765F36" w:rsidRDefault="00C23A0B" w:rsidP="00C23A0B">
            <w:pPr>
              <w:pStyle w:val="TAC"/>
            </w:pPr>
            <w:r w:rsidRPr="00765F36">
              <w:t>No</w:t>
            </w:r>
          </w:p>
        </w:tc>
      </w:tr>
      <w:tr w:rsidR="00C23A0B" w:rsidRPr="00765F36" w14:paraId="09D4C95D"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DF5B2C8"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D86977" w14:textId="77777777" w:rsidR="00C23A0B" w:rsidRPr="00765F36" w:rsidRDefault="00C23A0B" w:rsidP="00C23A0B">
            <w:pPr>
              <w:pStyle w:val="TAC"/>
            </w:pPr>
            <w:r w:rsidRPr="00765F36">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A52C6A7" w14:textId="77777777" w:rsidR="00C23A0B" w:rsidRPr="00765F36" w:rsidRDefault="00C23A0B" w:rsidP="00C23A0B">
            <w:pPr>
              <w:pStyle w:val="TAC"/>
            </w:pPr>
            <w:r w:rsidRPr="00765F36">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9BFF5C" w14:textId="77777777" w:rsidR="00C23A0B" w:rsidRPr="00765F36" w:rsidRDefault="00C23A0B" w:rsidP="00C23A0B">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A04EA6" w14:textId="77777777" w:rsidR="00C23A0B" w:rsidRPr="00765F36" w:rsidRDefault="00C23A0B" w:rsidP="00C23A0B">
            <w:pPr>
              <w:pStyle w:val="TAC"/>
            </w:pPr>
            <w:r w:rsidRPr="00765F36">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F63B87"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58568262" w14:textId="77777777" w:rsidR="00C23A0B" w:rsidRPr="00765F36" w:rsidRDefault="00C23A0B" w:rsidP="00C23A0B">
            <w:pPr>
              <w:pStyle w:val="TAC"/>
            </w:pPr>
            <w:r w:rsidRPr="00765F36">
              <w:t>No</w:t>
            </w:r>
          </w:p>
        </w:tc>
      </w:tr>
      <w:tr w:rsidR="00C23A0B" w:rsidRPr="00765F36" w14:paraId="47B4F085"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433DAD82" w14:textId="77777777" w:rsidR="00C23A0B" w:rsidRPr="00765F36" w:rsidRDefault="00C23A0B" w:rsidP="00C23A0B">
            <w:pPr>
              <w:pStyle w:val="TAC"/>
            </w:pPr>
            <w:r w:rsidRPr="00765F36">
              <w:t>DC_3A-7A_n28A-n78A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361AF6" w14:textId="77777777" w:rsidR="00C23A0B" w:rsidRPr="00765F36" w:rsidRDefault="00C23A0B" w:rsidP="00C23A0B">
            <w:pPr>
              <w:pStyle w:val="TAC"/>
            </w:pPr>
            <w:r w:rsidRPr="00765F36">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6B514D4" w14:textId="77777777" w:rsidR="00C23A0B" w:rsidRPr="00765F36" w:rsidRDefault="00C23A0B" w:rsidP="00C23A0B">
            <w:pPr>
              <w:pStyle w:val="TAC"/>
            </w:pPr>
            <w:r w:rsidRPr="00765F36">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ECCB1B" w14:textId="77777777" w:rsidR="00C23A0B" w:rsidRPr="00765F36" w:rsidRDefault="00C23A0B" w:rsidP="00C23A0B">
            <w:pPr>
              <w:pStyle w:val="TAC"/>
            </w:pPr>
            <w:r w:rsidRPr="00765F36">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38863B" w14:textId="77777777" w:rsidR="00C23A0B" w:rsidRPr="00765F36" w:rsidRDefault="00C23A0B" w:rsidP="00C23A0B">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823A7C" w14:textId="77777777" w:rsidR="00C23A0B" w:rsidRPr="00765F36" w:rsidRDefault="00C23A0B" w:rsidP="00C23A0B">
            <w:pPr>
              <w:pStyle w:val="TAC"/>
            </w:pPr>
            <w:r w:rsidRPr="00765F36">
              <w:t>n28A</w:t>
            </w:r>
          </w:p>
        </w:tc>
        <w:tc>
          <w:tcPr>
            <w:tcW w:w="1418" w:type="dxa"/>
            <w:tcBorders>
              <w:top w:val="single" w:sz="4" w:space="0" w:color="auto"/>
              <w:left w:val="single" w:sz="4" w:space="0" w:color="auto"/>
              <w:bottom w:val="single" w:sz="4" w:space="0" w:color="auto"/>
              <w:right w:val="single" w:sz="4" w:space="0" w:color="auto"/>
            </w:tcBorders>
          </w:tcPr>
          <w:p w14:paraId="4C0A719A" w14:textId="77777777" w:rsidR="00C23A0B" w:rsidRPr="00765F36" w:rsidRDefault="00C23A0B" w:rsidP="00C23A0B">
            <w:pPr>
              <w:pStyle w:val="TAC"/>
            </w:pPr>
            <w:r w:rsidRPr="00765F36">
              <w:t>No</w:t>
            </w:r>
          </w:p>
        </w:tc>
      </w:tr>
      <w:tr w:rsidR="00C23A0B" w:rsidRPr="00765F36" w14:paraId="3E38BAF0"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037BF46A"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5C2EAB" w14:textId="77777777" w:rsidR="00C23A0B" w:rsidRPr="00765F36" w:rsidRDefault="00C23A0B" w:rsidP="00C23A0B">
            <w:pPr>
              <w:pStyle w:val="TAC"/>
            </w:pPr>
            <w:r w:rsidRPr="00765F36">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773DBE" w14:textId="77777777" w:rsidR="00C23A0B" w:rsidRPr="00765F36" w:rsidRDefault="00C23A0B" w:rsidP="00C23A0B">
            <w:pPr>
              <w:pStyle w:val="TAC"/>
            </w:pPr>
            <w:r w:rsidRPr="00765F36">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88AA3F" w14:textId="77777777" w:rsidR="00C23A0B" w:rsidRPr="00765F36" w:rsidRDefault="00C23A0B" w:rsidP="00C23A0B">
            <w:pPr>
              <w:pStyle w:val="TAC"/>
            </w:pPr>
            <w:r w:rsidRPr="00765F36">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F7EF0D" w14:textId="77777777" w:rsidR="00C23A0B" w:rsidRPr="00765F36" w:rsidRDefault="00C23A0B" w:rsidP="00C23A0B">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9AC074"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5BD61035" w14:textId="77777777" w:rsidR="00C23A0B" w:rsidRPr="00765F36" w:rsidRDefault="00C23A0B" w:rsidP="00C23A0B">
            <w:pPr>
              <w:pStyle w:val="TAC"/>
            </w:pPr>
            <w:r w:rsidRPr="00765F36">
              <w:t>No</w:t>
            </w:r>
          </w:p>
        </w:tc>
      </w:tr>
      <w:tr w:rsidR="00C23A0B" w:rsidRPr="00765F36" w14:paraId="18120E99"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2168626E"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94D640" w14:textId="77777777" w:rsidR="00C23A0B" w:rsidRPr="00765F36" w:rsidRDefault="00C23A0B" w:rsidP="00C23A0B">
            <w:pPr>
              <w:pStyle w:val="TAC"/>
            </w:pPr>
            <w:r w:rsidRPr="00765F36">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EC293F" w14:textId="77777777" w:rsidR="00C23A0B" w:rsidRPr="00765F36" w:rsidRDefault="00C23A0B" w:rsidP="00C23A0B">
            <w:pPr>
              <w:pStyle w:val="TAC"/>
            </w:pPr>
            <w:r w:rsidRPr="00765F36">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F7211D" w14:textId="77777777" w:rsidR="00C23A0B" w:rsidRPr="00765F36" w:rsidRDefault="00C23A0B" w:rsidP="00C23A0B">
            <w:pPr>
              <w:pStyle w:val="TAC"/>
            </w:pPr>
            <w:r w:rsidRPr="00765F36">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DBE3D76" w14:textId="77777777" w:rsidR="00C23A0B" w:rsidRPr="00765F36" w:rsidRDefault="00C23A0B" w:rsidP="00C23A0B">
            <w:pPr>
              <w:pStyle w:val="TAC"/>
            </w:pPr>
            <w:r w:rsidRPr="00765F36">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48AF3C" w14:textId="77777777" w:rsidR="00C23A0B" w:rsidRPr="00765F36" w:rsidRDefault="00C23A0B" w:rsidP="00C23A0B">
            <w:pPr>
              <w:pStyle w:val="TAC"/>
            </w:pPr>
            <w:r w:rsidRPr="00765F36">
              <w:t>n28A</w:t>
            </w:r>
          </w:p>
        </w:tc>
        <w:tc>
          <w:tcPr>
            <w:tcW w:w="1418" w:type="dxa"/>
            <w:tcBorders>
              <w:top w:val="single" w:sz="4" w:space="0" w:color="auto"/>
              <w:left w:val="single" w:sz="4" w:space="0" w:color="auto"/>
              <w:bottom w:val="single" w:sz="4" w:space="0" w:color="auto"/>
              <w:right w:val="single" w:sz="4" w:space="0" w:color="auto"/>
            </w:tcBorders>
          </w:tcPr>
          <w:p w14:paraId="6D7762B1" w14:textId="77777777" w:rsidR="00C23A0B" w:rsidRPr="00765F36" w:rsidRDefault="00C23A0B" w:rsidP="00C23A0B">
            <w:pPr>
              <w:pStyle w:val="TAC"/>
            </w:pPr>
            <w:r w:rsidRPr="00765F36">
              <w:t>No</w:t>
            </w:r>
          </w:p>
        </w:tc>
      </w:tr>
      <w:tr w:rsidR="00C23A0B" w:rsidRPr="00765F36" w14:paraId="109D5B65"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7C6C573"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91734A" w14:textId="77777777" w:rsidR="00C23A0B" w:rsidRPr="00765F36" w:rsidRDefault="00C23A0B" w:rsidP="00C23A0B">
            <w:pPr>
              <w:pStyle w:val="TAC"/>
            </w:pPr>
            <w:r w:rsidRPr="00765F36">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00C5A9" w14:textId="77777777" w:rsidR="00C23A0B" w:rsidRPr="00765F36" w:rsidRDefault="00C23A0B" w:rsidP="00C23A0B">
            <w:pPr>
              <w:pStyle w:val="TAC"/>
            </w:pPr>
            <w:r w:rsidRPr="00765F36">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ABADE6" w14:textId="77777777" w:rsidR="00C23A0B" w:rsidRPr="00765F36" w:rsidRDefault="00C23A0B" w:rsidP="00C23A0B">
            <w:pPr>
              <w:pStyle w:val="TAC"/>
            </w:pPr>
            <w:r w:rsidRPr="00765F36">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3B31AA" w14:textId="77777777" w:rsidR="00C23A0B" w:rsidRPr="00765F36" w:rsidRDefault="00C23A0B" w:rsidP="00C23A0B">
            <w:pPr>
              <w:pStyle w:val="TAC"/>
            </w:pPr>
            <w:r w:rsidRPr="00765F36">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ED09D1"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449E8692" w14:textId="77777777" w:rsidR="00C23A0B" w:rsidRPr="00765F36" w:rsidRDefault="00C23A0B" w:rsidP="00C23A0B">
            <w:pPr>
              <w:pStyle w:val="TAC"/>
            </w:pPr>
            <w:r w:rsidRPr="00765F36">
              <w:t>No</w:t>
            </w:r>
          </w:p>
        </w:tc>
      </w:tr>
      <w:tr w:rsidR="002044B3" w:rsidRPr="00765F36" w14:paraId="66385610" w14:textId="77777777" w:rsidTr="00C96780">
        <w:trPr>
          <w:trHeight w:val="47"/>
          <w:ins w:id="1726" w:author="5158183" w:date="2021-08-06T16:28:00Z"/>
        </w:trPr>
        <w:tc>
          <w:tcPr>
            <w:tcW w:w="2537" w:type="dxa"/>
            <w:tcBorders>
              <w:top w:val="nil"/>
              <w:left w:val="single" w:sz="4" w:space="0" w:color="auto"/>
              <w:bottom w:val="nil"/>
              <w:right w:val="single" w:sz="4" w:space="0" w:color="auto"/>
            </w:tcBorders>
            <w:shd w:val="clear" w:color="auto" w:fill="auto"/>
          </w:tcPr>
          <w:p w14:paraId="3CB8FA5B" w14:textId="5DDC48CA" w:rsidR="002044B3" w:rsidRPr="00765F36" w:rsidRDefault="002044B3" w:rsidP="002044B3">
            <w:pPr>
              <w:pStyle w:val="TAC"/>
              <w:rPr>
                <w:ins w:id="1727" w:author="5158183" w:date="2021-08-06T16:28:00Z"/>
              </w:rPr>
            </w:pPr>
            <w:ins w:id="1728" w:author="5158183" w:date="2021-08-06T16:28:00Z">
              <w:r w:rsidRPr="00765F36">
                <w:rPr>
                  <w:lang w:eastAsia="ja-JP"/>
                </w:rPr>
                <w:t>DC_3A-19A_n1A-n78A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694BAE" w14:textId="66E151DC" w:rsidR="002044B3" w:rsidRPr="00765F36" w:rsidRDefault="002044B3" w:rsidP="002044B3">
            <w:pPr>
              <w:pStyle w:val="TAC"/>
              <w:rPr>
                <w:ins w:id="1729" w:author="5158183" w:date="2021-08-06T16:28:00Z"/>
              </w:rPr>
            </w:pPr>
            <w:ins w:id="1730" w:author="5158183" w:date="2021-08-06T16:28:00Z">
              <w:r w:rsidRPr="00765F36">
                <w:rPr>
                  <w:lang w:eastAsia="ja-JP"/>
                </w:rPr>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8904CA" w14:textId="6D0E5503" w:rsidR="002044B3" w:rsidRPr="00765F36" w:rsidRDefault="002044B3" w:rsidP="002044B3">
            <w:pPr>
              <w:pStyle w:val="TAC"/>
              <w:rPr>
                <w:ins w:id="1731" w:author="5158183" w:date="2021-08-06T16:28:00Z"/>
              </w:rPr>
            </w:pPr>
            <w:ins w:id="1732" w:author="5158183" w:date="2021-08-06T16:28:00Z">
              <w:r w:rsidRPr="00765F36">
                <w:rPr>
                  <w:lang w:eastAsia="ja-JP"/>
                </w:rPr>
                <w:t>CA_3A-19A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89842A" w14:textId="59E04A1A" w:rsidR="002044B3" w:rsidRPr="00765F36" w:rsidRDefault="002044B3" w:rsidP="002044B3">
            <w:pPr>
              <w:pStyle w:val="TAC"/>
              <w:rPr>
                <w:ins w:id="1733" w:author="5158183" w:date="2021-08-06T16:28:00Z"/>
              </w:rPr>
            </w:pPr>
            <w:ins w:id="1734" w:author="5158183" w:date="2021-08-06T16:28:00Z">
              <w:r w:rsidRPr="00765F36">
                <w:rPr>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9FFD5F" w14:textId="0C87A496" w:rsidR="002044B3" w:rsidRPr="00765F36" w:rsidRDefault="002044B3" w:rsidP="002044B3">
            <w:pPr>
              <w:pStyle w:val="TAC"/>
              <w:rPr>
                <w:ins w:id="1735" w:author="5158183" w:date="2021-08-06T16:28:00Z"/>
              </w:rPr>
            </w:pPr>
            <w:ins w:id="1736" w:author="5158183" w:date="2021-08-06T16:28:00Z">
              <w:r w:rsidRPr="00765F36">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C8159A" w14:textId="4AC1B980" w:rsidR="002044B3" w:rsidRPr="00765F36" w:rsidRDefault="002044B3" w:rsidP="002044B3">
            <w:pPr>
              <w:pStyle w:val="TAC"/>
              <w:rPr>
                <w:ins w:id="1737" w:author="5158183" w:date="2021-08-06T16:28:00Z"/>
              </w:rPr>
            </w:pPr>
            <w:ins w:id="1738" w:author="5158183" w:date="2021-08-06T16:28: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24F1AAF6" w14:textId="4040C7D2" w:rsidR="002044B3" w:rsidRPr="00765F36" w:rsidRDefault="002044B3" w:rsidP="002044B3">
            <w:pPr>
              <w:pStyle w:val="TAC"/>
              <w:rPr>
                <w:ins w:id="1739" w:author="5158183" w:date="2021-08-06T16:28:00Z"/>
              </w:rPr>
            </w:pPr>
            <w:ins w:id="1740" w:author="5158183" w:date="2021-08-06T16:28:00Z">
              <w:r w:rsidRPr="00765F36">
                <w:rPr>
                  <w:rFonts w:hint="eastAsia"/>
                  <w:lang w:eastAsia="ja-JP"/>
                </w:rPr>
                <w:t>No</w:t>
              </w:r>
            </w:ins>
          </w:p>
        </w:tc>
      </w:tr>
      <w:tr w:rsidR="002044B3" w:rsidRPr="00765F36" w14:paraId="69364376" w14:textId="77777777" w:rsidTr="00C96780">
        <w:trPr>
          <w:trHeight w:val="47"/>
          <w:ins w:id="1741" w:author="5158183" w:date="2021-08-06T16:28:00Z"/>
        </w:trPr>
        <w:tc>
          <w:tcPr>
            <w:tcW w:w="2537" w:type="dxa"/>
            <w:tcBorders>
              <w:top w:val="nil"/>
              <w:left w:val="single" w:sz="4" w:space="0" w:color="auto"/>
              <w:bottom w:val="nil"/>
              <w:right w:val="single" w:sz="4" w:space="0" w:color="auto"/>
            </w:tcBorders>
            <w:shd w:val="clear" w:color="auto" w:fill="auto"/>
          </w:tcPr>
          <w:p w14:paraId="4A0FB793" w14:textId="77777777" w:rsidR="002044B3" w:rsidRPr="00765F36" w:rsidRDefault="002044B3" w:rsidP="002044B3">
            <w:pPr>
              <w:pStyle w:val="TAC"/>
              <w:rPr>
                <w:ins w:id="1742" w:author="5158183" w:date="2021-08-06T16:28: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026096" w14:textId="04F64762" w:rsidR="002044B3" w:rsidRPr="00765F36" w:rsidRDefault="002044B3" w:rsidP="002044B3">
            <w:pPr>
              <w:pStyle w:val="TAC"/>
              <w:rPr>
                <w:ins w:id="1743" w:author="5158183" w:date="2021-08-06T16:28:00Z"/>
              </w:rPr>
            </w:pPr>
            <w:ins w:id="1744" w:author="5158183" w:date="2021-08-06T16:28:00Z">
              <w:r w:rsidRPr="00765F36">
                <w:rPr>
                  <w:lang w:eastAsia="ja-JP"/>
                </w:rPr>
                <w:t>DC_3A_n78A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4040B1" w14:textId="771D32F2" w:rsidR="002044B3" w:rsidRPr="00765F36" w:rsidRDefault="002044B3" w:rsidP="002044B3">
            <w:pPr>
              <w:pStyle w:val="TAC"/>
              <w:rPr>
                <w:ins w:id="1745" w:author="5158183" w:date="2021-08-06T16:28:00Z"/>
              </w:rPr>
            </w:pPr>
            <w:ins w:id="1746" w:author="5158183" w:date="2021-08-06T16:28:00Z">
              <w:r w:rsidRPr="00765F36">
                <w:rPr>
                  <w:lang w:eastAsia="ja-JP"/>
                </w:rPr>
                <w:t>CA_3A-19A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FEBD37" w14:textId="36385E88" w:rsidR="002044B3" w:rsidRPr="00765F36" w:rsidRDefault="002044B3" w:rsidP="002044B3">
            <w:pPr>
              <w:pStyle w:val="TAC"/>
              <w:rPr>
                <w:ins w:id="1747" w:author="5158183" w:date="2021-08-06T16:28:00Z"/>
              </w:rPr>
            </w:pPr>
            <w:ins w:id="1748" w:author="5158183" w:date="2021-08-06T16:28:00Z">
              <w:r w:rsidRPr="00765F36">
                <w:rPr>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ADA4A6" w14:textId="2B8F618C" w:rsidR="002044B3" w:rsidRPr="00765F36" w:rsidRDefault="002044B3" w:rsidP="002044B3">
            <w:pPr>
              <w:pStyle w:val="TAC"/>
              <w:rPr>
                <w:ins w:id="1749" w:author="5158183" w:date="2021-08-06T16:28:00Z"/>
              </w:rPr>
            </w:pPr>
            <w:ins w:id="1750" w:author="5158183" w:date="2021-08-06T16:28:00Z">
              <w:r w:rsidRPr="00765F36">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923A96" w14:textId="369DFF0B" w:rsidR="002044B3" w:rsidRPr="00765F36" w:rsidRDefault="002044B3" w:rsidP="002044B3">
            <w:pPr>
              <w:pStyle w:val="TAC"/>
              <w:rPr>
                <w:ins w:id="1751" w:author="5158183" w:date="2021-08-06T16:28:00Z"/>
              </w:rPr>
            </w:pPr>
            <w:ins w:id="1752" w:author="5158183" w:date="2021-08-06T16:28:00Z">
              <w:r w:rsidRPr="00765F36">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58DE74DE" w14:textId="6D96944F" w:rsidR="002044B3" w:rsidRPr="00765F36" w:rsidRDefault="002044B3" w:rsidP="002044B3">
            <w:pPr>
              <w:pStyle w:val="TAC"/>
              <w:rPr>
                <w:ins w:id="1753" w:author="5158183" w:date="2021-08-06T16:28:00Z"/>
              </w:rPr>
            </w:pPr>
            <w:ins w:id="1754" w:author="5158183" w:date="2021-08-06T16:29:00Z">
              <w:r w:rsidRPr="00765F36">
                <w:rPr>
                  <w:rFonts w:hint="eastAsia"/>
                  <w:lang w:eastAsia="ja-JP"/>
                </w:rPr>
                <w:t>No</w:t>
              </w:r>
            </w:ins>
          </w:p>
        </w:tc>
      </w:tr>
      <w:tr w:rsidR="002044B3" w:rsidRPr="00765F36" w14:paraId="1CA79B93" w14:textId="77777777" w:rsidTr="00C96780">
        <w:trPr>
          <w:trHeight w:val="47"/>
          <w:ins w:id="1755" w:author="5158183" w:date="2021-08-06T16:28:00Z"/>
        </w:trPr>
        <w:tc>
          <w:tcPr>
            <w:tcW w:w="2537" w:type="dxa"/>
            <w:tcBorders>
              <w:top w:val="nil"/>
              <w:left w:val="single" w:sz="4" w:space="0" w:color="auto"/>
              <w:bottom w:val="nil"/>
              <w:right w:val="single" w:sz="4" w:space="0" w:color="auto"/>
            </w:tcBorders>
            <w:shd w:val="clear" w:color="auto" w:fill="auto"/>
          </w:tcPr>
          <w:p w14:paraId="4CB72273" w14:textId="77777777" w:rsidR="002044B3" w:rsidRPr="00765F36" w:rsidRDefault="002044B3" w:rsidP="002044B3">
            <w:pPr>
              <w:pStyle w:val="TAC"/>
              <w:rPr>
                <w:ins w:id="1756" w:author="5158183" w:date="2021-08-06T16:28: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B175D6" w14:textId="664E11E6" w:rsidR="002044B3" w:rsidRPr="00765F36" w:rsidRDefault="002044B3" w:rsidP="002044B3">
            <w:pPr>
              <w:pStyle w:val="TAC"/>
              <w:rPr>
                <w:ins w:id="1757" w:author="5158183" w:date="2021-08-06T16:28:00Z"/>
              </w:rPr>
            </w:pPr>
            <w:ins w:id="1758" w:author="5158183" w:date="2021-08-06T16:28:00Z">
              <w:r w:rsidRPr="00765F36">
                <w:rPr>
                  <w:lang w:eastAsia="ja-JP"/>
                </w:rPr>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026756" w14:textId="5C119AA4" w:rsidR="002044B3" w:rsidRPr="00765F36" w:rsidRDefault="002044B3" w:rsidP="002044B3">
            <w:pPr>
              <w:pStyle w:val="TAC"/>
              <w:rPr>
                <w:ins w:id="1759" w:author="5158183" w:date="2021-08-06T16:28:00Z"/>
              </w:rPr>
            </w:pPr>
            <w:ins w:id="1760" w:author="5158183" w:date="2021-08-06T16:28:00Z">
              <w:r w:rsidRPr="00765F36">
                <w:rPr>
                  <w:lang w:eastAsia="ja-JP"/>
                </w:rPr>
                <w:t>CA_3A-19A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432ADA" w14:textId="2A66699C" w:rsidR="002044B3" w:rsidRPr="00765F36" w:rsidRDefault="002044B3" w:rsidP="002044B3">
            <w:pPr>
              <w:pStyle w:val="TAC"/>
              <w:rPr>
                <w:ins w:id="1761" w:author="5158183" w:date="2021-08-06T16:28:00Z"/>
              </w:rPr>
            </w:pPr>
            <w:ins w:id="1762" w:author="5158183" w:date="2021-08-06T16:28:00Z">
              <w:r w:rsidRPr="00765F36">
                <w:rPr>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CFDA84" w14:textId="35EE4BF5" w:rsidR="002044B3" w:rsidRPr="00765F36" w:rsidRDefault="002044B3" w:rsidP="002044B3">
            <w:pPr>
              <w:pStyle w:val="TAC"/>
              <w:rPr>
                <w:ins w:id="1763" w:author="5158183" w:date="2021-08-06T16:28:00Z"/>
              </w:rPr>
            </w:pPr>
            <w:ins w:id="1764" w:author="5158183" w:date="2021-08-06T16:28:00Z">
              <w:r w:rsidRPr="00765F36">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FED450" w14:textId="11E4B805" w:rsidR="002044B3" w:rsidRPr="00765F36" w:rsidRDefault="002044B3" w:rsidP="002044B3">
            <w:pPr>
              <w:pStyle w:val="TAC"/>
              <w:rPr>
                <w:ins w:id="1765" w:author="5158183" w:date="2021-08-06T16:28:00Z"/>
              </w:rPr>
            </w:pPr>
            <w:ins w:id="1766" w:author="5158183" w:date="2021-08-06T16:28: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4C240383" w14:textId="44C479C9" w:rsidR="002044B3" w:rsidRPr="00765F36" w:rsidRDefault="002044B3" w:rsidP="002044B3">
            <w:pPr>
              <w:pStyle w:val="TAC"/>
              <w:rPr>
                <w:ins w:id="1767" w:author="5158183" w:date="2021-08-06T16:28:00Z"/>
              </w:rPr>
            </w:pPr>
            <w:ins w:id="1768" w:author="5158183" w:date="2021-08-06T16:29:00Z">
              <w:r w:rsidRPr="00765F36">
                <w:rPr>
                  <w:rFonts w:hint="eastAsia"/>
                  <w:lang w:eastAsia="ja-JP"/>
                </w:rPr>
                <w:t>No</w:t>
              </w:r>
            </w:ins>
          </w:p>
        </w:tc>
      </w:tr>
      <w:tr w:rsidR="002044B3" w:rsidRPr="00765F36" w14:paraId="4BBC88C6" w14:textId="77777777" w:rsidTr="007D153F">
        <w:trPr>
          <w:trHeight w:val="47"/>
          <w:ins w:id="1769" w:author="5158183" w:date="2021-08-06T16:28:00Z"/>
        </w:trPr>
        <w:tc>
          <w:tcPr>
            <w:tcW w:w="2537" w:type="dxa"/>
            <w:tcBorders>
              <w:top w:val="nil"/>
              <w:left w:val="single" w:sz="4" w:space="0" w:color="auto"/>
              <w:bottom w:val="single" w:sz="4" w:space="0" w:color="auto"/>
              <w:right w:val="single" w:sz="4" w:space="0" w:color="auto"/>
            </w:tcBorders>
            <w:shd w:val="clear" w:color="auto" w:fill="auto"/>
          </w:tcPr>
          <w:p w14:paraId="26BA55DF" w14:textId="77777777" w:rsidR="002044B3" w:rsidRPr="00765F36" w:rsidRDefault="002044B3" w:rsidP="002044B3">
            <w:pPr>
              <w:pStyle w:val="TAC"/>
              <w:rPr>
                <w:ins w:id="1770" w:author="5158183" w:date="2021-08-06T16:28: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7D1D3C" w14:textId="0E744C45" w:rsidR="002044B3" w:rsidRPr="00765F36" w:rsidRDefault="002044B3" w:rsidP="002044B3">
            <w:pPr>
              <w:pStyle w:val="TAC"/>
              <w:rPr>
                <w:ins w:id="1771" w:author="5158183" w:date="2021-08-06T16:28:00Z"/>
              </w:rPr>
            </w:pPr>
            <w:ins w:id="1772" w:author="5158183" w:date="2021-08-06T16:28:00Z">
              <w:r w:rsidRPr="00765F36">
                <w:rPr>
                  <w:lang w:eastAsia="ja-JP"/>
                </w:rPr>
                <w:t>DC_19A_n78A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D75CBD" w14:textId="1E9EAC3D" w:rsidR="002044B3" w:rsidRPr="00765F36" w:rsidRDefault="002044B3" w:rsidP="002044B3">
            <w:pPr>
              <w:pStyle w:val="TAC"/>
              <w:rPr>
                <w:ins w:id="1773" w:author="5158183" w:date="2021-08-06T16:28:00Z"/>
              </w:rPr>
            </w:pPr>
            <w:ins w:id="1774" w:author="5158183" w:date="2021-08-06T16:28:00Z">
              <w:r w:rsidRPr="00765F36">
                <w:rPr>
                  <w:lang w:eastAsia="ja-JP"/>
                </w:rPr>
                <w:t>CA_3A-19A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0DA59C" w14:textId="48426A57" w:rsidR="002044B3" w:rsidRPr="00765F36" w:rsidRDefault="002044B3" w:rsidP="002044B3">
            <w:pPr>
              <w:pStyle w:val="TAC"/>
              <w:rPr>
                <w:ins w:id="1775" w:author="5158183" w:date="2021-08-06T16:28:00Z"/>
              </w:rPr>
            </w:pPr>
            <w:ins w:id="1776" w:author="5158183" w:date="2021-08-06T16:28:00Z">
              <w:r w:rsidRPr="00765F36">
                <w:rPr>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97418A" w14:textId="36F65EB4" w:rsidR="002044B3" w:rsidRPr="00765F36" w:rsidRDefault="002044B3" w:rsidP="002044B3">
            <w:pPr>
              <w:pStyle w:val="TAC"/>
              <w:rPr>
                <w:ins w:id="1777" w:author="5158183" w:date="2021-08-06T16:28:00Z"/>
              </w:rPr>
            </w:pPr>
            <w:ins w:id="1778" w:author="5158183" w:date="2021-08-06T16:28:00Z">
              <w:r w:rsidRPr="00765F36">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BA2C3D" w14:textId="249BE3BA" w:rsidR="002044B3" w:rsidRPr="00765F36" w:rsidRDefault="002044B3" w:rsidP="002044B3">
            <w:pPr>
              <w:pStyle w:val="TAC"/>
              <w:rPr>
                <w:ins w:id="1779" w:author="5158183" w:date="2021-08-06T16:28:00Z"/>
              </w:rPr>
            </w:pPr>
            <w:ins w:id="1780" w:author="5158183" w:date="2021-08-06T16:28:00Z">
              <w:r w:rsidRPr="00765F36">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78400995" w14:textId="4080DAD4" w:rsidR="002044B3" w:rsidRPr="00765F36" w:rsidRDefault="002044B3" w:rsidP="002044B3">
            <w:pPr>
              <w:pStyle w:val="TAC"/>
              <w:rPr>
                <w:ins w:id="1781" w:author="5158183" w:date="2021-08-06T16:28:00Z"/>
              </w:rPr>
            </w:pPr>
            <w:ins w:id="1782" w:author="5158183" w:date="2021-08-06T16:29:00Z">
              <w:r w:rsidRPr="00765F36">
                <w:rPr>
                  <w:rFonts w:hint="eastAsia"/>
                  <w:lang w:eastAsia="ja-JP"/>
                </w:rPr>
                <w:t>No</w:t>
              </w:r>
            </w:ins>
          </w:p>
        </w:tc>
      </w:tr>
      <w:tr w:rsidR="002044B3" w:rsidRPr="00765F36" w14:paraId="0C431088" w14:textId="77777777" w:rsidTr="00C96780">
        <w:trPr>
          <w:trHeight w:val="47"/>
          <w:ins w:id="1783" w:author="5158183" w:date="2021-08-06T16:28:00Z"/>
        </w:trPr>
        <w:tc>
          <w:tcPr>
            <w:tcW w:w="2537" w:type="dxa"/>
            <w:tcBorders>
              <w:top w:val="nil"/>
              <w:left w:val="single" w:sz="4" w:space="0" w:color="auto"/>
              <w:bottom w:val="nil"/>
              <w:right w:val="single" w:sz="4" w:space="0" w:color="auto"/>
            </w:tcBorders>
            <w:shd w:val="clear" w:color="auto" w:fill="auto"/>
          </w:tcPr>
          <w:p w14:paraId="46C74D4D" w14:textId="0B7C233A" w:rsidR="002044B3" w:rsidRPr="00765F36" w:rsidRDefault="002044B3" w:rsidP="002044B3">
            <w:pPr>
              <w:pStyle w:val="TAC"/>
              <w:rPr>
                <w:ins w:id="1784" w:author="5158183" w:date="2021-08-06T16:28:00Z"/>
              </w:rPr>
            </w:pPr>
            <w:ins w:id="1785" w:author="5158183" w:date="2021-08-06T16:28:00Z">
              <w:r w:rsidRPr="00765F36">
                <w:rPr>
                  <w:lang w:eastAsia="ja-JP"/>
                </w:rPr>
                <w:t>DC_3A-19A_n1A-n79A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ED58EA" w14:textId="34601494" w:rsidR="002044B3" w:rsidRPr="00765F36" w:rsidRDefault="002044B3" w:rsidP="002044B3">
            <w:pPr>
              <w:pStyle w:val="TAC"/>
              <w:rPr>
                <w:ins w:id="1786" w:author="5158183" w:date="2021-08-06T16:28:00Z"/>
              </w:rPr>
            </w:pPr>
            <w:ins w:id="1787" w:author="5158183" w:date="2021-08-06T16:28:00Z">
              <w:r w:rsidRPr="00765F36">
                <w:rPr>
                  <w:lang w:eastAsia="ja-JP"/>
                </w:rPr>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78EFF6" w14:textId="6502478E" w:rsidR="002044B3" w:rsidRPr="00765F36" w:rsidRDefault="002044B3" w:rsidP="002044B3">
            <w:pPr>
              <w:pStyle w:val="TAC"/>
              <w:rPr>
                <w:ins w:id="1788" w:author="5158183" w:date="2021-08-06T16:28:00Z"/>
              </w:rPr>
            </w:pPr>
            <w:ins w:id="1789" w:author="5158183" w:date="2021-08-06T16:28:00Z">
              <w:r w:rsidRPr="00765F36">
                <w:rPr>
                  <w:lang w:eastAsia="ja-JP"/>
                </w:rPr>
                <w:t>CA_3A-19A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9A79DF" w14:textId="238011F7" w:rsidR="002044B3" w:rsidRPr="00765F36" w:rsidRDefault="002044B3" w:rsidP="002044B3">
            <w:pPr>
              <w:pStyle w:val="TAC"/>
              <w:rPr>
                <w:ins w:id="1790" w:author="5158183" w:date="2021-08-06T16:28:00Z"/>
              </w:rPr>
            </w:pPr>
            <w:ins w:id="1791" w:author="5158183" w:date="2021-08-06T16:28:00Z">
              <w:r w:rsidRPr="00765F36">
                <w:rPr>
                  <w:lang w:eastAsia="ja-JP"/>
                </w:rPr>
                <w:t>CA_n1A-n79A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42411E" w14:textId="033E027B" w:rsidR="002044B3" w:rsidRPr="00765F36" w:rsidRDefault="002044B3" w:rsidP="002044B3">
            <w:pPr>
              <w:pStyle w:val="TAC"/>
              <w:rPr>
                <w:ins w:id="1792" w:author="5158183" w:date="2021-08-06T16:28:00Z"/>
              </w:rPr>
            </w:pPr>
            <w:ins w:id="1793" w:author="5158183" w:date="2021-08-06T16:28:00Z">
              <w:r w:rsidRPr="00765F36">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C90552" w14:textId="7CF1E2AD" w:rsidR="002044B3" w:rsidRPr="00765F36" w:rsidRDefault="002044B3" w:rsidP="002044B3">
            <w:pPr>
              <w:pStyle w:val="TAC"/>
              <w:rPr>
                <w:ins w:id="1794" w:author="5158183" w:date="2021-08-06T16:28:00Z"/>
              </w:rPr>
            </w:pPr>
            <w:ins w:id="1795" w:author="5158183" w:date="2021-08-06T16:28: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27DE0A6F" w14:textId="2A57C372" w:rsidR="002044B3" w:rsidRPr="00765F36" w:rsidRDefault="002044B3" w:rsidP="002044B3">
            <w:pPr>
              <w:pStyle w:val="TAC"/>
              <w:rPr>
                <w:ins w:id="1796" w:author="5158183" w:date="2021-08-06T16:28:00Z"/>
              </w:rPr>
            </w:pPr>
            <w:ins w:id="1797" w:author="5158183" w:date="2021-08-06T16:29:00Z">
              <w:r w:rsidRPr="00765F36">
                <w:rPr>
                  <w:rFonts w:hint="eastAsia"/>
                  <w:lang w:eastAsia="ja-JP"/>
                </w:rPr>
                <w:t>No</w:t>
              </w:r>
            </w:ins>
          </w:p>
        </w:tc>
      </w:tr>
      <w:tr w:rsidR="002044B3" w:rsidRPr="00765F36" w14:paraId="3D2E2489" w14:textId="77777777" w:rsidTr="00C96780">
        <w:trPr>
          <w:trHeight w:val="47"/>
          <w:ins w:id="1798" w:author="5158183" w:date="2021-08-06T16:28:00Z"/>
        </w:trPr>
        <w:tc>
          <w:tcPr>
            <w:tcW w:w="2537" w:type="dxa"/>
            <w:tcBorders>
              <w:top w:val="nil"/>
              <w:left w:val="single" w:sz="4" w:space="0" w:color="auto"/>
              <w:bottom w:val="nil"/>
              <w:right w:val="single" w:sz="4" w:space="0" w:color="auto"/>
            </w:tcBorders>
            <w:shd w:val="clear" w:color="auto" w:fill="auto"/>
          </w:tcPr>
          <w:p w14:paraId="16D0CC94" w14:textId="77777777" w:rsidR="002044B3" w:rsidRPr="00765F36" w:rsidRDefault="002044B3" w:rsidP="002044B3">
            <w:pPr>
              <w:pStyle w:val="TAC"/>
              <w:rPr>
                <w:ins w:id="1799" w:author="5158183" w:date="2021-08-06T16:28: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44FDD7" w14:textId="6691F751" w:rsidR="002044B3" w:rsidRPr="00765F36" w:rsidRDefault="002044B3" w:rsidP="002044B3">
            <w:pPr>
              <w:pStyle w:val="TAC"/>
              <w:rPr>
                <w:ins w:id="1800" w:author="5158183" w:date="2021-08-06T16:28:00Z"/>
              </w:rPr>
            </w:pPr>
            <w:ins w:id="1801" w:author="5158183" w:date="2021-08-06T16:28:00Z">
              <w:r w:rsidRPr="00765F36">
                <w:rPr>
                  <w:lang w:eastAsia="ja-JP"/>
                </w:rPr>
                <w:t>DC_3A_n79A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CB0429" w14:textId="08C9C18F" w:rsidR="002044B3" w:rsidRPr="00765F36" w:rsidRDefault="002044B3" w:rsidP="002044B3">
            <w:pPr>
              <w:pStyle w:val="TAC"/>
              <w:rPr>
                <w:ins w:id="1802" w:author="5158183" w:date="2021-08-06T16:28:00Z"/>
              </w:rPr>
            </w:pPr>
            <w:ins w:id="1803" w:author="5158183" w:date="2021-08-06T16:28:00Z">
              <w:r w:rsidRPr="00765F36">
                <w:rPr>
                  <w:lang w:eastAsia="ja-JP"/>
                </w:rPr>
                <w:t>CA_3A-19A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6B77AE" w14:textId="3F134A57" w:rsidR="002044B3" w:rsidRPr="00765F36" w:rsidRDefault="002044B3" w:rsidP="002044B3">
            <w:pPr>
              <w:pStyle w:val="TAC"/>
              <w:rPr>
                <w:ins w:id="1804" w:author="5158183" w:date="2021-08-06T16:28:00Z"/>
              </w:rPr>
            </w:pPr>
            <w:ins w:id="1805" w:author="5158183" w:date="2021-08-06T16:28:00Z">
              <w:r w:rsidRPr="00765F36">
                <w:rPr>
                  <w:lang w:eastAsia="ja-JP"/>
                </w:rPr>
                <w:t>CA_n1A-n79A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DB1F6E" w14:textId="6217B8B4" w:rsidR="002044B3" w:rsidRPr="00765F36" w:rsidRDefault="002044B3" w:rsidP="002044B3">
            <w:pPr>
              <w:pStyle w:val="TAC"/>
              <w:rPr>
                <w:ins w:id="1806" w:author="5158183" w:date="2021-08-06T16:28:00Z"/>
              </w:rPr>
            </w:pPr>
            <w:ins w:id="1807" w:author="5158183" w:date="2021-08-06T16:28:00Z">
              <w:r w:rsidRPr="00765F36">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51BB45" w14:textId="4315CE12" w:rsidR="002044B3" w:rsidRPr="00765F36" w:rsidRDefault="002044B3" w:rsidP="002044B3">
            <w:pPr>
              <w:pStyle w:val="TAC"/>
              <w:rPr>
                <w:ins w:id="1808" w:author="5158183" w:date="2021-08-06T16:28:00Z"/>
              </w:rPr>
            </w:pPr>
            <w:ins w:id="1809" w:author="5158183" w:date="2021-08-06T16:28:00Z">
              <w:r w:rsidRPr="00765F36">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0F8A06A8" w14:textId="03F1AA62" w:rsidR="002044B3" w:rsidRPr="00765F36" w:rsidRDefault="002044B3" w:rsidP="002044B3">
            <w:pPr>
              <w:pStyle w:val="TAC"/>
              <w:rPr>
                <w:ins w:id="1810" w:author="5158183" w:date="2021-08-06T16:28:00Z"/>
              </w:rPr>
            </w:pPr>
            <w:ins w:id="1811" w:author="5158183" w:date="2021-08-06T16:29:00Z">
              <w:r w:rsidRPr="00765F36">
                <w:rPr>
                  <w:rFonts w:hint="eastAsia"/>
                  <w:lang w:eastAsia="ja-JP"/>
                </w:rPr>
                <w:t>No</w:t>
              </w:r>
            </w:ins>
          </w:p>
        </w:tc>
      </w:tr>
      <w:tr w:rsidR="002044B3" w:rsidRPr="00765F36" w14:paraId="324ED1DE" w14:textId="77777777" w:rsidTr="00C96780">
        <w:trPr>
          <w:trHeight w:val="47"/>
          <w:ins w:id="1812" w:author="5158183" w:date="2021-08-06T16:28:00Z"/>
        </w:trPr>
        <w:tc>
          <w:tcPr>
            <w:tcW w:w="2537" w:type="dxa"/>
            <w:tcBorders>
              <w:top w:val="nil"/>
              <w:left w:val="single" w:sz="4" w:space="0" w:color="auto"/>
              <w:bottom w:val="nil"/>
              <w:right w:val="single" w:sz="4" w:space="0" w:color="auto"/>
            </w:tcBorders>
            <w:shd w:val="clear" w:color="auto" w:fill="auto"/>
          </w:tcPr>
          <w:p w14:paraId="08217CBF" w14:textId="77777777" w:rsidR="002044B3" w:rsidRPr="00765F36" w:rsidRDefault="002044B3" w:rsidP="002044B3">
            <w:pPr>
              <w:pStyle w:val="TAC"/>
              <w:rPr>
                <w:ins w:id="1813" w:author="5158183" w:date="2021-08-06T16:28: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BB6DED" w14:textId="368F6BF8" w:rsidR="002044B3" w:rsidRPr="00765F36" w:rsidRDefault="002044B3" w:rsidP="002044B3">
            <w:pPr>
              <w:pStyle w:val="TAC"/>
              <w:rPr>
                <w:ins w:id="1814" w:author="5158183" w:date="2021-08-06T16:28:00Z"/>
              </w:rPr>
            </w:pPr>
            <w:ins w:id="1815" w:author="5158183" w:date="2021-08-06T16:28:00Z">
              <w:r w:rsidRPr="00765F36">
                <w:rPr>
                  <w:lang w:eastAsia="ja-JP"/>
                </w:rPr>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C74DBF7" w14:textId="372DE45B" w:rsidR="002044B3" w:rsidRPr="00765F36" w:rsidRDefault="002044B3" w:rsidP="002044B3">
            <w:pPr>
              <w:pStyle w:val="TAC"/>
              <w:rPr>
                <w:ins w:id="1816" w:author="5158183" w:date="2021-08-06T16:28:00Z"/>
              </w:rPr>
            </w:pPr>
            <w:ins w:id="1817" w:author="5158183" w:date="2021-08-06T16:28:00Z">
              <w:r w:rsidRPr="00765F36">
                <w:rPr>
                  <w:lang w:eastAsia="ja-JP"/>
                </w:rPr>
                <w:t>CA_3A-19A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27556A" w14:textId="769E5A09" w:rsidR="002044B3" w:rsidRPr="00765F36" w:rsidRDefault="002044B3" w:rsidP="002044B3">
            <w:pPr>
              <w:pStyle w:val="TAC"/>
              <w:rPr>
                <w:ins w:id="1818" w:author="5158183" w:date="2021-08-06T16:28:00Z"/>
              </w:rPr>
            </w:pPr>
            <w:ins w:id="1819" w:author="5158183" w:date="2021-08-06T16:28:00Z">
              <w:r w:rsidRPr="00765F36">
                <w:rPr>
                  <w:lang w:eastAsia="ja-JP"/>
                </w:rPr>
                <w:t>CA_n1A-n79A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04B6AD" w14:textId="33F10973" w:rsidR="002044B3" w:rsidRPr="00765F36" w:rsidRDefault="002044B3" w:rsidP="002044B3">
            <w:pPr>
              <w:pStyle w:val="TAC"/>
              <w:rPr>
                <w:ins w:id="1820" w:author="5158183" w:date="2021-08-06T16:28:00Z"/>
              </w:rPr>
            </w:pPr>
            <w:ins w:id="1821" w:author="5158183" w:date="2021-08-06T16:28:00Z">
              <w:r w:rsidRPr="00765F36">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E0C54C" w14:textId="4104561F" w:rsidR="002044B3" w:rsidRPr="00765F36" w:rsidRDefault="002044B3" w:rsidP="002044B3">
            <w:pPr>
              <w:pStyle w:val="TAC"/>
              <w:rPr>
                <w:ins w:id="1822" w:author="5158183" w:date="2021-08-06T16:28:00Z"/>
              </w:rPr>
            </w:pPr>
            <w:ins w:id="1823" w:author="5158183" w:date="2021-08-06T16:28: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0EFD9BCD" w14:textId="69222D64" w:rsidR="002044B3" w:rsidRPr="00765F36" w:rsidRDefault="002044B3" w:rsidP="002044B3">
            <w:pPr>
              <w:pStyle w:val="TAC"/>
              <w:rPr>
                <w:ins w:id="1824" w:author="5158183" w:date="2021-08-06T16:28:00Z"/>
              </w:rPr>
            </w:pPr>
            <w:ins w:id="1825" w:author="5158183" w:date="2021-08-06T16:29:00Z">
              <w:r w:rsidRPr="00765F36">
                <w:rPr>
                  <w:rFonts w:hint="eastAsia"/>
                  <w:lang w:eastAsia="ja-JP"/>
                </w:rPr>
                <w:t>No</w:t>
              </w:r>
            </w:ins>
          </w:p>
        </w:tc>
      </w:tr>
      <w:tr w:rsidR="002044B3" w:rsidRPr="00765F36" w14:paraId="25D89922" w14:textId="77777777" w:rsidTr="007D153F">
        <w:trPr>
          <w:trHeight w:val="47"/>
          <w:ins w:id="1826" w:author="5158183" w:date="2021-08-06T16:28:00Z"/>
        </w:trPr>
        <w:tc>
          <w:tcPr>
            <w:tcW w:w="2537" w:type="dxa"/>
            <w:tcBorders>
              <w:top w:val="nil"/>
              <w:left w:val="single" w:sz="4" w:space="0" w:color="auto"/>
              <w:bottom w:val="single" w:sz="4" w:space="0" w:color="auto"/>
              <w:right w:val="single" w:sz="4" w:space="0" w:color="auto"/>
            </w:tcBorders>
            <w:shd w:val="clear" w:color="auto" w:fill="auto"/>
          </w:tcPr>
          <w:p w14:paraId="6D64F99A" w14:textId="77777777" w:rsidR="002044B3" w:rsidRPr="00765F36" w:rsidRDefault="002044B3" w:rsidP="002044B3">
            <w:pPr>
              <w:pStyle w:val="TAC"/>
              <w:rPr>
                <w:ins w:id="1827" w:author="5158183" w:date="2021-08-06T16:28: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C88DA4" w14:textId="5E68B8D4" w:rsidR="002044B3" w:rsidRPr="00765F36" w:rsidRDefault="002044B3" w:rsidP="002044B3">
            <w:pPr>
              <w:pStyle w:val="TAC"/>
              <w:rPr>
                <w:ins w:id="1828" w:author="5158183" w:date="2021-08-06T16:28:00Z"/>
              </w:rPr>
            </w:pPr>
            <w:ins w:id="1829" w:author="5158183" w:date="2021-08-06T16:28:00Z">
              <w:r w:rsidRPr="00765F36">
                <w:rPr>
                  <w:lang w:eastAsia="ja-JP"/>
                </w:rPr>
                <w:t>DC_19A_n79A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EEC0CC" w14:textId="7287877C" w:rsidR="002044B3" w:rsidRPr="00765F36" w:rsidRDefault="002044B3" w:rsidP="002044B3">
            <w:pPr>
              <w:pStyle w:val="TAC"/>
              <w:rPr>
                <w:ins w:id="1830" w:author="5158183" w:date="2021-08-06T16:28:00Z"/>
              </w:rPr>
            </w:pPr>
            <w:ins w:id="1831" w:author="5158183" w:date="2021-08-06T16:28:00Z">
              <w:r w:rsidRPr="00765F36">
                <w:rPr>
                  <w:lang w:eastAsia="ja-JP"/>
                </w:rPr>
                <w:t>CA_3A-19A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66FB06" w14:textId="5465A485" w:rsidR="002044B3" w:rsidRPr="00765F36" w:rsidRDefault="002044B3" w:rsidP="002044B3">
            <w:pPr>
              <w:pStyle w:val="TAC"/>
              <w:rPr>
                <w:ins w:id="1832" w:author="5158183" w:date="2021-08-06T16:28:00Z"/>
              </w:rPr>
            </w:pPr>
            <w:ins w:id="1833" w:author="5158183" w:date="2021-08-06T16:28:00Z">
              <w:r w:rsidRPr="00765F36">
                <w:rPr>
                  <w:lang w:eastAsia="ja-JP"/>
                </w:rPr>
                <w:t>CA_n1A-n79A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B8CF66" w14:textId="5A65618D" w:rsidR="002044B3" w:rsidRPr="00765F36" w:rsidRDefault="002044B3" w:rsidP="002044B3">
            <w:pPr>
              <w:pStyle w:val="TAC"/>
              <w:rPr>
                <w:ins w:id="1834" w:author="5158183" w:date="2021-08-06T16:28:00Z"/>
              </w:rPr>
            </w:pPr>
            <w:ins w:id="1835" w:author="5158183" w:date="2021-08-06T16:28:00Z">
              <w:r w:rsidRPr="00765F36">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F95B11" w14:textId="7E5C32E3" w:rsidR="002044B3" w:rsidRPr="00765F36" w:rsidRDefault="002044B3" w:rsidP="002044B3">
            <w:pPr>
              <w:pStyle w:val="TAC"/>
              <w:rPr>
                <w:ins w:id="1836" w:author="5158183" w:date="2021-08-06T16:28:00Z"/>
              </w:rPr>
            </w:pPr>
            <w:ins w:id="1837" w:author="5158183" w:date="2021-08-06T16:28:00Z">
              <w:r w:rsidRPr="00765F36">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69275AF0" w14:textId="5F345395" w:rsidR="002044B3" w:rsidRPr="00765F36" w:rsidRDefault="002044B3" w:rsidP="002044B3">
            <w:pPr>
              <w:pStyle w:val="TAC"/>
              <w:rPr>
                <w:ins w:id="1838" w:author="5158183" w:date="2021-08-06T16:28:00Z"/>
              </w:rPr>
            </w:pPr>
            <w:ins w:id="1839" w:author="5158183" w:date="2021-08-06T16:29:00Z">
              <w:r w:rsidRPr="00765F36">
                <w:rPr>
                  <w:rFonts w:hint="eastAsia"/>
                  <w:lang w:eastAsia="ja-JP"/>
                </w:rPr>
                <w:t>No</w:t>
              </w:r>
            </w:ins>
          </w:p>
        </w:tc>
      </w:tr>
      <w:tr w:rsidR="00C23A0B" w:rsidRPr="00765F36" w14:paraId="0F8D0D97"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7FC7E8AF" w14:textId="77777777" w:rsidR="00C23A0B" w:rsidRPr="00765F36" w:rsidRDefault="00C23A0B" w:rsidP="00C23A0B">
            <w:pPr>
              <w:pStyle w:val="TAC"/>
            </w:pPr>
            <w:r w:rsidRPr="00765F36">
              <w:t>DC_3A-19A-21A_n78A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368E37" w14:textId="77777777" w:rsidR="00C23A0B" w:rsidRPr="00765F36" w:rsidRDefault="00C23A0B" w:rsidP="00C23A0B">
            <w:pPr>
              <w:pStyle w:val="TAC"/>
            </w:pPr>
            <w:r w:rsidRPr="00765F36">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FAAB92" w14:textId="77777777" w:rsidR="00C23A0B" w:rsidRPr="00765F36" w:rsidRDefault="00C23A0B" w:rsidP="00C23A0B">
            <w:pPr>
              <w:pStyle w:val="TAC"/>
            </w:pPr>
            <w:r w:rsidRPr="00765F36">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94E6D8" w14:textId="77777777" w:rsidR="00C23A0B" w:rsidRPr="00765F36" w:rsidRDefault="00C23A0B" w:rsidP="00C23A0B">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68A809" w14:textId="77777777" w:rsidR="00C23A0B" w:rsidRPr="00765F36" w:rsidRDefault="00C23A0B" w:rsidP="00C23A0B">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034A9E"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0352838B" w14:textId="77777777" w:rsidR="00C23A0B" w:rsidRPr="00765F36" w:rsidRDefault="00C23A0B" w:rsidP="00C23A0B">
            <w:pPr>
              <w:pStyle w:val="TAC"/>
            </w:pPr>
            <w:r w:rsidRPr="00765F36">
              <w:t>No</w:t>
            </w:r>
          </w:p>
        </w:tc>
      </w:tr>
      <w:tr w:rsidR="00C23A0B" w:rsidRPr="00765F36" w14:paraId="39308558"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314F2623"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76D3BF" w14:textId="77777777" w:rsidR="00C23A0B" w:rsidRPr="00765F36" w:rsidRDefault="00C23A0B" w:rsidP="00C23A0B">
            <w:pPr>
              <w:pStyle w:val="TAC"/>
            </w:pPr>
            <w:r w:rsidRPr="00765F36">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A627B9" w14:textId="77777777" w:rsidR="00C23A0B" w:rsidRPr="00765F36" w:rsidRDefault="00C23A0B" w:rsidP="00C23A0B">
            <w:pPr>
              <w:pStyle w:val="TAC"/>
            </w:pPr>
            <w:r w:rsidRPr="00765F36">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4E95D0" w14:textId="77777777" w:rsidR="00C23A0B" w:rsidRPr="00765F36" w:rsidRDefault="00C23A0B" w:rsidP="00C23A0B">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D6097C" w14:textId="77777777" w:rsidR="00C23A0B" w:rsidRPr="00765F36" w:rsidRDefault="00C23A0B" w:rsidP="00C23A0B">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368102"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570014F3" w14:textId="77777777" w:rsidR="00C23A0B" w:rsidRPr="00765F36" w:rsidRDefault="00C23A0B" w:rsidP="00C23A0B">
            <w:pPr>
              <w:pStyle w:val="TAC"/>
            </w:pPr>
            <w:r w:rsidRPr="00765F36">
              <w:t>No</w:t>
            </w:r>
          </w:p>
        </w:tc>
      </w:tr>
      <w:tr w:rsidR="00C23A0B" w:rsidRPr="00765F36" w14:paraId="4E03192D"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15785D5C"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A24479" w14:textId="77777777" w:rsidR="00C23A0B" w:rsidRPr="00765F36" w:rsidRDefault="00C23A0B" w:rsidP="00C23A0B">
            <w:pPr>
              <w:pStyle w:val="TAC"/>
            </w:pPr>
            <w:r w:rsidRPr="00765F36">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29BCAE" w14:textId="77777777" w:rsidR="00C23A0B" w:rsidRPr="00765F36" w:rsidRDefault="00C23A0B" w:rsidP="00C23A0B">
            <w:pPr>
              <w:pStyle w:val="TAC"/>
            </w:pPr>
            <w:r w:rsidRPr="00765F36">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38608A" w14:textId="77777777" w:rsidR="00C23A0B" w:rsidRPr="00765F36" w:rsidRDefault="00C23A0B" w:rsidP="00C23A0B">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EDC5564" w14:textId="77777777" w:rsidR="00C23A0B" w:rsidRPr="00765F36" w:rsidRDefault="00C23A0B" w:rsidP="00C23A0B">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C4AD35"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65356F7E" w14:textId="77777777" w:rsidR="00C23A0B" w:rsidRPr="00765F36" w:rsidRDefault="00C23A0B" w:rsidP="00C23A0B">
            <w:pPr>
              <w:pStyle w:val="TAC"/>
            </w:pPr>
            <w:r w:rsidRPr="00765F36">
              <w:t>No</w:t>
            </w:r>
          </w:p>
        </w:tc>
      </w:tr>
      <w:tr w:rsidR="00C23A0B" w:rsidRPr="00765F36" w14:paraId="150B0A20"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67E9BC78" w14:textId="77777777" w:rsidR="00C23A0B" w:rsidRPr="00765F36" w:rsidRDefault="00C23A0B" w:rsidP="00C23A0B">
            <w:pPr>
              <w:pStyle w:val="TAC"/>
            </w:pPr>
            <w:r w:rsidRPr="00765F36">
              <w:t>DC_3A-19A-21A_n79A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F041BB" w14:textId="77777777" w:rsidR="00C23A0B" w:rsidRPr="00765F36" w:rsidRDefault="00C23A0B" w:rsidP="00C23A0B">
            <w:pPr>
              <w:pStyle w:val="TAC"/>
            </w:pPr>
            <w:r w:rsidRPr="00765F36">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8165941" w14:textId="77777777" w:rsidR="00C23A0B" w:rsidRPr="00765F36" w:rsidRDefault="00C23A0B" w:rsidP="00C23A0B">
            <w:pPr>
              <w:pStyle w:val="TAC"/>
            </w:pPr>
            <w:r w:rsidRPr="00765F36">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6B06E8" w14:textId="77777777" w:rsidR="00C23A0B" w:rsidRPr="00765F36" w:rsidRDefault="00C23A0B" w:rsidP="00C23A0B">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F4A22A" w14:textId="77777777" w:rsidR="00C23A0B" w:rsidRPr="00765F36" w:rsidRDefault="00C23A0B" w:rsidP="00C23A0B">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FDDB5B" w14:textId="77777777" w:rsidR="00C23A0B" w:rsidRPr="00765F36" w:rsidRDefault="00C23A0B" w:rsidP="00C23A0B">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7CD51171" w14:textId="77777777" w:rsidR="00C23A0B" w:rsidRPr="00765F36" w:rsidRDefault="00C23A0B" w:rsidP="00C23A0B">
            <w:pPr>
              <w:pStyle w:val="TAC"/>
            </w:pPr>
            <w:r w:rsidRPr="00765F36">
              <w:t>No</w:t>
            </w:r>
          </w:p>
        </w:tc>
      </w:tr>
      <w:tr w:rsidR="00C23A0B" w:rsidRPr="00765F36" w14:paraId="7EB5D326"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63901AA8"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5B7F3E" w14:textId="77777777" w:rsidR="00C23A0B" w:rsidRPr="00765F36" w:rsidRDefault="00C23A0B" w:rsidP="00C23A0B">
            <w:pPr>
              <w:pStyle w:val="TAC"/>
            </w:pPr>
            <w:r w:rsidRPr="00765F36">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2D29B2" w14:textId="77777777" w:rsidR="00C23A0B" w:rsidRPr="00765F36" w:rsidRDefault="00C23A0B" w:rsidP="00C23A0B">
            <w:pPr>
              <w:pStyle w:val="TAC"/>
            </w:pPr>
            <w:r w:rsidRPr="00765F36">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A53FAC" w14:textId="77777777" w:rsidR="00C23A0B" w:rsidRPr="00765F36" w:rsidRDefault="00C23A0B" w:rsidP="00C23A0B">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887131" w14:textId="77777777" w:rsidR="00C23A0B" w:rsidRPr="00765F36" w:rsidRDefault="00C23A0B" w:rsidP="00C23A0B">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6B381F" w14:textId="77777777" w:rsidR="00C23A0B" w:rsidRPr="00765F36" w:rsidRDefault="00C23A0B" w:rsidP="00C23A0B">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1154D681" w14:textId="77777777" w:rsidR="00C23A0B" w:rsidRPr="00765F36" w:rsidRDefault="00C23A0B" w:rsidP="00C23A0B">
            <w:pPr>
              <w:pStyle w:val="TAC"/>
            </w:pPr>
            <w:r w:rsidRPr="00765F36">
              <w:t>No</w:t>
            </w:r>
          </w:p>
        </w:tc>
      </w:tr>
      <w:tr w:rsidR="00C23A0B" w:rsidRPr="00765F36" w14:paraId="3C1A0898"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2072532A"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ED3D8F" w14:textId="77777777" w:rsidR="00C23A0B" w:rsidRPr="00765F36" w:rsidRDefault="00C23A0B" w:rsidP="00C23A0B">
            <w:pPr>
              <w:pStyle w:val="TAC"/>
            </w:pPr>
            <w:r w:rsidRPr="00765F36">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45F85D9" w14:textId="77777777" w:rsidR="00C23A0B" w:rsidRPr="00765F36" w:rsidRDefault="00C23A0B" w:rsidP="00C23A0B">
            <w:pPr>
              <w:pStyle w:val="TAC"/>
            </w:pPr>
            <w:r w:rsidRPr="00765F36">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9E82B7" w14:textId="77777777" w:rsidR="00C23A0B" w:rsidRPr="00765F36" w:rsidRDefault="00C23A0B" w:rsidP="00C23A0B">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0978C0" w14:textId="77777777" w:rsidR="00C23A0B" w:rsidRPr="00765F36" w:rsidRDefault="00C23A0B" w:rsidP="00C23A0B">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6A4886" w14:textId="77777777" w:rsidR="00C23A0B" w:rsidRPr="00765F36" w:rsidRDefault="00C23A0B" w:rsidP="00C23A0B">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5D6D1060" w14:textId="77777777" w:rsidR="00C23A0B" w:rsidRPr="00765F36" w:rsidRDefault="00C23A0B" w:rsidP="00C23A0B">
            <w:pPr>
              <w:pStyle w:val="TAC"/>
            </w:pPr>
            <w:r w:rsidRPr="00765F36">
              <w:t>No</w:t>
            </w:r>
          </w:p>
        </w:tc>
      </w:tr>
      <w:tr w:rsidR="002044B3" w:rsidRPr="00765F36" w14:paraId="3968C44E" w14:textId="77777777" w:rsidTr="00C96780">
        <w:trPr>
          <w:trHeight w:val="47"/>
          <w:ins w:id="1840" w:author="5158183" w:date="2021-08-06T16:29:00Z"/>
        </w:trPr>
        <w:tc>
          <w:tcPr>
            <w:tcW w:w="2537" w:type="dxa"/>
            <w:tcBorders>
              <w:top w:val="nil"/>
              <w:left w:val="single" w:sz="4" w:space="0" w:color="auto"/>
              <w:bottom w:val="nil"/>
              <w:right w:val="single" w:sz="4" w:space="0" w:color="auto"/>
            </w:tcBorders>
            <w:shd w:val="clear" w:color="auto" w:fill="auto"/>
          </w:tcPr>
          <w:p w14:paraId="5C8BE644" w14:textId="1A748E50" w:rsidR="002044B3" w:rsidRPr="00765F36" w:rsidRDefault="002044B3" w:rsidP="002044B3">
            <w:pPr>
              <w:pStyle w:val="TAC"/>
              <w:rPr>
                <w:ins w:id="1841" w:author="5158183" w:date="2021-08-06T16:29:00Z"/>
              </w:rPr>
            </w:pPr>
            <w:ins w:id="1842" w:author="5158183" w:date="2021-08-06T16:29:00Z">
              <w:r w:rsidRPr="00765F36">
                <w:rPr>
                  <w:lang w:eastAsia="ja-JP"/>
                </w:rPr>
                <w:t>DC_3A-19A-42A_n1A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0DB72F" w14:textId="04844066" w:rsidR="002044B3" w:rsidRPr="00765F36" w:rsidRDefault="002044B3" w:rsidP="002044B3">
            <w:pPr>
              <w:pStyle w:val="TAC"/>
              <w:rPr>
                <w:ins w:id="1843" w:author="5158183" w:date="2021-08-06T16:29:00Z"/>
              </w:rPr>
            </w:pPr>
            <w:ins w:id="1844" w:author="5158183" w:date="2021-08-06T16:29:00Z">
              <w:r w:rsidRPr="00765F36">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398945" w14:textId="60A73868" w:rsidR="002044B3" w:rsidRPr="00765F36" w:rsidRDefault="002044B3" w:rsidP="002044B3">
            <w:pPr>
              <w:pStyle w:val="TAC"/>
              <w:rPr>
                <w:ins w:id="1845" w:author="5158183" w:date="2021-08-06T16:29:00Z"/>
              </w:rPr>
            </w:pPr>
            <w:ins w:id="1846" w:author="5158183" w:date="2021-08-06T16:29:00Z">
              <w:r w:rsidRPr="00765F36">
                <w:rPr>
                  <w:lang w:eastAsia="ja-JP"/>
                </w:rPr>
                <w:t>CA_3A-19A-42A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541E5F" w14:textId="0A2BE632" w:rsidR="002044B3" w:rsidRPr="00765F36" w:rsidRDefault="002044B3" w:rsidP="002044B3">
            <w:pPr>
              <w:pStyle w:val="TAC"/>
              <w:rPr>
                <w:ins w:id="1847" w:author="5158183" w:date="2021-08-06T16:29:00Z"/>
              </w:rPr>
            </w:pPr>
            <w:ins w:id="1848" w:author="5158183" w:date="2021-08-06T16:29:00Z">
              <w:r w:rsidRPr="00765F36">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1DD131" w14:textId="512ABBAB" w:rsidR="002044B3" w:rsidRPr="00765F36" w:rsidRDefault="002044B3" w:rsidP="002044B3">
            <w:pPr>
              <w:pStyle w:val="TAC"/>
              <w:rPr>
                <w:ins w:id="1849" w:author="5158183" w:date="2021-08-06T16:29:00Z"/>
              </w:rPr>
            </w:pPr>
            <w:ins w:id="1850" w:author="5158183" w:date="2021-08-06T16:29:00Z">
              <w:r w:rsidRPr="00765F36">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EF24DB" w14:textId="6F6E6F1A" w:rsidR="002044B3" w:rsidRPr="00765F36" w:rsidRDefault="002044B3" w:rsidP="002044B3">
            <w:pPr>
              <w:pStyle w:val="TAC"/>
              <w:rPr>
                <w:ins w:id="1851" w:author="5158183" w:date="2021-08-06T16:29:00Z"/>
              </w:rPr>
            </w:pPr>
            <w:ins w:id="1852" w:author="5158183" w:date="2021-08-06T16:29: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2265E0AB" w14:textId="42A534A3" w:rsidR="002044B3" w:rsidRPr="00765F36" w:rsidRDefault="002044B3" w:rsidP="002044B3">
            <w:pPr>
              <w:pStyle w:val="TAC"/>
              <w:rPr>
                <w:ins w:id="1853" w:author="5158183" w:date="2021-08-06T16:29:00Z"/>
              </w:rPr>
            </w:pPr>
            <w:ins w:id="1854" w:author="5158183" w:date="2021-08-06T16:29:00Z">
              <w:r w:rsidRPr="00765F36">
                <w:t>No</w:t>
              </w:r>
            </w:ins>
          </w:p>
        </w:tc>
      </w:tr>
      <w:tr w:rsidR="002044B3" w:rsidRPr="00765F36" w14:paraId="5ACCD1EC" w14:textId="77777777" w:rsidTr="007D153F">
        <w:trPr>
          <w:trHeight w:val="47"/>
          <w:ins w:id="1855" w:author="5158183" w:date="2021-08-06T16:29:00Z"/>
        </w:trPr>
        <w:tc>
          <w:tcPr>
            <w:tcW w:w="2537" w:type="dxa"/>
            <w:tcBorders>
              <w:top w:val="nil"/>
              <w:left w:val="single" w:sz="4" w:space="0" w:color="auto"/>
              <w:bottom w:val="single" w:sz="4" w:space="0" w:color="auto"/>
              <w:right w:val="single" w:sz="4" w:space="0" w:color="auto"/>
            </w:tcBorders>
            <w:shd w:val="clear" w:color="auto" w:fill="auto"/>
          </w:tcPr>
          <w:p w14:paraId="036C42D9" w14:textId="77777777" w:rsidR="002044B3" w:rsidRPr="00765F36" w:rsidRDefault="002044B3" w:rsidP="002044B3">
            <w:pPr>
              <w:pStyle w:val="TAC"/>
              <w:rPr>
                <w:ins w:id="1856" w:author="5158183" w:date="2021-08-06T16:2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B4D38AD" w14:textId="7AA92C6E" w:rsidR="002044B3" w:rsidRPr="00765F36" w:rsidRDefault="002044B3" w:rsidP="002044B3">
            <w:pPr>
              <w:pStyle w:val="TAC"/>
              <w:rPr>
                <w:ins w:id="1857" w:author="5158183" w:date="2021-08-06T16:29:00Z"/>
              </w:rPr>
            </w:pPr>
            <w:ins w:id="1858" w:author="5158183" w:date="2021-08-06T16:29:00Z">
              <w:r w:rsidRPr="00765F36">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842762" w14:textId="471A7F0E" w:rsidR="002044B3" w:rsidRPr="00765F36" w:rsidRDefault="002044B3" w:rsidP="002044B3">
            <w:pPr>
              <w:pStyle w:val="TAC"/>
              <w:rPr>
                <w:ins w:id="1859" w:author="5158183" w:date="2021-08-06T16:29:00Z"/>
              </w:rPr>
            </w:pPr>
            <w:ins w:id="1860" w:author="5158183" w:date="2021-08-06T16:29:00Z">
              <w:r w:rsidRPr="00765F36">
                <w:rPr>
                  <w:lang w:eastAsia="ja-JP"/>
                </w:rPr>
                <w:t>CA_3A-19A-42A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E788AF" w14:textId="5E89291B" w:rsidR="002044B3" w:rsidRPr="00765F36" w:rsidRDefault="002044B3" w:rsidP="002044B3">
            <w:pPr>
              <w:pStyle w:val="TAC"/>
              <w:rPr>
                <w:ins w:id="1861" w:author="5158183" w:date="2021-08-06T16:29:00Z"/>
              </w:rPr>
            </w:pPr>
            <w:ins w:id="1862" w:author="5158183" w:date="2021-08-06T16:29:00Z">
              <w:r w:rsidRPr="00765F36">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737041" w14:textId="4EFAD5A9" w:rsidR="002044B3" w:rsidRPr="00765F36" w:rsidRDefault="002044B3" w:rsidP="002044B3">
            <w:pPr>
              <w:pStyle w:val="TAC"/>
              <w:rPr>
                <w:ins w:id="1863" w:author="5158183" w:date="2021-08-06T16:29:00Z"/>
              </w:rPr>
            </w:pPr>
            <w:ins w:id="1864" w:author="5158183" w:date="2021-08-06T16:29:00Z">
              <w:r w:rsidRPr="00765F36">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A61673" w14:textId="07E3A0F8" w:rsidR="002044B3" w:rsidRPr="00765F36" w:rsidRDefault="002044B3" w:rsidP="002044B3">
            <w:pPr>
              <w:pStyle w:val="TAC"/>
              <w:rPr>
                <w:ins w:id="1865" w:author="5158183" w:date="2021-08-06T16:29:00Z"/>
              </w:rPr>
            </w:pPr>
            <w:ins w:id="1866" w:author="5158183" w:date="2021-08-06T16:29: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32B81365" w14:textId="56E1188C" w:rsidR="002044B3" w:rsidRPr="00765F36" w:rsidRDefault="002044B3" w:rsidP="002044B3">
            <w:pPr>
              <w:pStyle w:val="TAC"/>
              <w:rPr>
                <w:ins w:id="1867" w:author="5158183" w:date="2021-08-06T16:29:00Z"/>
              </w:rPr>
            </w:pPr>
            <w:ins w:id="1868" w:author="5158183" w:date="2021-08-06T16:29:00Z">
              <w:r w:rsidRPr="00765F36">
                <w:t>No</w:t>
              </w:r>
            </w:ins>
          </w:p>
        </w:tc>
      </w:tr>
      <w:tr w:rsidR="002044B3" w:rsidRPr="00765F36" w14:paraId="69A5C136" w14:textId="77777777" w:rsidTr="00C96780">
        <w:trPr>
          <w:trHeight w:val="47"/>
          <w:ins w:id="1869" w:author="5158183" w:date="2021-08-06T16:29:00Z"/>
        </w:trPr>
        <w:tc>
          <w:tcPr>
            <w:tcW w:w="2537" w:type="dxa"/>
            <w:tcBorders>
              <w:top w:val="nil"/>
              <w:left w:val="single" w:sz="4" w:space="0" w:color="auto"/>
              <w:bottom w:val="nil"/>
              <w:right w:val="single" w:sz="4" w:space="0" w:color="auto"/>
            </w:tcBorders>
            <w:shd w:val="clear" w:color="auto" w:fill="auto"/>
          </w:tcPr>
          <w:p w14:paraId="2EAE3048" w14:textId="42A30523" w:rsidR="002044B3" w:rsidRPr="00765F36" w:rsidRDefault="002044B3" w:rsidP="002044B3">
            <w:pPr>
              <w:pStyle w:val="TAC"/>
              <w:rPr>
                <w:ins w:id="1870" w:author="5158183" w:date="2021-08-06T16:29:00Z"/>
              </w:rPr>
            </w:pPr>
            <w:ins w:id="1871" w:author="5158183" w:date="2021-08-06T16:29:00Z">
              <w:r w:rsidRPr="00765F36">
                <w:rPr>
                  <w:lang w:eastAsia="ja-JP"/>
                </w:rPr>
                <w:t>DC_3A-19A-42C_n1A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B7EFAAB" w14:textId="0308EEA7" w:rsidR="002044B3" w:rsidRPr="00765F36" w:rsidRDefault="002044B3" w:rsidP="002044B3">
            <w:pPr>
              <w:pStyle w:val="TAC"/>
              <w:rPr>
                <w:ins w:id="1872" w:author="5158183" w:date="2021-08-06T16:29:00Z"/>
              </w:rPr>
            </w:pPr>
            <w:ins w:id="1873" w:author="5158183" w:date="2021-08-06T16:29:00Z">
              <w:r w:rsidRPr="00765F36">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1635B06" w14:textId="08B83578" w:rsidR="002044B3" w:rsidRPr="00765F36" w:rsidRDefault="002044B3" w:rsidP="002044B3">
            <w:pPr>
              <w:pStyle w:val="TAC"/>
              <w:rPr>
                <w:ins w:id="1874" w:author="5158183" w:date="2021-08-06T16:29:00Z"/>
              </w:rPr>
            </w:pPr>
            <w:ins w:id="1875" w:author="5158183" w:date="2021-08-06T16:29:00Z">
              <w:r w:rsidRPr="00765F36">
                <w:rPr>
                  <w:lang w:eastAsia="ja-JP"/>
                </w:rPr>
                <w:t>CA_3A-19A-42C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A7B40B" w14:textId="1DE7E3F0" w:rsidR="002044B3" w:rsidRPr="00765F36" w:rsidRDefault="002044B3" w:rsidP="002044B3">
            <w:pPr>
              <w:pStyle w:val="TAC"/>
              <w:rPr>
                <w:ins w:id="1876" w:author="5158183" w:date="2021-08-06T16:29:00Z"/>
              </w:rPr>
            </w:pPr>
            <w:ins w:id="1877" w:author="5158183" w:date="2021-08-06T16:29:00Z">
              <w:r w:rsidRPr="00765F36">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B2F30C" w14:textId="64202027" w:rsidR="002044B3" w:rsidRPr="00765F36" w:rsidRDefault="002044B3" w:rsidP="002044B3">
            <w:pPr>
              <w:pStyle w:val="TAC"/>
              <w:rPr>
                <w:ins w:id="1878" w:author="5158183" w:date="2021-08-06T16:29:00Z"/>
              </w:rPr>
            </w:pPr>
            <w:ins w:id="1879" w:author="5158183" w:date="2021-08-06T16:29:00Z">
              <w:r w:rsidRPr="00765F36">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22EBA0" w14:textId="3F7E6F0B" w:rsidR="002044B3" w:rsidRPr="00765F36" w:rsidRDefault="002044B3" w:rsidP="002044B3">
            <w:pPr>
              <w:pStyle w:val="TAC"/>
              <w:rPr>
                <w:ins w:id="1880" w:author="5158183" w:date="2021-08-06T16:29:00Z"/>
              </w:rPr>
            </w:pPr>
            <w:ins w:id="1881" w:author="5158183" w:date="2021-08-06T16:29: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75B631E9" w14:textId="147789B4" w:rsidR="002044B3" w:rsidRPr="00765F36" w:rsidRDefault="002044B3" w:rsidP="002044B3">
            <w:pPr>
              <w:pStyle w:val="TAC"/>
              <w:rPr>
                <w:ins w:id="1882" w:author="5158183" w:date="2021-08-06T16:29:00Z"/>
              </w:rPr>
            </w:pPr>
            <w:ins w:id="1883" w:author="5158183" w:date="2021-08-06T16:29:00Z">
              <w:r w:rsidRPr="00765F36">
                <w:t>No</w:t>
              </w:r>
            </w:ins>
          </w:p>
        </w:tc>
      </w:tr>
      <w:tr w:rsidR="002044B3" w:rsidRPr="00765F36" w14:paraId="1F003613" w14:textId="77777777" w:rsidTr="007D153F">
        <w:trPr>
          <w:trHeight w:val="47"/>
          <w:ins w:id="1884" w:author="5158183" w:date="2021-08-06T16:29:00Z"/>
        </w:trPr>
        <w:tc>
          <w:tcPr>
            <w:tcW w:w="2537" w:type="dxa"/>
            <w:tcBorders>
              <w:top w:val="nil"/>
              <w:left w:val="single" w:sz="4" w:space="0" w:color="auto"/>
              <w:bottom w:val="single" w:sz="4" w:space="0" w:color="auto"/>
              <w:right w:val="single" w:sz="4" w:space="0" w:color="auto"/>
            </w:tcBorders>
            <w:shd w:val="clear" w:color="auto" w:fill="auto"/>
          </w:tcPr>
          <w:p w14:paraId="492FB0A0" w14:textId="77777777" w:rsidR="002044B3" w:rsidRPr="00765F36" w:rsidRDefault="002044B3" w:rsidP="002044B3">
            <w:pPr>
              <w:pStyle w:val="TAC"/>
              <w:rPr>
                <w:ins w:id="1885" w:author="5158183" w:date="2021-08-06T16:2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97C90F" w14:textId="7076C652" w:rsidR="002044B3" w:rsidRPr="00765F36" w:rsidRDefault="002044B3" w:rsidP="002044B3">
            <w:pPr>
              <w:pStyle w:val="TAC"/>
              <w:rPr>
                <w:ins w:id="1886" w:author="5158183" w:date="2021-08-06T16:29:00Z"/>
              </w:rPr>
            </w:pPr>
            <w:ins w:id="1887" w:author="5158183" w:date="2021-08-06T16:29:00Z">
              <w:r w:rsidRPr="00765F36">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09239B" w14:textId="17A32304" w:rsidR="002044B3" w:rsidRPr="00765F36" w:rsidRDefault="002044B3" w:rsidP="002044B3">
            <w:pPr>
              <w:pStyle w:val="TAC"/>
              <w:rPr>
                <w:ins w:id="1888" w:author="5158183" w:date="2021-08-06T16:29:00Z"/>
              </w:rPr>
            </w:pPr>
            <w:ins w:id="1889" w:author="5158183" w:date="2021-08-06T16:29:00Z">
              <w:r w:rsidRPr="00765F36">
                <w:rPr>
                  <w:lang w:eastAsia="ja-JP"/>
                </w:rPr>
                <w:t>CA_3A-19A-42C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A7E55F" w14:textId="6883013B" w:rsidR="002044B3" w:rsidRPr="00765F36" w:rsidRDefault="002044B3" w:rsidP="002044B3">
            <w:pPr>
              <w:pStyle w:val="TAC"/>
              <w:rPr>
                <w:ins w:id="1890" w:author="5158183" w:date="2021-08-06T16:29:00Z"/>
              </w:rPr>
            </w:pPr>
            <w:ins w:id="1891" w:author="5158183" w:date="2021-08-06T16:29:00Z">
              <w:r w:rsidRPr="00765F36">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17554A" w14:textId="04D317CB" w:rsidR="002044B3" w:rsidRPr="00765F36" w:rsidRDefault="002044B3" w:rsidP="002044B3">
            <w:pPr>
              <w:pStyle w:val="TAC"/>
              <w:rPr>
                <w:ins w:id="1892" w:author="5158183" w:date="2021-08-06T16:29:00Z"/>
              </w:rPr>
            </w:pPr>
            <w:ins w:id="1893" w:author="5158183" w:date="2021-08-06T16:29:00Z">
              <w:r w:rsidRPr="00765F36">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2FC14F" w14:textId="314474AE" w:rsidR="002044B3" w:rsidRPr="00765F36" w:rsidRDefault="002044B3" w:rsidP="002044B3">
            <w:pPr>
              <w:pStyle w:val="TAC"/>
              <w:rPr>
                <w:ins w:id="1894" w:author="5158183" w:date="2021-08-06T16:29:00Z"/>
              </w:rPr>
            </w:pPr>
            <w:ins w:id="1895" w:author="5158183" w:date="2021-08-06T16:29: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5117F433" w14:textId="48EA85DF" w:rsidR="002044B3" w:rsidRPr="00765F36" w:rsidRDefault="002044B3" w:rsidP="002044B3">
            <w:pPr>
              <w:pStyle w:val="TAC"/>
              <w:rPr>
                <w:ins w:id="1896" w:author="5158183" w:date="2021-08-06T16:29:00Z"/>
              </w:rPr>
            </w:pPr>
            <w:ins w:id="1897" w:author="5158183" w:date="2021-08-06T16:29:00Z">
              <w:r w:rsidRPr="00765F36">
                <w:t>No</w:t>
              </w:r>
            </w:ins>
          </w:p>
        </w:tc>
      </w:tr>
      <w:tr w:rsidR="00C23A0B" w:rsidRPr="00765F36" w14:paraId="0DD0CCA3"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4DC88144" w14:textId="77777777" w:rsidR="00C23A0B" w:rsidRPr="00765F36" w:rsidRDefault="00C23A0B" w:rsidP="00C23A0B">
            <w:pPr>
              <w:pStyle w:val="TAC"/>
            </w:pPr>
            <w:r w:rsidRPr="00765F36">
              <w:t>DC_3A-19A-42A_n78A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13E393" w14:textId="77777777" w:rsidR="00C23A0B" w:rsidRPr="00765F36" w:rsidRDefault="00C23A0B" w:rsidP="00C23A0B">
            <w:pPr>
              <w:pStyle w:val="TAC"/>
            </w:pPr>
            <w:r w:rsidRPr="00765F36">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0E3806" w14:textId="77777777" w:rsidR="00C23A0B" w:rsidRPr="00765F36" w:rsidRDefault="00C23A0B" w:rsidP="00C23A0B">
            <w:pPr>
              <w:pStyle w:val="TAC"/>
            </w:pPr>
            <w:r w:rsidRPr="00765F36">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880BCE" w14:textId="77777777" w:rsidR="00C23A0B" w:rsidRPr="00765F36" w:rsidRDefault="00C23A0B" w:rsidP="00C23A0B">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39BE92" w14:textId="77777777" w:rsidR="00C23A0B" w:rsidRPr="00765F36" w:rsidRDefault="00C23A0B" w:rsidP="00C23A0B">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50AD9F"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5C218AA5" w14:textId="77777777" w:rsidR="00C23A0B" w:rsidRPr="00765F36" w:rsidRDefault="00C23A0B" w:rsidP="00C23A0B">
            <w:pPr>
              <w:pStyle w:val="TAC"/>
            </w:pPr>
            <w:r w:rsidRPr="00765F36">
              <w:t>No</w:t>
            </w:r>
          </w:p>
        </w:tc>
      </w:tr>
      <w:tr w:rsidR="00C23A0B" w:rsidRPr="00765F36" w14:paraId="28E39F8C"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1E4743E3"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04178F" w14:textId="77777777" w:rsidR="00C23A0B" w:rsidRPr="00765F36" w:rsidRDefault="00C23A0B" w:rsidP="00C23A0B">
            <w:pPr>
              <w:pStyle w:val="TAC"/>
            </w:pPr>
            <w:r w:rsidRPr="00765F36">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08965A" w14:textId="77777777" w:rsidR="00C23A0B" w:rsidRPr="00765F36" w:rsidRDefault="00C23A0B" w:rsidP="00C23A0B">
            <w:pPr>
              <w:pStyle w:val="TAC"/>
            </w:pPr>
            <w:r w:rsidRPr="00765F36">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7CC686" w14:textId="77777777" w:rsidR="00C23A0B" w:rsidRPr="00765F36" w:rsidRDefault="00C23A0B" w:rsidP="00C23A0B">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4D8D5A1" w14:textId="77777777" w:rsidR="00C23A0B" w:rsidRPr="00765F36" w:rsidRDefault="00C23A0B" w:rsidP="00C23A0B">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837E4"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3DD4D45C" w14:textId="77777777" w:rsidR="00C23A0B" w:rsidRPr="00765F36" w:rsidRDefault="00C23A0B" w:rsidP="00C23A0B">
            <w:pPr>
              <w:pStyle w:val="TAC"/>
            </w:pPr>
            <w:r w:rsidRPr="00765F36">
              <w:t>No</w:t>
            </w:r>
          </w:p>
        </w:tc>
      </w:tr>
      <w:tr w:rsidR="00C23A0B" w:rsidRPr="00765F36" w14:paraId="3047C821"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3F6C7455" w14:textId="77777777" w:rsidR="00C23A0B" w:rsidRPr="00765F36" w:rsidRDefault="00C23A0B" w:rsidP="00C23A0B">
            <w:pPr>
              <w:pStyle w:val="TAC"/>
            </w:pPr>
            <w:r w:rsidRPr="00765F36">
              <w:t>DC_3A-19A-42C_n78A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B7BCBE" w14:textId="77777777" w:rsidR="00C23A0B" w:rsidRPr="00765F36" w:rsidRDefault="00C23A0B" w:rsidP="00C23A0B">
            <w:pPr>
              <w:pStyle w:val="TAC"/>
            </w:pPr>
            <w:r w:rsidRPr="00765F36">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D09307" w14:textId="77777777" w:rsidR="00C23A0B" w:rsidRPr="00765F36" w:rsidRDefault="00C23A0B" w:rsidP="00C23A0B">
            <w:pPr>
              <w:pStyle w:val="TAC"/>
            </w:pPr>
            <w:r w:rsidRPr="00765F36">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A52A64" w14:textId="77777777" w:rsidR="00C23A0B" w:rsidRPr="00765F36" w:rsidRDefault="00C23A0B" w:rsidP="00C23A0B">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5816AA" w14:textId="77777777" w:rsidR="00C23A0B" w:rsidRPr="00765F36" w:rsidRDefault="00C23A0B" w:rsidP="00C23A0B">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6A7DE1"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1E6BFFF9" w14:textId="77777777" w:rsidR="00C23A0B" w:rsidRPr="00765F36" w:rsidRDefault="00C23A0B" w:rsidP="00C23A0B">
            <w:pPr>
              <w:pStyle w:val="TAC"/>
            </w:pPr>
            <w:r w:rsidRPr="00765F36">
              <w:t>No</w:t>
            </w:r>
          </w:p>
        </w:tc>
      </w:tr>
      <w:tr w:rsidR="00C23A0B" w:rsidRPr="00765F36" w14:paraId="62CD112B"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4CD55734"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7F4F17" w14:textId="77777777" w:rsidR="00C23A0B" w:rsidRPr="00765F36" w:rsidRDefault="00C23A0B" w:rsidP="00C23A0B">
            <w:pPr>
              <w:pStyle w:val="TAC"/>
            </w:pPr>
            <w:r w:rsidRPr="00765F36">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20A0018" w14:textId="77777777" w:rsidR="00C23A0B" w:rsidRPr="00765F36" w:rsidRDefault="00C23A0B" w:rsidP="00C23A0B">
            <w:pPr>
              <w:pStyle w:val="TAC"/>
            </w:pPr>
            <w:r w:rsidRPr="00765F36">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B27149" w14:textId="77777777" w:rsidR="00C23A0B" w:rsidRPr="00765F36" w:rsidRDefault="00C23A0B" w:rsidP="00C23A0B">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B0CBD2" w14:textId="77777777" w:rsidR="00C23A0B" w:rsidRPr="00765F36" w:rsidRDefault="00C23A0B" w:rsidP="00C23A0B">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880A03"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0EF4DCF3" w14:textId="77777777" w:rsidR="00C23A0B" w:rsidRPr="00765F36" w:rsidRDefault="00C23A0B" w:rsidP="00C23A0B">
            <w:pPr>
              <w:pStyle w:val="TAC"/>
            </w:pPr>
            <w:r w:rsidRPr="00765F36">
              <w:t>No</w:t>
            </w:r>
          </w:p>
        </w:tc>
      </w:tr>
      <w:tr w:rsidR="00C23A0B" w:rsidRPr="00765F36" w14:paraId="46DF7428"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701895FB" w14:textId="77777777" w:rsidR="00C23A0B" w:rsidRPr="00765F36" w:rsidRDefault="00C23A0B" w:rsidP="00C23A0B">
            <w:pPr>
              <w:pStyle w:val="TAC"/>
            </w:pPr>
            <w:r w:rsidRPr="00765F36">
              <w:t>DC_3A-19A-42A_n79A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3EA595" w14:textId="77777777" w:rsidR="00C23A0B" w:rsidRPr="00765F36" w:rsidRDefault="00C23A0B" w:rsidP="00C23A0B">
            <w:pPr>
              <w:pStyle w:val="TAC"/>
            </w:pPr>
            <w:r w:rsidRPr="00765F36">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633871" w14:textId="77777777" w:rsidR="00C23A0B" w:rsidRPr="00765F36" w:rsidRDefault="00C23A0B" w:rsidP="00C23A0B">
            <w:pPr>
              <w:pStyle w:val="TAC"/>
            </w:pPr>
            <w:r w:rsidRPr="00765F36">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7935E0" w14:textId="77777777" w:rsidR="00C23A0B" w:rsidRPr="00765F36" w:rsidRDefault="00C23A0B" w:rsidP="00C23A0B">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14784B" w14:textId="77777777" w:rsidR="00C23A0B" w:rsidRPr="00765F36" w:rsidRDefault="00C23A0B" w:rsidP="00C23A0B">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578546" w14:textId="77777777" w:rsidR="00C23A0B" w:rsidRPr="00765F36" w:rsidRDefault="00C23A0B" w:rsidP="00C23A0B">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0EA0B8D5" w14:textId="77777777" w:rsidR="00C23A0B" w:rsidRPr="00765F36" w:rsidRDefault="00C23A0B" w:rsidP="00C23A0B">
            <w:pPr>
              <w:pStyle w:val="TAC"/>
            </w:pPr>
            <w:r w:rsidRPr="00765F36">
              <w:t>No</w:t>
            </w:r>
          </w:p>
        </w:tc>
      </w:tr>
      <w:tr w:rsidR="00C23A0B" w:rsidRPr="00765F36" w14:paraId="76EFFB6E"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57805E4"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886A9C2" w14:textId="77777777" w:rsidR="00C23A0B" w:rsidRPr="00765F36" w:rsidRDefault="00C23A0B" w:rsidP="00C23A0B">
            <w:pPr>
              <w:pStyle w:val="TAC"/>
            </w:pPr>
            <w:r w:rsidRPr="00765F36">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12B5E95" w14:textId="77777777" w:rsidR="00C23A0B" w:rsidRPr="00765F36" w:rsidRDefault="00C23A0B" w:rsidP="00C23A0B">
            <w:pPr>
              <w:pStyle w:val="TAC"/>
            </w:pPr>
            <w:r w:rsidRPr="00765F36">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D82B35" w14:textId="77777777" w:rsidR="00C23A0B" w:rsidRPr="00765F36" w:rsidRDefault="00C23A0B" w:rsidP="00C23A0B">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FE691E" w14:textId="77777777" w:rsidR="00C23A0B" w:rsidRPr="00765F36" w:rsidRDefault="00C23A0B" w:rsidP="00C23A0B">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138E13" w14:textId="77777777" w:rsidR="00C23A0B" w:rsidRPr="00765F36" w:rsidRDefault="00C23A0B" w:rsidP="00C23A0B">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123E3124" w14:textId="77777777" w:rsidR="00C23A0B" w:rsidRPr="00765F36" w:rsidRDefault="00C23A0B" w:rsidP="00C23A0B">
            <w:pPr>
              <w:pStyle w:val="TAC"/>
            </w:pPr>
            <w:r w:rsidRPr="00765F36">
              <w:t>No</w:t>
            </w:r>
          </w:p>
        </w:tc>
      </w:tr>
      <w:tr w:rsidR="00C23A0B" w:rsidRPr="00765F36" w14:paraId="1BC43CCE"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6F8DA47E" w14:textId="77777777" w:rsidR="00C23A0B" w:rsidRPr="00765F36" w:rsidRDefault="00C23A0B" w:rsidP="00C23A0B">
            <w:pPr>
              <w:pStyle w:val="TAC"/>
            </w:pPr>
            <w:r w:rsidRPr="00765F36">
              <w:t>DC_3A-19A-42C_n79A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EC6797" w14:textId="77777777" w:rsidR="00C23A0B" w:rsidRPr="00765F36" w:rsidRDefault="00C23A0B" w:rsidP="00C23A0B">
            <w:pPr>
              <w:pStyle w:val="TAC"/>
            </w:pPr>
            <w:r w:rsidRPr="00765F36">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4EE266" w14:textId="77777777" w:rsidR="00C23A0B" w:rsidRPr="00765F36" w:rsidRDefault="00C23A0B" w:rsidP="00C23A0B">
            <w:pPr>
              <w:pStyle w:val="TAC"/>
            </w:pPr>
            <w:r w:rsidRPr="00765F36">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503506" w14:textId="77777777" w:rsidR="00C23A0B" w:rsidRPr="00765F36" w:rsidRDefault="00C23A0B" w:rsidP="00C23A0B">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40F1C71" w14:textId="77777777" w:rsidR="00C23A0B" w:rsidRPr="00765F36" w:rsidRDefault="00C23A0B" w:rsidP="00C23A0B">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C2FF3C" w14:textId="77777777" w:rsidR="00C23A0B" w:rsidRPr="00765F36" w:rsidRDefault="00C23A0B" w:rsidP="00C23A0B">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5DC64EA7" w14:textId="77777777" w:rsidR="00C23A0B" w:rsidRPr="00765F36" w:rsidRDefault="00C23A0B" w:rsidP="00C23A0B">
            <w:pPr>
              <w:pStyle w:val="TAC"/>
            </w:pPr>
            <w:r w:rsidRPr="00765F36">
              <w:t>No</w:t>
            </w:r>
          </w:p>
        </w:tc>
      </w:tr>
      <w:tr w:rsidR="00C23A0B" w:rsidRPr="00765F36" w14:paraId="221F0313"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525D6009"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3A11C2" w14:textId="77777777" w:rsidR="00C23A0B" w:rsidRPr="00765F36" w:rsidRDefault="00C23A0B" w:rsidP="00C23A0B">
            <w:pPr>
              <w:pStyle w:val="TAC"/>
            </w:pPr>
            <w:r w:rsidRPr="00765F36">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5C82D2C" w14:textId="77777777" w:rsidR="00C23A0B" w:rsidRPr="00765F36" w:rsidRDefault="00C23A0B" w:rsidP="00C23A0B">
            <w:pPr>
              <w:pStyle w:val="TAC"/>
            </w:pPr>
            <w:r w:rsidRPr="00765F36">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79C7D4" w14:textId="77777777" w:rsidR="00C23A0B" w:rsidRPr="00765F36" w:rsidRDefault="00C23A0B" w:rsidP="00C23A0B">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F3D77E" w14:textId="77777777" w:rsidR="00C23A0B" w:rsidRPr="00765F36" w:rsidRDefault="00C23A0B" w:rsidP="00C23A0B">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9F07EB" w14:textId="77777777" w:rsidR="00C23A0B" w:rsidRPr="00765F36" w:rsidRDefault="00C23A0B" w:rsidP="00C23A0B">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61FF81AF" w14:textId="77777777" w:rsidR="00C23A0B" w:rsidRPr="00765F36" w:rsidRDefault="00C23A0B" w:rsidP="00C23A0B">
            <w:pPr>
              <w:pStyle w:val="TAC"/>
            </w:pPr>
            <w:r w:rsidRPr="00765F36">
              <w:t>No</w:t>
            </w:r>
          </w:p>
        </w:tc>
      </w:tr>
      <w:tr w:rsidR="00C23A0B" w:rsidRPr="00765F36" w14:paraId="3AC5F908"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1AC5A3FB" w14:textId="77777777" w:rsidR="00C23A0B" w:rsidRPr="00765F36" w:rsidRDefault="00C23A0B" w:rsidP="00C23A0B">
            <w:pPr>
              <w:pStyle w:val="TAC"/>
            </w:pPr>
            <w:r w:rsidRPr="00765F36">
              <w:t>DC_3A-20A_n28A-n78A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3090E1" w14:textId="77777777" w:rsidR="00C23A0B" w:rsidRPr="00765F36" w:rsidRDefault="00C23A0B" w:rsidP="00C23A0B">
            <w:pPr>
              <w:pStyle w:val="TAC"/>
            </w:pPr>
            <w:r w:rsidRPr="00765F36">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132C02A" w14:textId="77777777" w:rsidR="00C23A0B" w:rsidRPr="00765F36" w:rsidRDefault="00C23A0B" w:rsidP="00C23A0B">
            <w:pPr>
              <w:pStyle w:val="TAC"/>
            </w:pPr>
            <w:r w:rsidRPr="00765F36">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02B61F" w14:textId="77777777" w:rsidR="00C23A0B" w:rsidRPr="00765F36" w:rsidRDefault="00C23A0B" w:rsidP="00C23A0B">
            <w:pPr>
              <w:pStyle w:val="TAC"/>
            </w:pPr>
            <w:r w:rsidRPr="00765F36">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A1172D7" w14:textId="77777777" w:rsidR="00C23A0B" w:rsidRPr="00765F36" w:rsidRDefault="00C23A0B" w:rsidP="00C23A0B">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6F948F" w14:textId="77777777" w:rsidR="00C23A0B" w:rsidRPr="00765F36" w:rsidRDefault="00C23A0B" w:rsidP="00C23A0B">
            <w:pPr>
              <w:pStyle w:val="TAC"/>
            </w:pPr>
            <w:r w:rsidRPr="00765F36">
              <w:t>n28A</w:t>
            </w:r>
          </w:p>
        </w:tc>
        <w:tc>
          <w:tcPr>
            <w:tcW w:w="1418" w:type="dxa"/>
            <w:tcBorders>
              <w:top w:val="single" w:sz="4" w:space="0" w:color="auto"/>
              <w:left w:val="single" w:sz="4" w:space="0" w:color="auto"/>
              <w:bottom w:val="single" w:sz="4" w:space="0" w:color="auto"/>
              <w:right w:val="single" w:sz="4" w:space="0" w:color="auto"/>
            </w:tcBorders>
          </w:tcPr>
          <w:p w14:paraId="65A30A10" w14:textId="77777777" w:rsidR="00C23A0B" w:rsidRPr="00765F36" w:rsidRDefault="00C23A0B" w:rsidP="00C23A0B">
            <w:pPr>
              <w:pStyle w:val="TAC"/>
            </w:pPr>
            <w:r w:rsidRPr="00765F36">
              <w:t>No</w:t>
            </w:r>
          </w:p>
        </w:tc>
      </w:tr>
      <w:tr w:rsidR="00C23A0B" w:rsidRPr="00765F36" w14:paraId="14B67B29"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57EF6CFD"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3511E2" w14:textId="77777777" w:rsidR="00C23A0B" w:rsidRPr="00765F36" w:rsidRDefault="00C23A0B" w:rsidP="00C23A0B">
            <w:pPr>
              <w:pStyle w:val="TAC"/>
            </w:pPr>
            <w:r w:rsidRPr="00765F36">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FBDB1F" w14:textId="77777777" w:rsidR="00C23A0B" w:rsidRPr="00765F36" w:rsidRDefault="00C23A0B" w:rsidP="00C23A0B">
            <w:pPr>
              <w:pStyle w:val="TAC"/>
            </w:pPr>
            <w:r w:rsidRPr="00765F36">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123429" w14:textId="77777777" w:rsidR="00C23A0B" w:rsidRPr="00765F36" w:rsidRDefault="00C23A0B" w:rsidP="00C23A0B">
            <w:pPr>
              <w:pStyle w:val="TAC"/>
            </w:pPr>
            <w:r w:rsidRPr="00765F36">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B680B6C" w14:textId="77777777" w:rsidR="00C23A0B" w:rsidRPr="00765F36" w:rsidRDefault="00C23A0B" w:rsidP="00C23A0B">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8AF1E6"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4A6EB8DB" w14:textId="77777777" w:rsidR="00C23A0B" w:rsidRPr="00765F36" w:rsidRDefault="00C23A0B" w:rsidP="00C23A0B">
            <w:pPr>
              <w:pStyle w:val="TAC"/>
            </w:pPr>
            <w:r w:rsidRPr="00765F36">
              <w:t>No</w:t>
            </w:r>
          </w:p>
        </w:tc>
      </w:tr>
      <w:tr w:rsidR="00C23A0B" w:rsidRPr="00765F36" w14:paraId="673BEA6A"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379F8B6B"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B45232" w14:textId="77777777" w:rsidR="00C23A0B" w:rsidRPr="00765F36" w:rsidRDefault="00C23A0B" w:rsidP="00C23A0B">
            <w:pPr>
              <w:pStyle w:val="TAC"/>
            </w:pPr>
            <w:r w:rsidRPr="00765F36">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C24F8F" w14:textId="77777777" w:rsidR="00C23A0B" w:rsidRPr="00765F36" w:rsidRDefault="00C23A0B" w:rsidP="00C23A0B">
            <w:pPr>
              <w:pStyle w:val="TAC"/>
            </w:pPr>
            <w:r w:rsidRPr="00765F36">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73037B" w14:textId="77777777" w:rsidR="00C23A0B" w:rsidRPr="00765F36" w:rsidRDefault="00C23A0B" w:rsidP="00C23A0B">
            <w:pPr>
              <w:pStyle w:val="TAC"/>
            </w:pPr>
            <w:r w:rsidRPr="00765F36">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595A0E" w14:textId="77777777" w:rsidR="00C23A0B" w:rsidRPr="00765F36" w:rsidRDefault="00C23A0B" w:rsidP="00C23A0B">
            <w:pPr>
              <w:pStyle w:val="TAC"/>
            </w:pPr>
            <w:r w:rsidRPr="00765F36">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E092CB" w14:textId="77777777" w:rsidR="00C23A0B" w:rsidRPr="00765F36" w:rsidRDefault="00C23A0B" w:rsidP="00C23A0B">
            <w:pPr>
              <w:pStyle w:val="TAC"/>
            </w:pPr>
            <w:r w:rsidRPr="00765F36">
              <w:t>n28A</w:t>
            </w:r>
          </w:p>
        </w:tc>
        <w:tc>
          <w:tcPr>
            <w:tcW w:w="1418" w:type="dxa"/>
            <w:tcBorders>
              <w:top w:val="single" w:sz="4" w:space="0" w:color="auto"/>
              <w:left w:val="single" w:sz="4" w:space="0" w:color="auto"/>
              <w:bottom w:val="single" w:sz="4" w:space="0" w:color="auto"/>
              <w:right w:val="single" w:sz="4" w:space="0" w:color="auto"/>
            </w:tcBorders>
          </w:tcPr>
          <w:p w14:paraId="3A6C4911" w14:textId="77777777" w:rsidR="00C23A0B" w:rsidRPr="00765F36" w:rsidRDefault="00C23A0B" w:rsidP="00C23A0B">
            <w:pPr>
              <w:pStyle w:val="TAC"/>
            </w:pPr>
            <w:r w:rsidRPr="00765F36">
              <w:t>No</w:t>
            </w:r>
          </w:p>
        </w:tc>
      </w:tr>
      <w:tr w:rsidR="00C23A0B" w:rsidRPr="00765F36" w14:paraId="14EB1ED2"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09CCB2A"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2AB7E4" w14:textId="77777777" w:rsidR="00C23A0B" w:rsidRPr="00765F36" w:rsidRDefault="00C23A0B" w:rsidP="00C23A0B">
            <w:pPr>
              <w:pStyle w:val="TAC"/>
            </w:pPr>
            <w:r w:rsidRPr="00765F36">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3DD710E" w14:textId="77777777" w:rsidR="00C23A0B" w:rsidRPr="00765F36" w:rsidRDefault="00C23A0B" w:rsidP="00C23A0B">
            <w:pPr>
              <w:pStyle w:val="TAC"/>
            </w:pPr>
            <w:r w:rsidRPr="00765F36">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471984" w14:textId="77777777" w:rsidR="00C23A0B" w:rsidRPr="00765F36" w:rsidRDefault="00C23A0B" w:rsidP="00C23A0B">
            <w:pPr>
              <w:pStyle w:val="TAC"/>
            </w:pPr>
            <w:r w:rsidRPr="00765F36">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AA9CB7" w14:textId="77777777" w:rsidR="00C23A0B" w:rsidRPr="00765F36" w:rsidRDefault="00C23A0B" w:rsidP="00C23A0B">
            <w:pPr>
              <w:pStyle w:val="TAC"/>
            </w:pPr>
            <w:r w:rsidRPr="00765F36">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4B086B"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7C8EFF75" w14:textId="77777777" w:rsidR="00C23A0B" w:rsidRPr="00765F36" w:rsidRDefault="00C23A0B" w:rsidP="00C23A0B">
            <w:pPr>
              <w:pStyle w:val="TAC"/>
            </w:pPr>
            <w:r w:rsidRPr="00765F36">
              <w:t>No</w:t>
            </w:r>
          </w:p>
        </w:tc>
      </w:tr>
      <w:tr w:rsidR="002044B3" w:rsidRPr="00765F36" w14:paraId="6D68142C" w14:textId="77777777" w:rsidTr="00C96780">
        <w:trPr>
          <w:trHeight w:val="47"/>
          <w:ins w:id="1898" w:author="5158183" w:date="2021-08-06T16:29:00Z"/>
        </w:trPr>
        <w:tc>
          <w:tcPr>
            <w:tcW w:w="2537" w:type="dxa"/>
            <w:tcBorders>
              <w:top w:val="nil"/>
              <w:left w:val="single" w:sz="4" w:space="0" w:color="auto"/>
              <w:bottom w:val="nil"/>
              <w:right w:val="single" w:sz="4" w:space="0" w:color="auto"/>
            </w:tcBorders>
            <w:shd w:val="clear" w:color="auto" w:fill="auto"/>
          </w:tcPr>
          <w:p w14:paraId="0142346F" w14:textId="64565AC9" w:rsidR="002044B3" w:rsidRPr="00765F36" w:rsidRDefault="002044B3" w:rsidP="002044B3">
            <w:pPr>
              <w:pStyle w:val="TAC"/>
              <w:rPr>
                <w:ins w:id="1899" w:author="5158183" w:date="2021-08-06T16:29:00Z"/>
              </w:rPr>
            </w:pPr>
            <w:ins w:id="1900" w:author="5158183" w:date="2021-08-06T16:29:00Z">
              <w:r w:rsidRPr="00765F36">
                <w:rPr>
                  <w:lang w:eastAsia="ja-JP"/>
                </w:rPr>
                <w:t>DC_3A-21A_n1A-n78A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E243FD" w14:textId="5FE5AF5A" w:rsidR="002044B3" w:rsidRPr="00765F36" w:rsidRDefault="002044B3" w:rsidP="002044B3">
            <w:pPr>
              <w:pStyle w:val="TAC"/>
              <w:rPr>
                <w:ins w:id="1901" w:author="5158183" w:date="2021-08-06T16:29:00Z"/>
              </w:rPr>
            </w:pPr>
            <w:ins w:id="1902" w:author="5158183" w:date="2021-08-06T16:29:00Z">
              <w:r w:rsidRPr="00765F36">
                <w:rPr>
                  <w:lang w:eastAsia="ja-JP"/>
                </w:rPr>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A572D8E" w14:textId="098503D6" w:rsidR="002044B3" w:rsidRPr="00765F36" w:rsidRDefault="002044B3" w:rsidP="002044B3">
            <w:pPr>
              <w:pStyle w:val="TAC"/>
              <w:rPr>
                <w:ins w:id="1903" w:author="5158183" w:date="2021-08-06T16:29:00Z"/>
              </w:rPr>
            </w:pPr>
            <w:ins w:id="1904" w:author="5158183" w:date="2021-08-06T16:29:00Z">
              <w:r w:rsidRPr="00765F36">
                <w:rPr>
                  <w:lang w:eastAsia="ja-JP"/>
                </w:rPr>
                <w:t>CA_3A-21A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7B946C" w14:textId="4EF0F10C" w:rsidR="002044B3" w:rsidRPr="00765F36" w:rsidRDefault="002044B3" w:rsidP="002044B3">
            <w:pPr>
              <w:pStyle w:val="TAC"/>
              <w:rPr>
                <w:ins w:id="1905" w:author="5158183" w:date="2021-08-06T16:29:00Z"/>
              </w:rPr>
            </w:pPr>
            <w:ins w:id="1906" w:author="5158183" w:date="2021-08-06T16:29:00Z">
              <w:r w:rsidRPr="00765F36">
                <w:rPr>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F9EC8C" w14:textId="0C5C3E11" w:rsidR="002044B3" w:rsidRPr="00765F36" w:rsidRDefault="002044B3" w:rsidP="002044B3">
            <w:pPr>
              <w:pStyle w:val="TAC"/>
              <w:rPr>
                <w:ins w:id="1907" w:author="5158183" w:date="2021-08-06T16:29:00Z"/>
              </w:rPr>
            </w:pPr>
            <w:ins w:id="1908" w:author="5158183" w:date="2021-08-06T16:29:00Z">
              <w:r w:rsidRPr="00765F36">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F46D54" w14:textId="49C5CA72" w:rsidR="002044B3" w:rsidRPr="00765F36" w:rsidRDefault="002044B3" w:rsidP="002044B3">
            <w:pPr>
              <w:pStyle w:val="TAC"/>
              <w:rPr>
                <w:ins w:id="1909" w:author="5158183" w:date="2021-08-06T16:29:00Z"/>
              </w:rPr>
            </w:pPr>
            <w:ins w:id="1910" w:author="5158183" w:date="2021-08-06T16:29: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1A1331BE" w14:textId="5A399F4E" w:rsidR="002044B3" w:rsidRPr="00765F36" w:rsidRDefault="002044B3" w:rsidP="002044B3">
            <w:pPr>
              <w:pStyle w:val="TAC"/>
              <w:rPr>
                <w:ins w:id="1911" w:author="5158183" w:date="2021-08-06T16:29:00Z"/>
              </w:rPr>
            </w:pPr>
            <w:ins w:id="1912" w:author="5158183" w:date="2021-08-06T16:29:00Z">
              <w:r w:rsidRPr="00765F36">
                <w:t>No</w:t>
              </w:r>
            </w:ins>
          </w:p>
        </w:tc>
      </w:tr>
      <w:tr w:rsidR="002044B3" w:rsidRPr="00765F36" w14:paraId="4E4967FF" w14:textId="77777777" w:rsidTr="00C96780">
        <w:trPr>
          <w:trHeight w:val="47"/>
          <w:ins w:id="1913" w:author="5158183" w:date="2021-08-06T16:29:00Z"/>
        </w:trPr>
        <w:tc>
          <w:tcPr>
            <w:tcW w:w="2537" w:type="dxa"/>
            <w:tcBorders>
              <w:top w:val="nil"/>
              <w:left w:val="single" w:sz="4" w:space="0" w:color="auto"/>
              <w:bottom w:val="nil"/>
              <w:right w:val="single" w:sz="4" w:space="0" w:color="auto"/>
            </w:tcBorders>
            <w:shd w:val="clear" w:color="auto" w:fill="auto"/>
          </w:tcPr>
          <w:p w14:paraId="6759135D" w14:textId="77777777" w:rsidR="002044B3" w:rsidRPr="00765F36" w:rsidRDefault="002044B3" w:rsidP="002044B3">
            <w:pPr>
              <w:pStyle w:val="TAC"/>
              <w:rPr>
                <w:ins w:id="1914" w:author="5158183" w:date="2021-08-06T16:2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48CFCB" w14:textId="43F46110" w:rsidR="002044B3" w:rsidRPr="00765F36" w:rsidRDefault="002044B3" w:rsidP="002044B3">
            <w:pPr>
              <w:pStyle w:val="TAC"/>
              <w:rPr>
                <w:ins w:id="1915" w:author="5158183" w:date="2021-08-06T16:29:00Z"/>
              </w:rPr>
            </w:pPr>
            <w:ins w:id="1916" w:author="5158183" w:date="2021-08-06T16:29:00Z">
              <w:r w:rsidRPr="00765F36">
                <w:rPr>
                  <w:lang w:eastAsia="ja-JP"/>
                </w:rPr>
                <w:t>DC_3A_n78A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588600" w14:textId="113C8100" w:rsidR="002044B3" w:rsidRPr="00765F36" w:rsidRDefault="002044B3" w:rsidP="002044B3">
            <w:pPr>
              <w:pStyle w:val="TAC"/>
              <w:rPr>
                <w:ins w:id="1917" w:author="5158183" w:date="2021-08-06T16:29:00Z"/>
              </w:rPr>
            </w:pPr>
            <w:ins w:id="1918" w:author="5158183" w:date="2021-08-06T16:29:00Z">
              <w:r w:rsidRPr="00765F36">
                <w:rPr>
                  <w:lang w:eastAsia="ja-JP"/>
                </w:rPr>
                <w:t>CA_3A-21A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196D03" w14:textId="592D9CD6" w:rsidR="002044B3" w:rsidRPr="00765F36" w:rsidRDefault="002044B3" w:rsidP="002044B3">
            <w:pPr>
              <w:pStyle w:val="TAC"/>
              <w:rPr>
                <w:ins w:id="1919" w:author="5158183" w:date="2021-08-06T16:29:00Z"/>
              </w:rPr>
            </w:pPr>
            <w:ins w:id="1920" w:author="5158183" w:date="2021-08-06T16:29:00Z">
              <w:r w:rsidRPr="00765F36">
                <w:rPr>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780313" w14:textId="45E6B4A7" w:rsidR="002044B3" w:rsidRPr="00765F36" w:rsidRDefault="002044B3" w:rsidP="002044B3">
            <w:pPr>
              <w:pStyle w:val="TAC"/>
              <w:rPr>
                <w:ins w:id="1921" w:author="5158183" w:date="2021-08-06T16:29:00Z"/>
              </w:rPr>
            </w:pPr>
            <w:ins w:id="1922" w:author="5158183" w:date="2021-08-06T16:29:00Z">
              <w:r w:rsidRPr="00765F36">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1ADAD3" w14:textId="3EAD4E9F" w:rsidR="002044B3" w:rsidRPr="00765F36" w:rsidRDefault="002044B3" w:rsidP="002044B3">
            <w:pPr>
              <w:pStyle w:val="TAC"/>
              <w:rPr>
                <w:ins w:id="1923" w:author="5158183" w:date="2021-08-06T16:29:00Z"/>
              </w:rPr>
            </w:pPr>
            <w:ins w:id="1924" w:author="5158183" w:date="2021-08-06T16:29:00Z">
              <w:r w:rsidRPr="00765F36">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4849B249" w14:textId="6FA154D1" w:rsidR="002044B3" w:rsidRPr="00765F36" w:rsidRDefault="002044B3" w:rsidP="002044B3">
            <w:pPr>
              <w:pStyle w:val="TAC"/>
              <w:rPr>
                <w:ins w:id="1925" w:author="5158183" w:date="2021-08-06T16:29:00Z"/>
              </w:rPr>
            </w:pPr>
            <w:ins w:id="1926" w:author="5158183" w:date="2021-08-06T16:29:00Z">
              <w:r w:rsidRPr="00765F36">
                <w:t>No</w:t>
              </w:r>
            </w:ins>
          </w:p>
        </w:tc>
      </w:tr>
      <w:tr w:rsidR="002044B3" w:rsidRPr="00765F36" w14:paraId="0B074809" w14:textId="77777777" w:rsidTr="00C96780">
        <w:trPr>
          <w:trHeight w:val="47"/>
          <w:ins w:id="1927" w:author="5158183" w:date="2021-08-06T16:29:00Z"/>
        </w:trPr>
        <w:tc>
          <w:tcPr>
            <w:tcW w:w="2537" w:type="dxa"/>
            <w:tcBorders>
              <w:top w:val="nil"/>
              <w:left w:val="single" w:sz="4" w:space="0" w:color="auto"/>
              <w:bottom w:val="nil"/>
              <w:right w:val="single" w:sz="4" w:space="0" w:color="auto"/>
            </w:tcBorders>
            <w:shd w:val="clear" w:color="auto" w:fill="auto"/>
          </w:tcPr>
          <w:p w14:paraId="088675B8" w14:textId="77777777" w:rsidR="002044B3" w:rsidRPr="00765F36" w:rsidRDefault="002044B3" w:rsidP="002044B3">
            <w:pPr>
              <w:pStyle w:val="TAC"/>
              <w:rPr>
                <w:ins w:id="1928" w:author="5158183" w:date="2021-08-06T16:2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5EDB1A" w14:textId="19AE0F71" w:rsidR="002044B3" w:rsidRPr="00765F36" w:rsidRDefault="002044B3" w:rsidP="002044B3">
            <w:pPr>
              <w:pStyle w:val="TAC"/>
              <w:rPr>
                <w:ins w:id="1929" w:author="5158183" w:date="2021-08-06T16:29:00Z"/>
              </w:rPr>
            </w:pPr>
            <w:ins w:id="1930" w:author="5158183" w:date="2021-08-06T16:29:00Z">
              <w:r w:rsidRPr="00765F36">
                <w:rPr>
                  <w:lang w:eastAsia="ja-JP"/>
                </w:rPr>
                <w:t>DC_21A_n1A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084452" w14:textId="4593282F" w:rsidR="002044B3" w:rsidRPr="00765F36" w:rsidRDefault="002044B3" w:rsidP="002044B3">
            <w:pPr>
              <w:pStyle w:val="TAC"/>
              <w:rPr>
                <w:ins w:id="1931" w:author="5158183" w:date="2021-08-06T16:29:00Z"/>
              </w:rPr>
            </w:pPr>
            <w:ins w:id="1932" w:author="5158183" w:date="2021-08-06T16:29:00Z">
              <w:r w:rsidRPr="00765F36">
                <w:rPr>
                  <w:lang w:eastAsia="ja-JP"/>
                </w:rPr>
                <w:t>CA_3A-21A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31C964" w14:textId="39796D83" w:rsidR="002044B3" w:rsidRPr="00765F36" w:rsidRDefault="002044B3" w:rsidP="002044B3">
            <w:pPr>
              <w:pStyle w:val="TAC"/>
              <w:rPr>
                <w:ins w:id="1933" w:author="5158183" w:date="2021-08-06T16:29:00Z"/>
              </w:rPr>
            </w:pPr>
            <w:ins w:id="1934" w:author="5158183" w:date="2021-08-06T16:29:00Z">
              <w:r w:rsidRPr="00765F36">
                <w:rPr>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07E5BC" w14:textId="026B1DA6" w:rsidR="002044B3" w:rsidRPr="00765F36" w:rsidRDefault="002044B3" w:rsidP="002044B3">
            <w:pPr>
              <w:pStyle w:val="TAC"/>
              <w:rPr>
                <w:ins w:id="1935" w:author="5158183" w:date="2021-08-06T16:29:00Z"/>
              </w:rPr>
            </w:pPr>
            <w:ins w:id="1936" w:author="5158183" w:date="2021-08-06T16:29:00Z">
              <w:r w:rsidRPr="00765F36">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05200F" w14:textId="625D21B9" w:rsidR="002044B3" w:rsidRPr="00765F36" w:rsidRDefault="002044B3" w:rsidP="002044B3">
            <w:pPr>
              <w:pStyle w:val="TAC"/>
              <w:rPr>
                <w:ins w:id="1937" w:author="5158183" w:date="2021-08-06T16:29:00Z"/>
              </w:rPr>
            </w:pPr>
            <w:ins w:id="1938" w:author="5158183" w:date="2021-08-06T16:29: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39ABB338" w14:textId="1B3FBBD5" w:rsidR="002044B3" w:rsidRPr="00765F36" w:rsidRDefault="002044B3" w:rsidP="002044B3">
            <w:pPr>
              <w:pStyle w:val="TAC"/>
              <w:rPr>
                <w:ins w:id="1939" w:author="5158183" w:date="2021-08-06T16:29:00Z"/>
              </w:rPr>
            </w:pPr>
            <w:ins w:id="1940" w:author="5158183" w:date="2021-08-06T16:29:00Z">
              <w:r w:rsidRPr="00765F36">
                <w:t>No</w:t>
              </w:r>
            </w:ins>
          </w:p>
        </w:tc>
      </w:tr>
      <w:tr w:rsidR="002044B3" w:rsidRPr="00765F36" w14:paraId="46F7BF12" w14:textId="77777777" w:rsidTr="007D153F">
        <w:trPr>
          <w:trHeight w:val="47"/>
          <w:ins w:id="1941" w:author="5158183" w:date="2021-08-06T16:29:00Z"/>
        </w:trPr>
        <w:tc>
          <w:tcPr>
            <w:tcW w:w="2537" w:type="dxa"/>
            <w:tcBorders>
              <w:top w:val="nil"/>
              <w:left w:val="single" w:sz="4" w:space="0" w:color="auto"/>
              <w:bottom w:val="single" w:sz="4" w:space="0" w:color="auto"/>
              <w:right w:val="single" w:sz="4" w:space="0" w:color="auto"/>
            </w:tcBorders>
            <w:shd w:val="clear" w:color="auto" w:fill="auto"/>
          </w:tcPr>
          <w:p w14:paraId="5F6A5B80" w14:textId="77777777" w:rsidR="002044B3" w:rsidRPr="00765F36" w:rsidRDefault="002044B3" w:rsidP="002044B3">
            <w:pPr>
              <w:pStyle w:val="TAC"/>
              <w:rPr>
                <w:ins w:id="1942" w:author="5158183" w:date="2021-08-06T16:2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453610" w14:textId="29E3ADCC" w:rsidR="002044B3" w:rsidRPr="00765F36" w:rsidRDefault="002044B3" w:rsidP="002044B3">
            <w:pPr>
              <w:pStyle w:val="TAC"/>
              <w:rPr>
                <w:ins w:id="1943" w:author="5158183" w:date="2021-08-06T16:29:00Z"/>
              </w:rPr>
            </w:pPr>
            <w:ins w:id="1944" w:author="5158183" w:date="2021-08-06T16:29:00Z">
              <w:r w:rsidRPr="00765F36">
                <w:rPr>
                  <w:lang w:eastAsia="ja-JP"/>
                </w:rPr>
                <w:t>DC_21A_n78A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037C142" w14:textId="1E8F31B2" w:rsidR="002044B3" w:rsidRPr="00765F36" w:rsidRDefault="002044B3" w:rsidP="002044B3">
            <w:pPr>
              <w:pStyle w:val="TAC"/>
              <w:rPr>
                <w:ins w:id="1945" w:author="5158183" w:date="2021-08-06T16:29:00Z"/>
              </w:rPr>
            </w:pPr>
            <w:ins w:id="1946" w:author="5158183" w:date="2021-08-06T16:29:00Z">
              <w:r w:rsidRPr="00765F36">
                <w:rPr>
                  <w:lang w:eastAsia="ja-JP"/>
                </w:rPr>
                <w:t>CA_3A-21A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FDB25B" w14:textId="7672312F" w:rsidR="002044B3" w:rsidRPr="00765F36" w:rsidRDefault="002044B3" w:rsidP="002044B3">
            <w:pPr>
              <w:pStyle w:val="TAC"/>
              <w:rPr>
                <w:ins w:id="1947" w:author="5158183" w:date="2021-08-06T16:29:00Z"/>
              </w:rPr>
            </w:pPr>
            <w:ins w:id="1948" w:author="5158183" w:date="2021-08-06T16:29:00Z">
              <w:r w:rsidRPr="00765F36">
                <w:rPr>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B01B6F" w14:textId="15D5C8C5" w:rsidR="002044B3" w:rsidRPr="00765F36" w:rsidRDefault="002044B3" w:rsidP="002044B3">
            <w:pPr>
              <w:pStyle w:val="TAC"/>
              <w:rPr>
                <w:ins w:id="1949" w:author="5158183" w:date="2021-08-06T16:29:00Z"/>
              </w:rPr>
            </w:pPr>
            <w:ins w:id="1950" w:author="5158183" w:date="2021-08-06T16:29:00Z">
              <w:r w:rsidRPr="00765F36">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194B03" w14:textId="4583E83C" w:rsidR="002044B3" w:rsidRPr="00765F36" w:rsidRDefault="002044B3" w:rsidP="002044B3">
            <w:pPr>
              <w:pStyle w:val="TAC"/>
              <w:rPr>
                <w:ins w:id="1951" w:author="5158183" w:date="2021-08-06T16:29:00Z"/>
              </w:rPr>
            </w:pPr>
            <w:ins w:id="1952" w:author="5158183" w:date="2021-08-06T16:29:00Z">
              <w:r w:rsidRPr="00765F36">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385F9C30" w14:textId="77158F0D" w:rsidR="002044B3" w:rsidRPr="00765F36" w:rsidRDefault="002044B3" w:rsidP="002044B3">
            <w:pPr>
              <w:pStyle w:val="TAC"/>
              <w:rPr>
                <w:ins w:id="1953" w:author="5158183" w:date="2021-08-06T16:29:00Z"/>
              </w:rPr>
            </w:pPr>
            <w:ins w:id="1954" w:author="5158183" w:date="2021-08-06T16:29:00Z">
              <w:r w:rsidRPr="00765F36">
                <w:t>No</w:t>
              </w:r>
            </w:ins>
          </w:p>
        </w:tc>
      </w:tr>
      <w:tr w:rsidR="002044B3" w:rsidRPr="00765F36" w14:paraId="57EDBC9F" w14:textId="77777777" w:rsidTr="00C96780">
        <w:trPr>
          <w:trHeight w:val="47"/>
          <w:ins w:id="1955" w:author="5158183" w:date="2021-08-06T16:29:00Z"/>
        </w:trPr>
        <w:tc>
          <w:tcPr>
            <w:tcW w:w="2537" w:type="dxa"/>
            <w:tcBorders>
              <w:top w:val="nil"/>
              <w:left w:val="single" w:sz="4" w:space="0" w:color="auto"/>
              <w:bottom w:val="nil"/>
              <w:right w:val="single" w:sz="4" w:space="0" w:color="auto"/>
            </w:tcBorders>
            <w:shd w:val="clear" w:color="auto" w:fill="auto"/>
          </w:tcPr>
          <w:p w14:paraId="4C375AFF" w14:textId="70712840" w:rsidR="002044B3" w:rsidRPr="00765F36" w:rsidRDefault="002044B3" w:rsidP="002044B3">
            <w:pPr>
              <w:pStyle w:val="TAC"/>
              <w:rPr>
                <w:ins w:id="1956" w:author="5158183" w:date="2021-08-06T16:29:00Z"/>
              </w:rPr>
            </w:pPr>
            <w:ins w:id="1957" w:author="5158183" w:date="2021-08-06T16:29:00Z">
              <w:r w:rsidRPr="00765F36">
                <w:rPr>
                  <w:lang w:eastAsia="ja-JP"/>
                </w:rPr>
                <w:lastRenderedPageBreak/>
                <w:t>DC_3A-21A_n1A-n79A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AAB6F1" w14:textId="40221304" w:rsidR="002044B3" w:rsidRPr="00765F36" w:rsidRDefault="002044B3" w:rsidP="002044B3">
            <w:pPr>
              <w:pStyle w:val="TAC"/>
              <w:rPr>
                <w:ins w:id="1958" w:author="5158183" w:date="2021-08-06T16:29:00Z"/>
              </w:rPr>
            </w:pPr>
            <w:ins w:id="1959" w:author="5158183" w:date="2021-08-06T16:29:00Z">
              <w:r w:rsidRPr="00765F36">
                <w:rPr>
                  <w:lang w:eastAsia="ja-JP"/>
                </w:rPr>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38E7E8" w14:textId="76404C5A" w:rsidR="002044B3" w:rsidRPr="00765F36" w:rsidRDefault="002044B3" w:rsidP="002044B3">
            <w:pPr>
              <w:pStyle w:val="TAC"/>
              <w:rPr>
                <w:ins w:id="1960" w:author="5158183" w:date="2021-08-06T16:29:00Z"/>
              </w:rPr>
            </w:pPr>
            <w:ins w:id="1961" w:author="5158183" w:date="2021-08-06T16:29:00Z">
              <w:r w:rsidRPr="00765F36">
                <w:rPr>
                  <w:lang w:eastAsia="ja-JP"/>
                </w:rPr>
                <w:t>CA_3A-21A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259D81" w14:textId="1BBE18FA" w:rsidR="002044B3" w:rsidRPr="00765F36" w:rsidRDefault="002044B3" w:rsidP="002044B3">
            <w:pPr>
              <w:pStyle w:val="TAC"/>
              <w:rPr>
                <w:ins w:id="1962" w:author="5158183" w:date="2021-08-06T16:29:00Z"/>
              </w:rPr>
            </w:pPr>
            <w:ins w:id="1963" w:author="5158183" w:date="2021-08-06T16:29:00Z">
              <w:r w:rsidRPr="00765F36">
                <w:rPr>
                  <w:lang w:eastAsia="ja-JP"/>
                </w:rPr>
                <w:t>CA_n1A-n79A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182FC2" w14:textId="66D0E118" w:rsidR="002044B3" w:rsidRPr="00765F36" w:rsidRDefault="002044B3" w:rsidP="002044B3">
            <w:pPr>
              <w:pStyle w:val="TAC"/>
              <w:rPr>
                <w:ins w:id="1964" w:author="5158183" w:date="2021-08-06T16:29:00Z"/>
              </w:rPr>
            </w:pPr>
            <w:ins w:id="1965" w:author="5158183" w:date="2021-08-06T16:29:00Z">
              <w:r w:rsidRPr="00765F36">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ED13C6" w14:textId="76585159" w:rsidR="002044B3" w:rsidRPr="00765F36" w:rsidRDefault="002044B3" w:rsidP="002044B3">
            <w:pPr>
              <w:pStyle w:val="TAC"/>
              <w:rPr>
                <w:ins w:id="1966" w:author="5158183" w:date="2021-08-06T16:29:00Z"/>
              </w:rPr>
            </w:pPr>
            <w:ins w:id="1967" w:author="5158183" w:date="2021-08-06T16:29: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161C54CB" w14:textId="111DDA2A" w:rsidR="002044B3" w:rsidRPr="00765F36" w:rsidRDefault="002044B3" w:rsidP="002044B3">
            <w:pPr>
              <w:pStyle w:val="TAC"/>
              <w:rPr>
                <w:ins w:id="1968" w:author="5158183" w:date="2021-08-06T16:29:00Z"/>
              </w:rPr>
            </w:pPr>
            <w:ins w:id="1969" w:author="5158183" w:date="2021-08-06T16:29:00Z">
              <w:r w:rsidRPr="00765F36">
                <w:t>No</w:t>
              </w:r>
            </w:ins>
          </w:p>
        </w:tc>
      </w:tr>
      <w:tr w:rsidR="002044B3" w:rsidRPr="00765F36" w14:paraId="30E1BFA1" w14:textId="77777777" w:rsidTr="00C96780">
        <w:trPr>
          <w:trHeight w:val="47"/>
          <w:ins w:id="1970" w:author="5158183" w:date="2021-08-06T16:29:00Z"/>
        </w:trPr>
        <w:tc>
          <w:tcPr>
            <w:tcW w:w="2537" w:type="dxa"/>
            <w:tcBorders>
              <w:top w:val="nil"/>
              <w:left w:val="single" w:sz="4" w:space="0" w:color="auto"/>
              <w:bottom w:val="nil"/>
              <w:right w:val="single" w:sz="4" w:space="0" w:color="auto"/>
            </w:tcBorders>
            <w:shd w:val="clear" w:color="auto" w:fill="auto"/>
          </w:tcPr>
          <w:p w14:paraId="250BD0BD" w14:textId="77777777" w:rsidR="002044B3" w:rsidRPr="00765F36" w:rsidRDefault="002044B3" w:rsidP="002044B3">
            <w:pPr>
              <w:pStyle w:val="TAC"/>
              <w:rPr>
                <w:ins w:id="1971" w:author="5158183" w:date="2021-08-06T16:2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53A4AC" w14:textId="3535B84C" w:rsidR="002044B3" w:rsidRPr="00765F36" w:rsidRDefault="002044B3" w:rsidP="002044B3">
            <w:pPr>
              <w:pStyle w:val="TAC"/>
              <w:rPr>
                <w:ins w:id="1972" w:author="5158183" w:date="2021-08-06T16:29:00Z"/>
              </w:rPr>
            </w:pPr>
            <w:ins w:id="1973" w:author="5158183" w:date="2021-08-06T16:29:00Z">
              <w:r w:rsidRPr="00765F36">
                <w:rPr>
                  <w:lang w:eastAsia="ja-JP"/>
                </w:rPr>
                <w:t>DC_3A_n79A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0E1354D" w14:textId="68EC03EA" w:rsidR="002044B3" w:rsidRPr="00765F36" w:rsidRDefault="002044B3" w:rsidP="002044B3">
            <w:pPr>
              <w:pStyle w:val="TAC"/>
              <w:rPr>
                <w:ins w:id="1974" w:author="5158183" w:date="2021-08-06T16:29:00Z"/>
              </w:rPr>
            </w:pPr>
            <w:ins w:id="1975" w:author="5158183" w:date="2021-08-06T16:29:00Z">
              <w:r w:rsidRPr="00765F36">
                <w:rPr>
                  <w:lang w:eastAsia="ja-JP"/>
                </w:rPr>
                <w:t>CA_3A-21A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C68425" w14:textId="415F0CB6" w:rsidR="002044B3" w:rsidRPr="00765F36" w:rsidRDefault="002044B3" w:rsidP="002044B3">
            <w:pPr>
              <w:pStyle w:val="TAC"/>
              <w:rPr>
                <w:ins w:id="1976" w:author="5158183" w:date="2021-08-06T16:29:00Z"/>
              </w:rPr>
            </w:pPr>
            <w:ins w:id="1977" w:author="5158183" w:date="2021-08-06T16:29:00Z">
              <w:r w:rsidRPr="00765F36">
                <w:rPr>
                  <w:lang w:eastAsia="ja-JP"/>
                </w:rPr>
                <w:t>CA_n1A-n79A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C8499F" w14:textId="767780C0" w:rsidR="002044B3" w:rsidRPr="00765F36" w:rsidRDefault="002044B3" w:rsidP="002044B3">
            <w:pPr>
              <w:pStyle w:val="TAC"/>
              <w:rPr>
                <w:ins w:id="1978" w:author="5158183" w:date="2021-08-06T16:29:00Z"/>
              </w:rPr>
            </w:pPr>
            <w:ins w:id="1979" w:author="5158183" w:date="2021-08-06T16:29:00Z">
              <w:r w:rsidRPr="00765F36">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BD2BDB" w14:textId="61932F66" w:rsidR="002044B3" w:rsidRPr="00765F36" w:rsidRDefault="002044B3" w:rsidP="002044B3">
            <w:pPr>
              <w:pStyle w:val="TAC"/>
              <w:rPr>
                <w:ins w:id="1980" w:author="5158183" w:date="2021-08-06T16:29:00Z"/>
              </w:rPr>
            </w:pPr>
            <w:ins w:id="1981" w:author="5158183" w:date="2021-08-06T16:29:00Z">
              <w:r w:rsidRPr="00765F36">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56485B41" w14:textId="41473B39" w:rsidR="002044B3" w:rsidRPr="00765F36" w:rsidRDefault="002044B3" w:rsidP="002044B3">
            <w:pPr>
              <w:pStyle w:val="TAC"/>
              <w:rPr>
                <w:ins w:id="1982" w:author="5158183" w:date="2021-08-06T16:29:00Z"/>
              </w:rPr>
            </w:pPr>
            <w:ins w:id="1983" w:author="5158183" w:date="2021-08-06T16:29:00Z">
              <w:r w:rsidRPr="00765F36">
                <w:t>No</w:t>
              </w:r>
            </w:ins>
          </w:p>
        </w:tc>
      </w:tr>
      <w:tr w:rsidR="002044B3" w:rsidRPr="00765F36" w14:paraId="2559C278" w14:textId="77777777" w:rsidTr="00C96780">
        <w:trPr>
          <w:trHeight w:val="47"/>
          <w:ins w:id="1984" w:author="5158183" w:date="2021-08-06T16:29:00Z"/>
        </w:trPr>
        <w:tc>
          <w:tcPr>
            <w:tcW w:w="2537" w:type="dxa"/>
            <w:tcBorders>
              <w:top w:val="nil"/>
              <w:left w:val="single" w:sz="4" w:space="0" w:color="auto"/>
              <w:bottom w:val="nil"/>
              <w:right w:val="single" w:sz="4" w:space="0" w:color="auto"/>
            </w:tcBorders>
            <w:shd w:val="clear" w:color="auto" w:fill="auto"/>
          </w:tcPr>
          <w:p w14:paraId="5137A319" w14:textId="77777777" w:rsidR="002044B3" w:rsidRPr="00765F36" w:rsidRDefault="002044B3" w:rsidP="002044B3">
            <w:pPr>
              <w:pStyle w:val="TAC"/>
              <w:rPr>
                <w:ins w:id="1985" w:author="5158183" w:date="2021-08-06T16:2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E78E559" w14:textId="668E3A63" w:rsidR="002044B3" w:rsidRPr="00765F36" w:rsidRDefault="002044B3" w:rsidP="002044B3">
            <w:pPr>
              <w:pStyle w:val="TAC"/>
              <w:rPr>
                <w:ins w:id="1986" w:author="5158183" w:date="2021-08-06T16:29:00Z"/>
              </w:rPr>
            </w:pPr>
            <w:ins w:id="1987" w:author="5158183" w:date="2021-08-06T16:29:00Z">
              <w:r w:rsidRPr="00765F36">
                <w:rPr>
                  <w:lang w:eastAsia="ja-JP"/>
                </w:rPr>
                <w:t>DC_21A_n1A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037D6B" w14:textId="7962DC1A" w:rsidR="002044B3" w:rsidRPr="00765F36" w:rsidRDefault="002044B3" w:rsidP="002044B3">
            <w:pPr>
              <w:pStyle w:val="TAC"/>
              <w:rPr>
                <w:ins w:id="1988" w:author="5158183" w:date="2021-08-06T16:29:00Z"/>
              </w:rPr>
            </w:pPr>
            <w:ins w:id="1989" w:author="5158183" w:date="2021-08-06T16:29:00Z">
              <w:r w:rsidRPr="00765F36">
                <w:rPr>
                  <w:lang w:eastAsia="ja-JP"/>
                </w:rPr>
                <w:t>CA_3A-21A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EF55E7" w14:textId="60A2C01D" w:rsidR="002044B3" w:rsidRPr="00765F36" w:rsidRDefault="002044B3" w:rsidP="002044B3">
            <w:pPr>
              <w:pStyle w:val="TAC"/>
              <w:rPr>
                <w:ins w:id="1990" w:author="5158183" w:date="2021-08-06T16:29:00Z"/>
              </w:rPr>
            </w:pPr>
            <w:ins w:id="1991" w:author="5158183" w:date="2021-08-06T16:29:00Z">
              <w:r w:rsidRPr="00765F36">
                <w:rPr>
                  <w:lang w:eastAsia="ja-JP"/>
                </w:rPr>
                <w:t>CA_n1A-n79A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FBF4534" w14:textId="5EB0FD50" w:rsidR="002044B3" w:rsidRPr="00765F36" w:rsidRDefault="002044B3" w:rsidP="002044B3">
            <w:pPr>
              <w:pStyle w:val="TAC"/>
              <w:rPr>
                <w:ins w:id="1992" w:author="5158183" w:date="2021-08-06T16:29:00Z"/>
              </w:rPr>
            </w:pPr>
            <w:ins w:id="1993" w:author="5158183" w:date="2021-08-06T16:29:00Z">
              <w:r w:rsidRPr="00765F36">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CE9DE7" w14:textId="46F2CBAA" w:rsidR="002044B3" w:rsidRPr="00765F36" w:rsidRDefault="002044B3" w:rsidP="002044B3">
            <w:pPr>
              <w:pStyle w:val="TAC"/>
              <w:rPr>
                <w:ins w:id="1994" w:author="5158183" w:date="2021-08-06T16:29:00Z"/>
              </w:rPr>
            </w:pPr>
            <w:ins w:id="1995" w:author="5158183" w:date="2021-08-06T16:29: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2C8C81BC" w14:textId="64B7DBDC" w:rsidR="002044B3" w:rsidRPr="00765F36" w:rsidRDefault="002044B3" w:rsidP="002044B3">
            <w:pPr>
              <w:pStyle w:val="TAC"/>
              <w:rPr>
                <w:ins w:id="1996" w:author="5158183" w:date="2021-08-06T16:29:00Z"/>
              </w:rPr>
            </w:pPr>
            <w:ins w:id="1997" w:author="5158183" w:date="2021-08-06T16:29:00Z">
              <w:r w:rsidRPr="00765F36">
                <w:t>No</w:t>
              </w:r>
            </w:ins>
          </w:p>
        </w:tc>
      </w:tr>
      <w:tr w:rsidR="002044B3" w:rsidRPr="00765F36" w14:paraId="4FF354CB" w14:textId="77777777" w:rsidTr="007D153F">
        <w:trPr>
          <w:trHeight w:val="47"/>
          <w:ins w:id="1998" w:author="5158183" w:date="2021-08-06T16:29:00Z"/>
        </w:trPr>
        <w:tc>
          <w:tcPr>
            <w:tcW w:w="2537" w:type="dxa"/>
            <w:tcBorders>
              <w:top w:val="nil"/>
              <w:left w:val="single" w:sz="4" w:space="0" w:color="auto"/>
              <w:bottom w:val="single" w:sz="4" w:space="0" w:color="auto"/>
              <w:right w:val="single" w:sz="4" w:space="0" w:color="auto"/>
            </w:tcBorders>
            <w:shd w:val="clear" w:color="auto" w:fill="auto"/>
          </w:tcPr>
          <w:p w14:paraId="4192087D" w14:textId="77777777" w:rsidR="002044B3" w:rsidRPr="00765F36" w:rsidRDefault="002044B3" w:rsidP="002044B3">
            <w:pPr>
              <w:pStyle w:val="TAC"/>
              <w:rPr>
                <w:ins w:id="1999" w:author="5158183" w:date="2021-08-06T16:2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5C85A5" w14:textId="6B7C1E49" w:rsidR="002044B3" w:rsidRPr="00765F36" w:rsidRDefault="002044B3" w:rsidP="002044B3">
            <w:pPr>
              <w:pStyle w:val="TAC"/>
              <w:rPr>
                <w:ins w:id="2000" w:author="5158183" w:date="2021-08-06T16:29:00Z"/>
              </w:rPr>
            </w:pPr>
            <w:ins w:id="2001" w:author="5158183" w:date="2021-08-06T16:29:00Z">
              <w:r w:rsidRPr="00765F36">
                <w:rPr>
                  <w:lang w:eastAsia="ja-JP"/>
                </w:rPr>
                <w:t>DC_21A_n79A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7FC36F" w14:textId="13A2B515" w:rsidR="002044B3" w:rsidRPr="00765F36" w:rsidRDefault="002044B3" w:rsidP="002044B3">
            <w:pPr>
              <w:pStyle w:val="TAC"/>
              <w:rPr>
                <w:ins w:id="2002" w:author="5158183" w:date="2021-08-06T16:29:00Z"/>
              </w:rPr>
            </w:pPr>
            <w:ins w:id="2003" w:author="5158183" w:date="2021-08-06T16:29:00Z">
              <w:r w:rsidRPr="00765F36">
                <w:rPr>
                  <w:lang w:eastAsia="ja-JP"/>
                </w:rPr>
                <w:t>CA_3A-21A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7977E1" w14:textId="6409A318" w:rsidR="002044B3" w:rsidRPr="00765F36" w:rsidRDefault="002044B3" w:rsidP="002044B3">
            <w:pPr>
              <w:pStyle w:val="TAC"/>
              <w:rPr>
                <w:ins w:id="2004" w:author="5158183" w:date="2021-08-06T16:29:00Z"/>
              </w:rPr>
            </w:pPr>
            <w:ins w:id="2005" w:author="5158183" w:date="2021-08-06T16:29:00Z">
              <w:r w:rsidRPr="00765F36">
                <w:rPr>
                  <w:lang w:eastAsia="ja-JP"/>
                </w:rPr>
                <w:t>CA_n1A-n79A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F8C48F" w14:textId="60C2BFF6" w:rsidR="002044B3" w:rsidRPr="00765F36" w:rsidRDefault="002044B3" w:rsidP="002044B3">
            <w:pPr>
              <w:pStyle w:val="TAC"/>
              <w:rPr>
                <w:ins w:id="2006" w:author="5158183" w:date="2021-08-06T16:29:00Z"/>
              </w:rPr>
            </w:pPr>
            <w:ins w:id="2007" w:author="5158183" w:date="2021-08-06T16:29:00Z">
              <w:r w:rsidRPr="00765F36">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998947" w14:textId="2A4B1DF4" w:rsidR="002044B3" w:rsidRPr="00765F36" w:rsidRDefault="002044B3" w:rsidP="002044B3">
            <w:pPr>
              <w:pStyle w:val="TAC"/>
              <w:rPr>
                <w:ins w:id="2008" w:author="5158183" w:date="2021-08-06T16:29:00Z"/>
              </w:rPr>
            </w:pPr>
            <w:ins w:id="2009" w:author="5158183" w:date="2021-08-06T16:29:00Z">
              <w:r w:rsidRPr="00765F36">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3F342EC7" w14:textId="7C7A852C" w:rsidR="002044B3" w:rsidRPr="00765F36" w:rsidRDefault="002044B3" w:rsidP="002044B3">
            <w:pPr>
              <w:pStyle w:val="TAC"/>
              <w:rPr>
                <w:ins w:id="2010" w:author="5158183" w:date="2021-08-06T16:29:00Z"/>
              </w:rPr>
            </w:pPr>
            <w:ins w:id="2011" w:author="5158183" w:date="2021-08-06T16:29:00Z">
              <w:r w:rsidRPr="00765F36">
                <w:t>No</w:t>
              </w:r>
            </w:ins>
          </w:p>
        </w:tc>
      </w:tr>
      <w:tr w:rsidR="00C23A0B" w:rsidRPr="00765F36" w14:paraId="1307F832"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1B0A26BF" w14:textId="77777777" w:rsidR="00C23A0B" w:rsidRPr="00765F36" w:rsidRDefault="00C23A0B" w:rsidP="00C23A0B">
            <w:pPr>
              <w:pStyle w:val="TAC"/>
            </w:pPr>
            <w:r w:rsidRPr="00765F36">
              <w:t>DC_3A-21A-42A_n78A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7D39A9" w14:textId="77777777" w:rsidR="00C23A0B" w:rsidRPr="00765F36" w:rsidRDefault="00C23A0B" w:rsidP="00C23A0B">
            <w:pPr>
              <w:pStyle w:val="TAC"/>
            </w:pPr>
            <w:r w:rsidRPr="00765F36">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21A0527" w14:textId="77777777" w:rsidR="00C23A0B" w:rsidRPr="00765F36" w:rsidRDefault="00C23A0B" w:rsidP="00C23A0B">
            <w:pPr>
              <w:pStyle w:val="TAC"/>
            </w:pPr>
            <w:r w:rsidRPr="00765F36">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446D48" w14:textId="77777777" w:rsidR="00C23A0B" w:rsidRPr="00765F36" w:rsidRDefault="00C23A0B" w:rsidP="00C23A0B">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211AE6" w14:textId="77777777" w:rsidR="00C23A0B" w:rsidRPr="00765F36" w:rsidRDefault="00C23A0B" w:rsidP="00C23A0B">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11EF27"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0B107FEA" w14:textId="77777777" w:rsidR="00C23A0B" w:rsidRPr="00765F36" w:rsidRDefault="00C23A0B" w:rsidP="00C23A0B">
            <w:pPr>
              <w:pStyle w:val="TAC"/>
            </w:pPr>
            <w:r w:rsidRPr="00765F36">
              <w:t>No</w:t>
            </w:r>
          </w:p>
        </w:tc>
      </w:tr>
      <w:tr w:rsidR="00C23A0B" w:rsidRPr="00765F36" w14:paraId="36A29037"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33C954E1"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CA16DA" w14:textId="77777777" w:rsidR="00C23A0B" w:rsidRPr="00765F36" w:rsidRDefault="00C23A0B" w:rsidP="00C23A0B">
            <w:pPr>
              <w:pStyle w:val="TAC"/>
            </w:pPr>
            <w:r w:rsidRPr="00765F36">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DB7E3D" w14:textId="77777777" w:rsidR="00C23A0B" w:rsidRPr="00765F36" w:rsidRDefault="00C23A0B" w:rsidP="00C23A0B">
            <w:pPr>
              <w:pStyle w:val="TAC"/>
            </w:pPr>
            <w:r w:rsidRPr="00765F36">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86CA37" w14:textId="77777777" w:rsidR="00C23A0B" w:rsidRPr="00765F36" w:rsidRDefault="00C23A0B" w:rsidP="00C23A0B">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089AF0" w14:textId="77777777" w:rsidR="00C23A0B" w:rsidRPr="00765F36" w:rsidRDefault="00C23A0B" w:rsidP="00C23A0B">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2CC5E0"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56AFF04D" w14:textId="77777777" w:rsidR="00C23A0B" w:rsidRPr="00765F36" w:rsidRDefault="00C23A0B" w:rsidP="00C23A0B">
            <w:pPr>
              <w:pStyle w:val="TAC"/>
            </w:pPr>
            <w:r w:rsidRPr="00765F36">
              <w:t>No</w:t>
            </w:r>
          </w:p>
        </w:tc>
      </w:tr>
      <w:tr w:rsidR="00C23A0B" w:rsidRPr="00765F36" w14:paraId="78E623F0"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15836A72" w14:textId="77777777" w:rsidR="00C23A0B" w:rsidRPr="00765F36" w:rsidRDefault="00C23A0B" w:rsidP="00C23A0B">
            <w:pPr>
              <w:pStyle w:val="TAC"/>
            </w:pPr>
            <w:r w:rsidRPr="00765F36">
              <w:t>DC_3A-21A-42C_n78A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97506F" w14:textId="77777777" w:rsidR="00C23A0B" w:rsidRPr="00765F36" w:rsidRDefault="00C23A0B" w:rsidP="00C23A0B">
            <w:pPr>
              <w:pStyle w:val="TAC"/>
            </w:pPr>
            <w:r w:rsidRPr="00765F36">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F594EE" w14:textId="77777777" w:rsidR="00C23A0B" w:rsidRPr="00765F36" w:rsidRDefault="00C23A0B" w:rsidP="00C23A0B">
            <w:pPr>
              <w:pStyle w:val="TAC"/>
            </w:pPr>
            <w:r w:rsidRPr="00765F36">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5F49CC" w14:textId="77777777" w:rsidR="00C23A0B" w:rsidRPr="00765F36" w:rsidRDefault="00C23A0B" w:rsidP="00C23A0B">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9F0110" w14:textId="77777777" w:rsidR="00C23A0B" w:rsidRPr="00765F36" w:rsidRDefault="00C23A0B" w:rsidP="00C23A0B">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F87026"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25F31129" w14:textId="77777777" w:rsidR="00C23A0B" w:rsidRPr="00765F36" w:rsidRDefault="00C23A0B" w:rsidP="00C23A0B">
            <w:pPr>
              <w:pStyle w:val="TAC"/>
            </w:pPr>
            <w:r w:rsidRPr="00765F36">
              <w:t>No</w:t>
            </w:r>
          </w:p>
        </w:tc>
      </w:tr>
      <w:tr w:rsidR="00C23A0B" w:rsidRPr="00765F36" w14:paraId="347B0AFF"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2FFDAA6C"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7FAB01" w14:textId="77777777" w:rsidR="00C23A0B" w:rsidRPr="00765F36" w:rsidRDefault="00C23A0B" w:rsidP="00C23A0B">
            <w:pPr>
              <w:pStyle w:val="TAC"/>
            </w:pPr>
            <w:r w:rsidRPr="00765F36">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D020EE" w14:textId="77777777" w:rsidR="00C23A0B" w:rsidRPr="00765F36" w:rsidRDefault="00C23A0B" w:rsidP="00C23A0B">
            <w:pPr>
              <w:pStyle w:val="TAC"/>
            </w:pPr>
            <w:r w:rsidRPr="00765F36">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8BFC97" w14:textId="77777777" w:rsidR="00C23A0B" w:rsidRPr="00765F36" w:rsidRDefault="00C23A0B" w:rsidP="00C23A0B">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565F42F" w14:textId="77777777" w:rsidR="00C23A0B" w:rsidRPr="00765F36" w:rsidRDefault="00C23A0B" w:rsidP="00C23A0B">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55AC48"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58BF0DA3" w14:textId="77777777" w:rsidR="00C23A0B" w:rsidRPr="00765F36" w:rsidRDefault="00C23A0B" w:rsidP="00C23A0B">
            <w:pPr>
              <w:pStyle w:val="TAC"/>
            </w:pPr>
            <w:r w:rsidRPr="00765F36">
              <w:t>No</w:t>
            </w:r>
          </w:p>
        </w:tc>
      </w:tr>
      <w:tr w:rsidR="00C23A0B" w:rsidRPr="00765F36" w14:paraId="1BB0EE9F"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6F6197E0" w14:textId="77777777" w:rsidR="00C23A0B" w:rsidRPr="00765F36" w:rsidRDefault="00C23A0B" w:rsidP="00C23A0B">
            <w:pPr>
              <w:pStyle w:val="TAC"/>
            </w:pPr>
            <w:r w:rsidRPr="00765F36">
              <w:t>DC_3A-21A-42A_n79A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0C51E8" w14:textId="77777777" w:rsidR="00C23A0B" w:rsidRPr="00765F36" w:rsidRDefault="00C23A0B" w:rsidP="00C23A0B">
            <w:pPr>
              <w:pStyle w:val="TAC"/>
            </w:pPr>
            <w:r w:rsidRPr="00765F36">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AEE98E" w14:textId="77777777" w:rsidR="00C23A0B" w:rsidRPr="00765F36" w:rsidRDefault="00C23A0B" w:rsidP="00C23A0B">
            <w:pPr>
              <w:pStyle w:val="TAC"/>
            </w:pPr>
            <w:r w:rsidRPr="00765F36">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42AFE0" w14:textId="77777777" w:rsidR="00C23A0B" w:rsidRPr="00765F36" w:rsidRDefault="00C23A0B" w:rsidP="00C23A0B">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61DC33" w14:textId="77777777" w:rsidR="00C23A0B" w:rsidRPr="00765F36" w:rsidRDefault="00C23A0B" w:rsidP="00C23A0B">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49505E" w14:textId="77777777" w:rsidR="00C23A0B" w:rsidRPr="00765F36" w:rsidRDefault="00C23A0B" w:rsidP="00C23A0B">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379CF6B2" w14:textId="77777777" w:rsidR="00C23A0B" w:rsidRPr="00765F36" w:rsidRDefault="00C23A0B" w:rsidP="00C23A0B">
            <w:pPr>
              <w:pStyle w:val="TAC"/>
            </w:pPr>
            <w:r w:rsidRPr="00765F36">
              <w:t>No</w:t>
            </w:r>
          </w:p>
        </w:tc>
      </w:tr>
      <w:tr w:rsidR="00C23A0B" w:rsidRPr="00765F36" w14:paraId="01ED8044"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6DBF0913"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CC0A66" w14:textId="77777777" w:rsidR="00C23A0B" w:rsidRPr="00765F36" w:rsidRDefault="00C23A0B" w:rsidP="00C23A0B">
            <w:pPr>
              <w:pStyle w:val="TAC"/>
            </w:pPr>
            <w:r w:rsidRPr="00765F36">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2B7C57F" w14:textId="77777777" w:rsidR="00C23A0B" w:rsidRPr="00765F36" w:rsidRDefault="00C23A0B" w:rsidP="00C23A0B">
            <w:pPr>
              <w:pStyle w:val="TAC"/>
            </w:pPr>
            <w:r w:rsidRPr="00765F36">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2055D4" w14:textId="77777777" w:rsidR="00C23A0B" w:rsidRPr="00765F36" w:rsidRDefault="00C23A0B" w:rsidP="00C23A0B">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8984CD" w14:textId="77777777" w:rsidR="00C23A0B" w:rsidRPr="00765F36" w:rsidRDefault="00C23A0B" w:rsidP="00C23A0B">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B87DB3" w14:textId="77777777" w:rsidR="00C23A0B" w:rsidRPr="00765F36" w:rsidRDefault="00C23A0B" w:rsidP="00C23A0B">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34BAEB9C" w14:textId="77777777" w:rsidR="00C23A0B" w:rsidRPr="00765F36" w:rsidRDefault="00C23A0B" w:rsidP="00C23A0B">
            <w:pPr>
              <w:pStyle w:val="TAC"/>
            </w:pPr>
            <w:r w:rsidRPr="00765F36">
              <w:t>No</w:t>
            </w:r>
          </w:p>
        </w:tc>
      </w:tr>
      <w:tr w:rsidR="00C23A0B" w:rsidRPr="00765F36" w14:paraId="19E1925F"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0F5E53D9" w14:textId="77777777" w:rsidR="00C23A0B" w:rsidRPr="00765F36" w:rsidRDefault="00C23A0B" w:rsidP="00C23A0B">
            <w:pPr>
              <w:pStyle w:val="TAC"/>
            </w:pPr>
            <w:r w:rsidRPr="00765F36">
              <w:t>DC_3A-21A-42C_n79A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C36694" w14:textId="77777777" w:rsidR="00C23A0B" w:rsidRPr="00765F36" w:rsidRDefault="00C23A0B" w:rsidP="00C23A0B">
            <w:pPr>
              <w:pStyle w:val="TAC"/>
            </w:pPr>
            <w:r w:rsidRPr="00765F36">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4315D4" w14:textId="77777777" w:rsidR="00C23A0B" w:rsidRPr="00765F36" w:rsidRDefault="00C23A0B" w:rsidP="00C23A0B">
            <w:pPr>
              <w:pStyle w:val="TAC"/>
            </w:pPr>
            <w:r w:rsidRPr="00765F36">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A94C98" w14:textId="77777777" w:rsidR="00C23A0B" w:rsidRPr="00765F36" w:rsidRDefault="00C23A0B" w:rsidP="00C23A0B">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EC303F" w14:textId="77777777" w:rsidR="00C23A0B" w:rsidRPr="00765F36" w:rsidRDefault="00C23A0B" w:rsidP="00C23A0B">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03B03C" w14:textId="77777777" w:rsidR="00C23A0B" w:rsidRPr="00765F36" w:rsidRDefault="00C23A0B" w:rsidP="00C23A0B">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348CD559" w14:textId="77777777" w:rsidR="00C23A0B" w:rsidRPr="00765F36" w:rsidRDefault="00C23A0B" w:rsidP="00C23A0B">
            <w:pPr>
              <w:pStyle w:val="TAC"/>
            </w:pPr>
            <w:r w:rsidRPr="00765F36">
              <w:t>No</w:t>
            </w:r>
          </w:p>
        </w:tc>
      </w:tr>
      <w:tr w:rsidR="00C23A0B" w:rsidRPr="00765F36" w14:paraId="21E4D0C5"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7DB91495"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57A2AC" w14:textId="77777777" w:rsidR="00C23A0B" w:rsidRPr="00765F36" w:rsidRDefault="00C23A0B" w:rsidP="00C23A0B">
            <w:pPr>
              <w:pStyle w:val="TAC"/>
            </w:pPr>
            <w:r w:rsidRPr="00765F36">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0874C6" w14:textId="77777777" w:rsidR="00C23A0B" w:rsidRPr="00765F36" w:rsidRDefault="00C23A0B" w:rsidP="00C23A0B">
            <w:pPr>
              <w:pStyle w:val="TAC"/>
            </w:pPr>
            <w:r w:rsidRPr="00765F36">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74DD65" w14:textId="77777777" w:rsidR="00C23A0B" w:rsidRPr="00765F36" w:rsidRDefault="00C23A0B" w:rsidP="00C23A0B">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65E4322" w14:textId="77777777" w:rsidR="00C23A0B" w:rsidRPr="00765F36" w:rsidRDefault="00C23A0B" w:rsidP="00C23A0B">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424838" w14:textId="77777777" w:rsidR="00C23A0B" w:rsidRPr="00765F36" w:rsidRDefault="00C23A0B" w:rsidP="00C23A0B">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6ED95027" w14:textId="77777777" w:rsidR="00C23A0B" w:rsidRPr="00765F36" w:rsidRDefault="00C23A0B" w:rsidP="00C23A0B">
            <w:pPr>
              <w:pStyle w:val="TAC"/>
            </w:pPr>
            <w:r w:rsidRPr="00765F36">
              <w:t>No</w:t>
            </w:r>
          </w:p>
        </w:tc>
      </w:tr>
      <w:tr w:rsidR="002044B3" w:rsidRPr="00765F36" w14:paraId="12C62604" w14:textId="77777777" w:rsidTr="00C96780">
        <w:trPr>
          <w:trHeight w:val="47"/>
          <w:ins w:id="2012" w:author="5158183" w:date="2021-08-06T16:30:00Z"/>
        </w:trPr>
        <w:tc>
          <w:tcPr>
            <w:tcW w:w="2537" w:type="dxa"/>
            <w:tcBorders>
              <w:top w:val="nil"/>
              <w:left w:val="single" w:sz="4" w:space="0" w:color="auto"/>
              <w:bottom w:val="nil"/>
              <w:right w:val="single" w:sz="4" w:space="0" w:color="auto"/>
            </w:tcBorders>
            <w:shd w:val="clear" w:color="auto" w:fill="auto"/>
          </w:tcPr>
          <w:p w14:paraId="6CAFAF16" w14:textId="2A53E58D" w:rsidR="002044B3" w:rsidRPr="00765F36" w:rsidRDefault="002044B3" w:rsidP="002044B3">
            <w:pPr>
              <w:pStyle w:val="TAC"/>
              <w:rPr>
                <w:ins w:id="2013" w:author="5158183" w:date="2021-08-06T16:30:00Z"/>
              </w:rPr>
            </w:pPr>
            <w:ins w:id="2014" w:author="5158183" w:date="2021-08-06T16:30:00Z">
              <w:r w:rsidRPr="00765F36">
                <w:rPr>
                  <w:lang w:eastAsia="ja-JP"/>
                </w:rPr>
                <w:t>DC_3A-42A_n1A-n78A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DCC738" w14:textId="6F9A1FD9" w:rsidR="002044B3" w:rsidRPr="00765F36" w:rsidRDefault="002044B3" w:rsidP="002044B3">
            <w:pPr>
              <w:pStyle w:val="TAC"/>
              <w:rPr>
                <w:ins w:id="2015" w:author="5158183" w:date="2021-08-06T16:30:00Z"/>
              </w:rPr>
            </w:pPr>
            <w:ins w:id="2016" w:author="5158183" w:date="2021-08-06T16:30:00Z">
              <w:r w:rsidRPr="00765F36">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D37C4B" w14:textId="06C4A891" w:rsidR="002044B3" w:rsidRPr="00765F36" w:rsidRDefault="002044B3" w:rsidP="002044B3">
            <w:pPr>
              <w:pStyle w:val="TAC"/>
              <w:rPr>
                <w:ins w:id="2017" w:author="5158183" w:date="2021-08-06T16:30:00Z"/>
              </w:rPr>
            </w:pPr>
            <w:ins w:id="2018" w:author="5158183" w:date="2021-08-06T16:30:00Z">
              <w:r w:rsidRPr="00765F36">
                <w:rPr>
                  <w:lang w:eastAsia="ja-JP"/>
                </w:rPr>
                <w:t>CA_3A-42A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5437FE" w14:textId="41838955" w:rsidR="002044B3" w:rsidRPr="00765F36" w:rsidRDefault="002044B3" w:rsidP="002044B3">
            <w:pPr>
              <w:pStyle w:val="TAC"/>
              <w:rPr>
                <w:ins w:id="2019" w:author="5158183" w:date="2021-08-06T16:30:00Z"/>
              </w:rPr>
            </w:pPr>
            <w:ins w:id="2020" w:author="5158183" w:date="2021-08-06T16:30:00Z">
              <w:r w:rsidRPr="00765F36">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F4D0BB" w14:textId="6E3866BB" w:rsidR="002044B3" w:rsidRPr="00765F36" w:rsidRDefault="002044B3" w:rsidP="002044B3">
            <w:pPr>
              <w:pStyle w:val="TAC"/>
              <w:rPr>
                <w:ins w:id="2021" w:author="5158183" w:date="2021-08-06T16:30:00Z"/>
              </w:rPr>
            </w:pPr>
            <w:ins w:id="2022" w:author="5158183" w:date="2021-08-06T16:30:00Z">
              <w:r w:rsidRPr="00765F36">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F87E62" w14:textId="04CA0082" w:rsidR="002044B3" w:rsidRPr="00765F36" w:rsidRDefault="002044B3" w:rsidP="002044B3">
            <w:pPr>
              <w:pStyle w:val="TAC"/>
              <w:rPr>
                <w:ins w:id="2023" w:author="5158183" w:date="2021-08-06T16:30:00Z"/>
              </w:rPr>
            </w:pPr>
            <w:ins w:id="2024" w:author="5158183" w:date="2021-08-06T16:30: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09155763" w14:textId="56AAD112" w:rsidR="002044B3" w:rsidRPr="00765F36" w:rsidRDefault="002044B3" w:rsidP="002044B3">
            <w:pPr>
              <w:pStyle w:val="TAC"/>
              <w:rPr>
                <w:ins w:id="2025" w:author="5158183" w:date="2021-08-06T16:30:00Z"/>
              </w:rPr>
            </w:pPr>
            <w:ins w:id="2026" w:author="5158183" w:date="2021-08-06T16:30:00Z">
              <w:r w:rsidRPr="00765F36">
                <w:t>No</w:t>
              </w:r>
            </w:ins>
          </w:p>
        </w:tc>
      </w:tr>
      <w:tr w:rsidR="002044B3" w:rsidRPr="00765F36" w14:paraId="61D0E8AA" w14:textId="77777777" w:rsidTr="007D153F">
        <w:trPr>
          <w:trHeight w:val="47"/>
          <w:ins w:id="2027" w:author="5158183" w:date="2021-08-06T16:30:00Z"/>
        </w:trPr>
        <w:tc>
          <w:tcPr>
            <w:tcW w:w="2537" w:type="dxa"/>
            <w:tcBorders>
              <w:top w:val="nil"/>
              <w:left w:val="single" w:sz="4" w:space="0" w:color="auto"/>
              <w:bottom w:val="single" w:sz="4" w:space="0" w:color="auto"/>
              <w:right w:val="single" w:sz="4" w:space="0" w:color="auto"/>
            </w:tcBorders>
            <w:shd w:val="clear" w:color="auto" w:fill="auto"/>
          </w:tcPr>
          <w:p w14:paraId="454EE13F" w14:textId="77777777" w:rsidR="002044B3" w:rsidRPr="00765F36" w:rsidRDefault="002044B3" w:rsidP="002044B3">
            <w:pPr>
              <w:pStyle w:val="TAC"/>
              <w:rPr>
                <w:ins w:id="2028" w:author="5158183" w:date="2021-08-06T16:3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23FDD6" w14:textId="54823658" w:rsidR="002044B3" w:rsidRPr="00765F36" w:rsidRDefault="002044B3" w:rsidP="002044B3">
            <w:pPr>
              <w:pStyle w:val="TAC"/>
              <w:rPr>
                <w:ins w:id="2029" w:author="5158183" w:date="2021-08-06T16:30:00Z"/>
              </w:rPr>
            </w:pPr>
            <w:ins w:id="2030" w:author="5158183" w:date="2021-08-06T16:30:00Z">
              <w:r w:rsidRPr="00765F36">
                <w:t>DC_</w:t>
              </w:r>
              <w:r w:rsidRPr="00765F36">
                <w:rPr>
                  <w:lang w:eastAsia="ja-JP"/>
                </w:rPr>
                <w:t>3</w:t>
              </w:r>
              <w:r w:rsidRPr="00765F36">
                <w:t>A_n</w:t>
              </w:r>
              <w:r w:rsidRPr="00765F36">
                <w:rPr>
                  <w:lang w:eastAsia="ja-JP"/>
                </w:rPr>
                <w:t>78</w:t>
              </w:r>
              <w:r w:rsidRPr="00765F36">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5CDE451" w14:textId="226BB3E0" w:rsidR="002044B3" w:rsidRPr="00765F36" w:rsidRDefault="002044B3" w:rsidP="002044B3">
            <w:pPr>
              <w:pStyle w:val="TAC"/>
              <w:rPr>
                <w:ins w:id="2031" w:author="5158183" w:date="2021-08-06T16:30:00Z"/>
              </w:rPr>
            </w:pPr>
            <w:ins w:id="2032" w:author="5158183" w:date="2021-08-06T16:30:00Z">
              <w:r w:rsidRPr="00765F36">
                <w:rPr>
                  <w:lang w:eastAsia="ja-JP"/>
                </w:rPr>
                <w:t>CA_3A-42A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BCCEB9" w14:textId="18E04D0D" w:rsidR="002044B3" w:rsidRPr="00765F36" w:rsidRDefault="002044B3" w:rsidP="002044B3">
            <w:pPr>
              <w:pStyle w:val="TAC"/>
              <w:rPr>
                <w:ins w:id="2033" w:author="5158183" w:date="2021-08-06T16:30:00Z"/>
              </w:rPr>
            </w:pPr>
            <w:ins w:id="2034" w:author="5158183" w:date="2021-08-06T16:30:00Z">
              <w:r w:rsidRPr="00765F36">
                <w:rPr>
                  <w:lang w:eastAsia="ja-JP"/>
                </w:rPr>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5333C6" w14:textId="6FF8B9CC" w:rsidR="002044B3" w:rsidRPr="00765F36" w:rsidRDefault="002044B3" w:rsidP="002044B3">
            <w:pPr>
              <w:pStyle w:val="TAC"/>
              <w:rPr>
                <w:ins w:id="2035" w:author="5158183" w:date="2021-08-06T16:30:00Z"/>
              </w:rPr>
            </w:pPr>
            <w:ins w:id="2036" w:author="5158183" w:date="2021-08-06T16:30:00Z">
              <w:r w:rsidRPr="00765F36">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F5FEFB" w14:textId="33FCAB4A" w:rsidR="002044B3" w:rsidRPr="00765F36" w:rsidRDefault="002044B3" w:rsidP="002044B3">
            <w:pPr>
              <w:pStyle w:val="TAC"/>
              <w:rPr>
                <w:ins w:id="2037" w:author="5158183" w:date="2021-08-06T16:30:00Z"/>
              </w:rPr>
            </w:pPr>
            <w:ins w:id="2038" w:author="5158183" w:date="2021-08-06T16:30:00Z">
              <w:r w:rsidRPr="00765F36">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3643CB09" w14:textId="722370C2" w:rsidR="002044B3" w:rsidRPr="00765F36" w:rsidRDefault="002044B3" w:rsidP="002044B3">
            <w:pPr>
              <w:pStyle w:val="TAC"/>
              <w:rPr>
                <w:ins w:id="2039" w:author="5158183" w:date="2021-08-06T16:30:00Z"/>
              </w:rPr>
            </w:pPr>
            <w:ins w:id="2040" w:author="5158183" w:date="2021-08-06T16:30:00Z">
              <w:r w:rsidRPr="00765F36">
                <w:t>No</w:t>
              </w:r>
            </w:ins>
          </w:p>
        </w:tc>
      </w:tr>
      <w:tr w:rsidR="002044B3" w:rsidRPr="00765F36" w14:paraId="7DCBDBBC" w14:textId="77777777" w:rsidTr="00C96780">
        <w:trPr>
          <w:trHeight w:val="47"/>
          <w:ins w:id="2041" w:author="5158183" w:date="2021-08-06T16:30:00Z"/>
        </w:trPr>
        <w:tc>
          <w:tcPr>
            <w:tcW w:w="2537" w:type="dxa"/>
            <w:tcBorders>
              <w:top w:val="nil"/>
              <w:left w:val="single" w:sz="4" w:space="0" w:color="auto"/>
              <w:bottom w:val="nil"/>
              <w:right w:val="single" w:sz="4" w:space="0" w:color="auto"/>
            </w:tcBorders>
            <w:shd w:val="clear" w:color="auto" w:fill="auto"/>
          </w:tcPr>
          <w:p w14:paraId="50BD8D82" w14:textId="7F440A2C" w:rsidR="002044B3" w:rsidRPr="00765F36" w:rsidRDefault="002044B3" w:rsidP="002044B3">
            <w:pPr>
              <w:pStyle w:val="TAC"/>
              <w:rPr>
                <w:ins w:id="2042" w:author="5158183" w:date="2021-08-06T16:30:00Z"/>
              </w:rPr>
            </w:pPr>
            <w:ins w:id="2043" w:author="5158183" w:date="2021-08-06T16:30:00Z">
              <w:r w:rsidRPr="00765F36">
                <w:rPr>
                  <w:lang w:eastAsia="ja-JP"/>
                </w:rPr>
                <w:t>DC_3A-42C_n1A-n78A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EA9F74" w14:textId="70474772" w:rsidR="002044B3" w:rsidRPr="00765F36" w:rsidRDefault="002044B3" w:rsidP="002044B3">
            <w:pPr>
              <w:pStyle w:val="TAC"/>
              <w:rPr>
                <w:ins w:id="2044" w:author="5158183" w:date="2021-08-06T16:30:00Z"/>
              </w:rPr>
            </w:pPr>
            <w:ins w:id="2045" w:author="5158183" w:date="2021-08-06T16:30:00Z">
              <w:r w:rsidRPr="00765F36">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F3D5D8" w14:textId="798CDE37" w:rsidR="002044B3" w:rsidRPr="00765F36" w:rsidRDefault="002044B3" w:rsidP="002044B3">
            <w:pPr>
              <w:pStyle w:val="TAC"/>
              <w:rPr>
                <w:ins w:id="2046" w:author="5158183" w:date="2021-08-06T16:30:00Z"/>
              </w:rPr>
            </w:pPr>
            <w:ins w:id="2047" w:author="5158183" w:date="2021-08-06T16:30:00Z">
              <w:r w:rsidRPr="00765F36">
                <w:rPr>
                  <w:lang w:eastAsia="ja-JP"/>
                </w:rPr>
                <w:t>CA_3A-42C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5F9BDC" w14:textId="2C35E349" w:rsidR="002044B3" w:rsidRPr="00765F36" w:rsidRDefault="002044B3" w:rsidP="002044B3">
            <w:pPr>
              <w:pStyle w:val="TAC"/>
              <w:rPr>
                <w:ins w:id="2048" w:author="5158183" w:date="2021-08-06T16:30:00Z"/>
              </w:rPr>
            </w:pPr>
            <w:ins w:id="2049" w:author="5158183" w:date="2021-08-06T16:30:00Z">
              <w:r w:rsidRPr="00765F36">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4EAF8F9" w14:textId="2A5D3260" w:rsidR="002044B3" w:rsidRPr="00765F36" w:rsidRDefault="002044B3" w:rsidP="002044B3">
            <w:pPr>
              <w:pStyle w:val="TAC"/>
              <w:rPr>
                <w:ins w:id="2050" w:author="5158183" w:date="2021-08-06T16:30:00Z"/>
              </w:rPr>
            </w:pPr>
            <w:ins w:id="2051" w:author="5158183" w:date="2021-08-06T16:30:00Z">
              <w:r w:rsidRPr="00765F36">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5E4F2F" w14:textId="546251F5" w:rsidR="002044B3" w:rsidRPr="00765F36" w:rsidRDefault="002044B3" w:rsidP="002044B3">
            <w:pPr>
              <w:pStyle w:val="TAC"/>
              <w:rPr>
                <w:ins w:id="2052" w:author="5158183" w:date="2021-08-06T16:30:00Z"/>
              </w:rPr>
            </w:pPr>
            <w:ins w:id="2053" w:author="5158183" w:date="2021-08-06T16:30: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1E10990A" w14:textId="54A9BEC8" w:rsidR="002044B3" w:rsidRPr="00765F36" w:rsidRDefault="002044B3" w:rsidP="002044B3">
            <w:pPr>
              <w:pStyle w:val="TAC"/>
              <w:rPr>
                <w:ins w:id="2054" w:author="5158183" w:date="2021-08-06T16:30:00Z"/>
              </w:rPr>
            </w:pPr>
            <w:ins w:id="2055" w:author="5158183" w:date="2021-08-06T16:30:00Z">
              <w:r w:rsidRPr="00765F36">
                <w:t>No</w:t>
              </w:r>
            </w:ins>
          </w:p>
        </w:tc>
      </w:tr>
      <w:tr w:rsidR="002044B3" w:rsidRPr="00765F36" w14:paraId="7E6BCE6D" w14:textId="77777777" w:rsidTr="007D153F">
        <w:trPr>
          <w:trHeight w:val="47"/>
          <w:ins w:id="2056" w:author="5158183" w:date="2021-08-06T16:30:00Z"/>
        </w:trPr>
        <w:tc>
          <w:tcPr>
            <w:tcW w:w="2537" w:type="dxa"/>
            <w:tcBorders>
              <w:top w:val="nil"/>
              <w:left w:val="single" w:sz="4" w:space="0" w:color="auto"/>
              <w:bottom w:val="single" w:sz="4" w:space="0" w:color="auto"/>
              <w:right w:val="single" w:sz="4" w:space="0" w:color="auto"/>
            </w:tcBorders>
            <w:shd w:val="clear" w:color="auto" w:fill="auto"/>
          </w:tcPr>
          <w:p w14:paraId="60DA6D10" w14:textId="77777777" w:rsidR="002044B3" w:rsidRPr="00765F36" w:rsidRDefault="002044B3" w:rsidP="002044B3">
            <w:pPr>
              <w:pStyle w:val="TAC"/>
              <w:rPr>
                <w:ins w:id="2057" w:author="5158183" w:date="2021-08-06T16:3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96EEE8" w14:textId="5AEF0FF9" w:rsidR="002044B3" w:rsidRPr="00765F36" w:rsidRDefault="002044B3" w:rsidP="002044B3">
            <w:pPr>
              <w:pStyle w:val="TAC"/>
              <w:rPr>
                <w:ins w:id="2058" w:author="5158183" w:date="2021-08-06T16:30:00Z"/>
              </w:rPr>
            </w:pPr>
            <w:ins w:id="2059" w:author="5158183" w:date="2021-08-06T16:30:00Z">
              <w:r w:rsidRPr="00765F36">
                <w:t>DC_</w:t>
              </w:r>
              <w:r w:rsidRPr="00765F36">
                <w:rPr>
                  <w:lang w:eastAsia="ja-JP"/>
                </w:rPr>
                <w:t>3</w:t>
              </w:r>
              <w:r w:rsidRPr="00765F36">
                <w:t>A_n</w:t>
              </w:r>
              <w:r w:rsidRPr="00765F36">
                <w:rPr>
                  <w:lang w:eastAsia="ja-JP"/>
                </w:rPr>
                <w:t>78</w:t>
              </w:r>
              <w:r w:rsidRPr="00765F36">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5809EE" w14:textId="2044B9D9" w:rsidR="002044B3" w:rsidRPr="00765F36" w:rsidRDefault="002044B3" w:rsidP="002044B3">
            <w:pPr>
              <w:pStyle w:val="TAC"/>
              <w:rPr>
                <w:ins w:id="2060" w:author="5158183" w:date="2021-08-06T16:30:00Z"/>
              </w:rPr>
            </w:pPr>
            <w:ins w:id="2061" w:author="5158183" w:date="2021-08-06T16:30:00Z">
              <w:r w:rsidRPr="00765F36">
                <w:rPr>
                  <w:lang w:eastAsia="ja-JP"/>
                </w:rPr>
                <w:t>CA_3A-42C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81CC85" w14:textId="079A6D03" w:rsidR="002044B3" w:rsidRPr="00765F36" w:rsidRDefault="002044B3" w:rsidP="002044B3">
            <w:pPr>
              <w:pStyle w:val="TAC"/>
              <w:rPr>
                <w:ins w:id="2062" w:author="5158183" w:date="2021-08-06T16:30:00Z"/>
              </w:rPr>
            </w:pPr>
            <w:ins w:id="2063" w:author="5158183" w:date="2021-08-06T16:30:00Z">
              <w:r w:rsidRPr="00765F36">
                <w:rPr>
                  <w:lang w:eastAsia="ja-JP"/>
                </w:rPr>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8FFB15" w14:textId="4A54C1E3" w:rsidR="002044B3" w:rsidRPr="00765F36" w:rsidRDefault="002044B3" w:rsidP="002044B3">
            <w:pPr>
              <w:pStyle w:val="TAC"/>
              <w:rPr>
                <w:ins w:id="2064" w:author="5158183" w:date="2021-08-06T16:30:00Z"/>
              </w:rPr>
            </w:pPr>
            <w:ins w:id="2065" w:author="5158183" w:date="2021-08-06T16:30:00Z">
              <w:r w:rsidRPr="00765F36">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A03CA2" w14:textId="309F0B57" w:rsidR="002044B3" w:rsidRPr="00765F36" w:rsidRDefault="002044B3" w:rsidP="002044B3">
            <w:pPr>
              <w:pStyle w:val="TAC"/>
              <w:rPr>
                <w:ins w:id="2066" w:author="5158183" w:date="2021-08-06T16:30:00Z"/>
              </w:rPr>
            </w:pPr>
            <w:ins w:id="2067" w:author="5158183" w:date="2021-08-06T16:30:00Z">
              <w:r w:rsidRPr="00765F36">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5542CAD2" w14:textId="0F08E5B0" w:rsidR="002044B3" w:rsidRPr="00765F36" w:rsidRDefault="002044B3" w:rsidP="002044B3">
            <w:pPr>
              <w:pStyle w:val="TAC"/>
              <w:rPr>
                <w:ins w:id="2068" w:author="5158183" w:date="2021-08-06T16:30:00Z"/>
              </w:rPr>
            </w:pPr>
            <w:ins w:id="2069" w:author="5158183" w:date="2021-08-06T16:30:00Z">
              <w:r w:rsidRPr="00765F36">
                <w:t>No</w:t>
              </w:r>
            </w:ins>
          </w:p>
        </w:tc>
      </w:tr>
      <w:tr w:rsidR="002044B3" w:rsidRPr="00765F36" w14:paraId="228AFC4D" w14:textId="77777777" w:rsidTr="00C96780">
        <w:trPr>
          <w:trHeight w:val="47"/>
          <w:ins w:id="2070" w:author="5158183" w:date="2021-08-06T16:30:00Z"/>
        </w:trPr>
        <w:tc>
          <w:tcPr>
            <w:tcW w:w="2537" w:type="dxa"/>
            <w:tcBorders>
              <w:top w:val="nil"/>
              <w:left w:val="single" w:sz="4" w:space="0" w:color="auto"/>
              <w:bottom w:val="nil"/>
              <w:right w:val="single" w:sz="4" w:space="0" w:color="auto"/>
            </w:tcBorders>
            <w:shd w:val="clear" w:color="auto" w:fill="auto"/>
          </w:tcPr>
          <w:p w14:paraId="53FC0893" w14:textId="6082D555" w:rsidR="002044B3" w:rsidRPr="00765F36" w:rsidRDefault="002044B3" w:rsidP="002044B3">
            <w:pPr>
              <w:pStyle w:val="TAC"/>
              <w:rPr>
                <w:ins w:id="2071" w:author="5158183" w:date="2021-08-06T16:30:00Z"/>
              </w:rPr>
            </w:pPr>
            <w:ins w:id="2072" w:author="5158183" w:date="2021-08-06T16:30:00Z">
              <w:r w:rsidRPr="00765F36">
                <w:rPr>
                  <w:lang w:eastAsia="ja-JP"/>
                </w:rPr>
                <w:t>DC_3A-42A_n1A-n79A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E1BFF4" w14:textId="163EF7B9" w:rsidR="002044B3" w:rsidRPr="00765F36" w:rsidRDefault="002044B3" w:rsidP="002044B3">
            <w:pPr>
              <w:pStyle w:val="TAC"/>
              <w:rPr>
                <w:ins w:id="2073" w:author="5158183" w:date="2021-08-06T16:30:00Z"/>
              </w:rPr>
            </w:pPr>
            <w:ins w:id="2074" w:author="5158183" w:date="2021-08-06T16:30:00Z">
              <w:r w:rsidRPr="00765F36">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8DB13C" w14:textId="08B21F85" w:rsidR="002044B3" w:rsidRPr="00765F36" w:rsidRDefault="002044B3" w:rsidP="002044B3">
            <w:pPr>
              <w:pStyle w:val="TAC"/>
              <w:rPr>
                <w:ins w:id="2075" w:author="5158183" w:date="2021-08-06T16:30:00Z"/>
              </w:rPr>
            </w:pPr>
            <w:ins w:id="2076" w:author="5158183" w:date="2021-08-06T16:30:00Z">
              <w:r w:rsidRPr="00765F36">
                <w:rPr>
                  <w:lang w:eastAsia="ja-JP"/>
                </w:rPr>
                <w:t>CA_3A-42A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D50A1C" w14:textId="346FE458" w:rsidR="002044B3" w:rsidRPr="00765F36" w:rsidRDefault="002044B3" w:rsidP="002044B3">
            <w:pPr>
              <w:pStyle w:val="TAC"/>
              <w:rPr>
                <w:ins w:id="2077" w:author="5158183" w:date="2021-08-06T16:30:00Z"/>
              </w:rPr>
            </w:pPr>
            <w:ins w:id="2078" w:author="5158183" w:date="2021-08-06T16:30:00Z">
              <w:r w:rsidRPr="00765F36">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F1C0AC" w14:textId="4397D232" w:rsidR="002044B3" w:rsidRPr="00765F36" w:rsidRDefault="002044B3" w:rsidP="002044B3">
            <w:pPr>
              <w:pStyle w:val="TAC"/>
              <w:rPr>
                <w:ins w:id="2079" w:author="5158183" w:date="2021-08-06T16:30:00Z"/>
              </w:rPr>
            </w:pPr>
            <w:ins w:id="2080" w:author="5158183" w:date="2021-08-06T16:30:00Z">
              <w:r w:rsidRPr="00765F36">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793A8E" w14:textId="326793EB" w:rsidR="002044B3" w:rsidRPr="00765F36" w:rsidRDefault="002044B3" w:rsidP="002044B3">
            <w:pPr>
              <w:pStyle w:val="TAC"/>
              <w:rPr>
                <w:ins w:id="2081" w:author="5158183" w:date="2021-08-06T16:30:00Z"/>
              </w:rPr>
            </w:pPr>
            <w:ins w:id="2082" w:author="5158183" w:date="2021-08-06T16:30: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00C86302" w14:textId="63603B0C" w:rsidR="002044B3" w:rsidRPr="00765F36" w:rsidRDefault="002044B3" w:rsidP="002044B3">
            <w:pPr>
              <w:pStyle w:val="TAC"/>
              <w:rPr>
                <w:ins w:id="2083" w:author="5158183" w:date="2021-08-06T16:30:00Z"/>
              </w:rPr>
            </w:pPr>
            <w:ins w:id="2084" w:author="5158183" w:date="2021-08-06T16:30:00Z">
              <w:r w:rsidRPr="00765F36">
                <w:t>No</w:t>
              </w:r>
            </w:ins>
          </w:p>
        </w:tc>
      </w:tr>
      <w:tr w:rsidR="002044B3" w:rsidRPr="00765F36" w14:paraId="71AB21C2" w14:textId="77777777" w:rsidTr="007D153F">
        <w:trPr>
          <w:trHeight w:val="47"/>
          <w:ins w:id="2085" w:author="5158183" w:date="2021-08-06T16:30:00Z"/>
        </w:trPr>
        <w:tc>
          <w:tcPr>
            <w:tcW w:w="2537" w:type="dxa"/>
            <w:tcBorders>
              <w:top w:val="nil"/>
              <w:left w:val="single" w:sz="4" w:space="0" w:color="auto"/>
              <w:bottom w:val="single" w:sz="4" w:space="0" w:color="auto"/>
              <w:right w:val="single" w:sz="4" w:space="0" w:color="auto"/>
            </w:tcBorders>
            <w:shd w:val="clear" w:color="auto" w:fill="auto"/>
          </w:tcPr>
          <w:p w14:paraId="6B765352" w14:textId="77777777" w:rsidR="002044B3" w:rsidRPr="00765F36" w:rsidRDefault="002044B3" w:rsidP="002044B3">
            <w:pPr>
              <w:pStyle w:val="TAC"/>
              <w:rPr>
                <w:ins w:id="2086" w:author="5158183" w:date="2021-08-06T16:3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676993" w14:textId="4AA26A59" w:rsidR="002044B3" w:rsidRPr="00765F36" w:rsidRDefault="002044B3" w:rsidP="002044B3">
            <w:pPr>
              <w:pStyle w:val="TAC"/>
              <w:rPr>
                <w:ins w:id="2087" w:author="5158183" w:date="2021-08-06T16:30:00Z"/>
              </w:rPr>
            </w:pPr>
            <w:ins w:id="2088" w:author="5158183" w:date="2021-08-06T16:30:00Z">
              <w:r w:rsidRPr="00765F36">
                <w:t>DC_</w:t>
              </w:r>
              <w:r w:rsidRPr="00765F36">
                <w:rPr>
                  <w:lang w:eastAsia="ja-JP"/>
                </w:rPr>
                <w:t>3</w:t>
              </w:r>
              <w:r w:rsidRPr="00765F36">
                <w:t>A_n</w:t>
              </w:r>
              <w:r w:rsidRPr="00765F36">
                <w:rPr>
                  <w:lang w:eastAsia="ja-JP"/>
                </w:rPr>
                <w:t>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49FEBF" w14:textId="53D6B937" w:rsidR="002044B3" w:rsidRPr="00765F36" w:rsidRDefault="002044B3" w:rsidP="002044B3">
            <w:pPr>
              <w:pStyle w:val="TAC"/>
              <w:rPr>
                <w:ins w:id="2089" w:author="5158183" w:date="2021-08-06T16:30:00Z"/>
              </w:rPr>
            </w:pPr>
            <w:ins w:id="2090" w:author="5158183" w:date="2021-08-06T16:30:00Z">
              <w:r w:rsidRPr="00765F36">
                <w:rPr>
                  <w:lang w:eastAsia="ja-JP"/>
                </w:rPr>
                <w:t>CA_3A-42A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BED721" w14:textId="6F8C477F" w:rsidR="002044B3" w:rsidRPr="00765F36" w:rsidRDefault="002044B3" w:rsidP="002044B3">
            <w:pPr>
              <w:pStyle w:val="TAC"/>
              <w:rPr>
                <w:ins w:id="2091" w:author="5158183" w:date="2021-08-06T16:30:00Z"/>
              </w:rPr>
            </w:pPr>
            <w:ins w:id="2092" w:author="5158183" w:date="2021-08-06T16:30:00Z">
              <w:r w:rsidRPr="00765F36">
                <w:rPr>
                  <w:lang w:eastAsia="ja-JP"/>
                </w:rPr>
                <w:t>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4FDC7C" w14:textId="739FCF24" w:rsidR="002044B3" w:rsidRPr="00765F36" w:rsidRDefault="002044B3" w:rsidP="002044B3">
            <w:pPr>
              <w:pStyle w:val="TAC"/>
              <w:rPr>
                <w:ins w:id="2093" w:author="5158183" w:date="2021-08-06T16:30:00Z"/>
              </w:rPr>
            </w:pPr>
            <w:ins w:id="2094" w:author="5158183" w:date="2021-08-06T16:30:00Z">
              <w:r w:rsidRPr="00765F36">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CA7689" w14:textId="54DA8998" w:rsidR="002044B3" w:rsidRPr="00765F36" w:rsidRDefault="002044B3" w:rsidP="002044B3">
            <w:pPr>
              <w:pStyle w:val="TAC"/>
              <w:rPr>
                <w:ins w:id="2095" w:author="5158183" w:date="2021-08-06T16:30:00Z"/>
              </w:rPr>
            </w:pPr>
            <w:ins w:id="2096" w:author="5158183" w:date="2021-08-06T16:30:00Z">
              <w:r w:rsidRPr="00765F36">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1032386B" w14:textId="7DC61858" w:rsidR="002044B3" w:rsidRPr="00765F36" w:rsidRDefault="002044B3" w:rsidP="002044B3">
            <w:pPr>
              <w:pStyle w:val="TAC"/>
              <w:rPr>
                <w:ins w:id="2097" w:author="5158183" w:date="2021-08-06T16:30:00Z"/>
              </w:rPr>
            </w:pPr>
            <w:ins w:id="2098" w:author="5158183" w:date="2021-08-06T16:30:00Z">
              <w:r w:rsidRPr="00765F36">
                <w:t>No</w:t>
              </w:r>
            </w:ins>
          </w:p>
        </w:tc>
      </w:tr>
      <w:tr w:rsidR="002044B3" w:rsidRPr="00765F36" w14:paraId="67DF14C0" w14:textId="77777777" w:rsidTr="00C96780">
        <w:trPr>
          <w:trHeight w:val="47"/>
          <w:ins w:id="2099" w:author="5158183" w:date="2021-08-06T16:30:00Z"/>
        </w:trPr>
        <w:tc>
          <w:tcPr>
            <w:tcW w:w="2537" w:type="dxa"/>
            <w:tcBorders>
              <w:top w:val="nil"/>
              <w:left w:val="single" w:sz="4" w:space="0" w:color="auto"/>
              <w:bottom w:val="nil"/>
              <w:right w:val="single" w:sz="4" w:space="0" w:color="auto"/>
            </w:tcBorders>
            <w:shd w:val="clear" w:color="auto" w:fill="auto"/>
          </w:tcPr>
          <w:p w14:paraId="25146691" w14:textId="5EDD6D40" w:rsidR="002044B3" w:rsidRPr="00765F36" w:rsidRDefault="002044B3" w:rsidP="002044B3">
            <w:pPr>
              <w:pStyle w:val="TAC"/>
              <w:rPr>
                <w:ins w:id="2100" w:author="5158183" w:date="2021-08-06T16:30:00Z"/>
              </w:rPr>
            </w:pPr>
            <w:ins w:id="2101" w:author="5158183" w:date="2021-08-06T16:30:00Z">
              <w:r w:rsidRPr="00765F36">
                <w:rPr>
                  <w:lang w:eastAsia="ja-JP"/>
                </w:rPr>
                <w:t>DC_3A-42C_n1A-n79A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AF9987" w14:textId="6FB512B4" w:rsidR="002044B3" w:rsidRPr="00765F36" w:rsidRDefault="002044B3" w:rsidP="002044B3">
            <w:pPr>
              <w:pStyle w:val="TAC"/>
              <w:rPr>
                <w:ins w:id="2102" w:author="5158183" w:date="2021-08-06T16:30:00Z"/>
              </w:rPr>
            </w:pPr>
            <w:ins w:id="2103" w:author="5158183" w:date="2021-08-06T16:30:00Z">
              <w:r w:rsidRPr="00765F36">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A18325" w14:textId="109B7728" w:rsidR="002044B3" w:rsidRPr="00765F36" w:rsidRDefault="002044B3" w:rsidP="002044B3">
            <w:pPr>
              <w:pStyle w:val="TAC"/>
              <w:rPr>
                <w:ins w:id="2104" w:author="5158183" w:date="2021-08-06T16:30:00Z"/>
              </w:rPr>
            </w:pPr>
            <w:ins w:id="2105" w:author="5158183" w:date="2021-08-06T16:30:00Z">
              <w:r w:rsidRPr="00765F36">
                <w:rPr>
                  <w:lang w:eastAsia="ja-JP"/>
                </w:rPr>
                <w:t>CA_3A-42C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30F7A3" w14:textId="3737056F" w:rsidR="002044B3" w:rsidRPr="00765F36" w:rsidRDefault="002044B3" w:rsidP="002044B3">
            <w:pPr>
              <w:pStyle w:val="TAC"/>
              <w:rPr>
                <w:ins w:id="2106" w:author="5158183" w:date="2021-08-06T16:30:00Z"/>
              </w:rPr>
            </w:pPr>
            <w:ins w:id="2107" w:author="5158183" w:date="2021-08-06T16:30:00Z">
              <w:r w:rsidRPr="00765F36">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998EFD9" w14:textId="54D84D3D" w:rsidR="002044B3" w:rsidRPr="00765F36" w:rsidRDefault="002044B3" w:rsidP="002044B3">
            <w:pPr>
              <w:pStyle w:val="TAC"/>
              <w:rPr>
                <w:ins w:id="2108" w:author="5158183" w:date="2021-08-06T16:30:00Z"/>
              </w:rPr>
            </w:pPr>
            <w:ins w:id="2109" w:author="5158183" w:date="2021-08-06T16:30:00Z">
              <w:r w:rsidRPr="00765F36">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36242F" w14:textId="0917F5CE" w:rsidR="002044B3" w:rsidRPr="00765F36" w:rsidRDefault="002044B3" w:rsidP="002044B3">
            <w:pPr>
              <w:pStyle w:val="TAC"/>
              <w:rPr>
                <w:ins w:id="2110" w:author="5158183" w:date="2021-08-06T16:30:00Z"/>
              </w:rPr>
            </w:pPr>
            <w:ins w:id="2111" w:author="5158183" w:date="2021-08-06T16:30: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1716FC70" w14:textId="33A0D1C5" w:rsidR="002044B3" w:rsidRPr="00765F36" w:rsidRDefault="002044B3" w:rsidP="002044B3">
            <w:pPr>
              <w:pStyle w:val="TAC"/>
              <w:rPr>
                <w:ins w:id="2112" w:author="5158183" w:date="2021-08-06T16:30:00Z"/>
              </w:rPr>
            </w:pPr>
            <w:ins w:id="2113" w:author="5158183" w:date="2021-08-06T16:30:00Z">
              <w:r w:rsidRPr="00765F36">
                <w:t>No</w:t>
              </w:r>
            </w:ins>
          </w:p>
        </w:tc>
      </w:tr>
      <w:tr w:rsidR="002044B3" w:rsidRPr="00765F36" w14:paraId="19A0EBEA" w14:textId="77777777" w:rsidTr="007D153F">
        <w:trPr>
          <w:trHeight w:val="47"/>
          <w:ins w:id="2114" w:author="5158183" w:date="2021-08-06T16:30:00Z"/>
        </w:trPr>
        <w:tc>
          <w:tcPr>
            <w:tcW w:w="2537" w:type="dxa"/>
            <w:tcBorders>
              <w:top w:val="nil"/>
              <w:left w:val="single" w:sz="4" w:space="0" w:color="auto"/>
              <w:bottom w:val="single" w:sz="4" w:space="0" w:color="auto"/>
              <w:right w:val="single" w:sz="4" w:space="0" w:color="auto"/>
            </w:tcBorders>
            <w:shd w:val="clear" w:color="auto" w:fill="auto"/>
          </w:tcPr>
          <w:p w14:paraId="222F2786" w14:textId="77777777" w:rsidR="002044B3" w:rsidRPr="00765F36" w:rsidRDefault="002044B3" w:rsidP="002044B3">
            <w:pPr>
              <w:pStyle w:val="TAC"/>
              <w:rPr>
                <w:ins w:id="2115" w:author="5158183" w:date="2021-08-06T16:3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0C04FE" w14:textId="773D8EBD" w:rsidR="002044B3" w:rsidRPr="00765F36" w:rsidRDefault="002044B3" w:rsidP="002044B3">
            <w:pPr>
              <w:pStyle w:val="TAC"/>
              <w:rPr>
                <w:ins w:id="2116" w:author="5158183" w:date="2021-08-06T16:30:00Z"/>
              </w:rPr>
            </w:pPr>
            <w:ins w:id="2117" w:author="5158183" w:date="2021-08-06T16:30:00Z">
              <w:r w:rsidRPr="00765F36">
                <w:t>DC_</w:t>
              </w:r>
              <w:r w:rsidRPr="00765F36">
                <w:rPr>
                  <w:lang w:eastAsia="ja-JP"/>
                </w:rPr>
                <w:t>3</w:t>
              </w:r>
              <w:r w:rsidRPr="00765F36">
                <w:t>A_n</w:t>
              </w:r>
              <w:r w:rsidRPr="00765F36">
                <w:rPr>
                  <w:lang w:eastAsia="ja-JP"/>
                </w:rPr>
                <w:t>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28386D" w14:textId="0F99DDA0" w:rsidR="002044B3" w:rsidRPr="00765F36" w:rsidRDefault="002044B3" w:rsidP="002044B3">
            <w:pPr>
              <w:pStyle w:val="TAC"/>
              <w:rPr>
                <w:ins w:id="2118" w:author="5158183" w:date="2021-08-06T16:30:00Z"/>
              </w:rPr>
            </w:pPr>
            <w:ins w:id="2119" w:author="5158183" w:date="2021-08-06T16:30:00Z">
              <w:r w:rsidRPr="00765F36">
                <w:rPr>
                  <w:lang w:eastAsia="ja-JP"/>
                </w:rPr>
                <w:t>CA_3A-42C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097143" w14:textId="1CD80B6F" w:rsidR="002044B3" w:rsidRPr="00765F36" w:rsidRDefault="002044B3" w:rsidP="002044B3">
            <w:pPr>
              <w:pStyle w:val="TAC"/>
              <w:rPr>
                <w:ins w:id="2120" w:author="5158183" w:date="2021-08-06T16:30:00Z"/>
              </w:rPr>
            </w:pPr>
            <w:ins w:id="2121" w:author="5158183" w:date="2021-08-06T16:30:00Z">
              <w:r w:rsidRPr="00765F36">
                <w:rPr>
                  <w:lang w:eastAsia="ja-JP"/>
                </w:rPr>
                <w:t>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54ACBA4" w14:textId="273B5FAB" w:rsidR="002044B3" w:rsidRPr="00765F36" w:rsidRDefault="002044B3" w:rsidP="002044B3">
            <w:pPr>
              <w:pStyle w:val="TAC"/>
              <w:rPr>
                <w:ins w:id="2122" w:author="5158183" w:date="2021-08-06T16:30:00Z"/>
              </w:rPr>
            </w:pPr>
            <w:ins w:id="2123" w:author="5158183" w:date="2021-08-06T16:30:00Z">
              <w:r w:rsidRPr="00765F36">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73242D" w14:textId="2BD1DB65" w:rsidR="002044B3" w:rsidRPr="00765F36" w:rsidRDefault="002044B3" w:rsidP="002044B3">
            <w:pPr>
              <w:pStyle w:val="TAC"/>
              <w:rPr>
                <w:ins w:id="2124" w:author="5158183" w:date="2021-08-06T16:30:00Z"/>
              </w:rPr>
            </w:pPr>
            <w:ins w:id="2125" w:author="5158183" w:date="2021-08-06T16:30:00Z">
              <w:r w:rsidRPr="00765F36">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793FA4C4" w14:textId="3B9C3853" w:rsidR="002044B3" w:rsidRPr="00765F36" w:rsidRDefault="002044B3" w:rsidP="002044B3">
            <w:pPr>
              <w:pStyle w:val="TAC"/>
              <w:rPr>
                <w:ins w:id="2126" w:author="5158183" w:date="2021-08-06T16:30:00Z"/>
              </w:rPr>
            </w:pPr>
            <w:ins w:id="2127" w:author="5158183" w:date="2021-08-06T16:30:00Z">
              <w:r w:rsidRPr="00765F36">
                <w:t>No</w:t>
              </w:r>
            </w:ins>
          </w:p>
        </w:tc>
      </w:tr>
      <w:tr w:rsidR="00C23A0B" w:rsidRPr="00765F36" w14:paraId="396A2539"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6229DEEB" w14:textId="77777777" w:rsidR="00C23A0B" w:rsidRPr="00765F36" w:rsidRDefault="00C23A0B" w:rsidP="00C23A0B">
            <w:pPr>
              <w:pStyle w:val="TAC"/>
            </w:pPr>
            <w:r w:rsidRPr="00765F36">
              <w:t>DC_7A-20A_n28A-n78A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B59D6E7" w14:textId="77777777" w:rsidR="00C23A0B" w:rsidRPr="00765F36" w:rsidRDefault="00C23A0B" w:rsidP="00C23A0B">
            <w:pPr>
              <w:pStyle w:val="TAC"/>
            </w:pPr>
            <w:r w:rsidRPr="00765F36">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964D96" w14:textId="77777777" w:rsidR="00C23A0B" w:rsidRPr="00765F36" w:rsidRDefault="00C23A0B" w:rsidP="00C23A0B">
            <w:pPr>
              <w:pStyle w:val="TAC"/>
            </w:pPr>
            <w:r w:rsidRPr="00765F36">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2B3C19" w14:textId="77777777" w:rsidR="00C23A0B" w:rsidRPr="00765F36" w:rsidRDefault="00C23A0B" w:rsidP="00C23A0B">
            <w:pPr>
              <w:pStyle w:val="TAC"/>
            </w:pPr>
            <w:r w:rsidRPr="00765F36">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AD654B" w14:textId="77777777" w:rsidR="00C23A0B" w:rsidRPr="00765F36" w:rsidRDefault="00C23A0B" w:rsidP="00C23A0B">
            <w:pPr>
              <w:pStyle w:val="TAC"/>
            </w:pPr>
            <w:r w:rsidRPr="00765F36">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13E2C2" w14:textId="77777777" w:rsidR="00C23A0B" w:rsidRPr="00765F36" w:rsidRDefault="00C23A0B" w:rsidP="00C23A0B">
            <w:pPr>
              <w:pStyle w:val="TAC"/>
            </w:pPr>
            <w:r w:rsidRPr="00765F36">
              <w:t>n28A</w:t>
            </w:r>
          </w:p>
        </w:tc>
        <w:tc>
          <w:tcPr>
            <w:tcW w:w="1418" w:type="dxa"/>
            <w:tcBorders>
              <w:top w:val="single" w:sz="4" w:space="0" w:color="auto"/>
              <w:left w:val="single" w:sz="4" w:space="0" w:color="auto"/>
              <w:bottom w:val="single" w:sz="4" w:space="0" w:color="auto"/>
              <w:right w:val="single" w:sz="4" w:space="0" w:color="auto"/>
            </w:tcBorders>
          </w:tcPr>
          <w:p w14:paraId="52EF17A0" w14:textId="77777777" w:rsidR="00C23A0B" w:rsidRPr="00765F36" w:rsidRDefault="00C23A0B" w:rsidP="00C23A0B">
            <w:pPr>
              <w:pStyle w:val="TAC"/>
            </w:pPr>
            <w:r w:rsidRPr="00765F36">
              <w:t>No</w:t>
            </w:r>
          </w:p>
        </w:tc>
      </w:tr>
      <w:tr w:rsidR="00C23A0B" w:rsidRPr="00765F36" w14:paraId="7F25040B"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3822DC37"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C670206" w14:textId="77777777" w:rsidR="00C23A0B" w:rsidRPr="00765F36" w:rsidRDefault="00C23A0B" w:rsidP="00C23A0B">
            <w:pPr>
              <w:pStyle w:val="TAC"/>
            </w:pPr>
            <w:r w:rsidRPr="00765F36">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C56412" w14:textId="77777777" w:rsidR="00C23A0B" w:rsidRPr="00765F36" w:rsidRDefault="00C23A0B" w:rsidP="00C23A0B">
            <w:pPr>
              <w:pStyle w:val="TAC"/>
            </w:pPr>
            <w:r w:rsidRPr="00765F36">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9CA961" w14:textId="77777777" w:rsidR="00C23A0B" w:rsidRPr="00765F36" w:rsidRDefault="00C23A0B" w:rsidP="00C23A0B">
            <w:pPr>
              <w:pStyle w:val="TAC"/>
            </w:pPr>
            <w:r w:rsidRPr="00765F36">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1AD9D5" w14:textId="77777777" w:rsidR="00C23A0B" w:rsidRPr="00765F36" w:rsidRDefault="00C23A0B" w:rsidP="00C23A0B">
            <w:pPr>
              <w:pStyle w:val="TAC"/>
            </w:pPr>
            <w:r w:rsidRPr="00765F36">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23BA4A"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40AE70AA" w14:textId="77777777" w:rsidR="00C23A0B" w:rsidRPr="00765F36" w:rsidRDefault="00C23A0B" w:rsidP="00C23A0B">
            <w:pPr>
              <w:pStyle w:val="TAC"/>
            </w:pPr>
            <w:r w:rsidRPr="00765F36">
              <w:t>No</w:t>
            </w:r>
          </w:p>
        </w:tc>
      </w:tr>
      <w:tr w:rsidR="00C23A0B" w:rsidRPr="00765F36" w14:paraId="7C05D2A2"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4A19157A"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59D059" w14:textId="77777777" w:rsidR="00C23A0B" w:rsidRPr="00765F36" w:rsidRDefault="00C23A0B" w:rsidP="00C23A0B">
            <w:pPr>
              <w:pStyle w:val="TAC"/>
            </w:pPr>
            <w:r w:rsidRPr="00765F36">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39AB6CD" w14:textId="77777777" w:rsidR="00C23A0B" w:rsidRPr="00765F36" w:rsidRDefault="00C23A0B" w:rsidP="00C23A0B">
            <w:pPr>
              <w:pStyle w:val="TAC"/>
            </w:pPr>
            <w:r w:rsidRPr="00765F36">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63D9D3" w14:textId="77777777" w:rsidR="00C23A0B" w:rsidRPr="00765F36" w:rsidRDefault="00C23A0B" w:rsidP="00C23A0B">
            <w:pPr>
              <w:pStyle w:val="TAC"/>
            </w:pPr>
            <w:r w:rsidRPr="00765F36">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A8372A" w14:textId="77777777" w:rsidR="00C23A0B" w:rsidRPr="00765F36" w:rsidRDefault="00C23A0B" w:rsidP="00C23A0B">
            <w:pPr>
              <w:pStyle w:val="TAC"/>
            </w:pPr>
            <w:r w:rsidRPr="00765F36">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5912FC" w14:textId="77777777" w:rsidR="00C23A0B" w:rsidRPr="00765F36" w:rsidRDefault="00C23A0B" w:rsidP="00C23A0B">
            <w:pPr>
              <w:pStyle w:val="TAC"/>
            </w:pPr>
            <w:r w:rsidRPr="00765F36">
              <w:t>n28A</w:t>
            </w:r>
          </w:p>
        </w:tc>
        <w:tc>
          <w:tcPr>
            <w:tcW w:w="1418" w:type="dxa"/>
            <w:tcBorders>
              <w:top w:val="single" w:sz="4" w:space="0" w:color="auto"/>
              <w:left w:val="single" w:sz="4" w:space="0" w:color="auto"/>
              <w:bottom w:val="single" w:sz="4" w:space="0" w:color="auto"/>
              <w:right w:val="single" w:sz="4" w:space="0" w:color="auto"/>
            </w:tcBorders>
          </w:tcPr>
          <w:p w14:paraId="323A2763" w14:textId="77777777" w:rsidR="00C23A0B" w:rsidRPr="00765F36" w:rsidRDefault="00C23A0B" w:rsidP="00C23A0B">
            <w:pPr>
              <w:pStyle w:val="TAC"/>
            </w:pPr>
            <w:r w:rsidRPr="00765F36">
              <w:t>No</w:t>
            </w:r>
          </w:p>
        </w:tc>
      </w:tr>
      <w:tr w:rsidR="00C23A0B" w:rsidRPr="00765F36" w14:paraId="00C86874"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66E909C"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AE589B" w14:textId="77777777" w:rsidR="00C23A0B" w:rsidRPr="00765F36" w:rsidRDefault="00C23A0B" w:rsidP="00C23A0B">
            <w:pPr>
              <w:pStyle w:val="TAC"/>
            </w:pPr>
            <w:r w:rsidRPr="00765F36">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8A2B64" w14:textId="77777777" w:rsidR="00C23A0B" w:rsidRPr="00765F36" w:rsidRDefault="00C23A0B" w:rsidP="00C23A0B">
            <w:pPr>
              <w:pStyle w:val="TAC"/>
            </w:pPr>
            <w:r w:rsidRPr="00765F36">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AF898C" w14:textId="77777777" w:rsidR="00C23A0B" w:rsidRPr="00765F36" w:rsidRDefault="00C23A0B" w:rsidP="00C23A0B">
            <w:pPr>
              <w:pStyle w:val="TAC"/>
            </w:pPr>
            <w:r w:rsidRPr="00765F36">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3CA131" w14:textId="77777777" w:rsidR="00C23A0B" w:rsidRPr="00765F36" w:rsidRDefault="00C23A0B" w:rsidP="00C23A0B">
            <w:pPr>
              <w:pStyle w:val="TAC"/>
            </w:pPr>
            <w:r w:rsidRPr="00765F36">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00ACC3"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7AF0BE7B" w14:textId="77777777" w:rsidR="00C23A0B" w:rsidRPr="00765F36" w:rsidRDefault="00C23A0B" w:rsidP="00C23A0B">
            <w:pPr>
              <w:pStyle w:val="TAC"/>
            </w:pPr>
            <w:r w:rsidRPr="00765F36">
              <w:t>No</w:t>
            </w:r>
          </w:p>
        </w:tc>
      </w:tr>
      <w:tr w:rsidR="002044B3" w:rsidRPr="00765F36" w14:paraId="2F5ACEE5" w14:textId="77777777" w:rsidTr="00C96780">
        <w:trPr>
          <w:trHeight w:val="47"/>
          <w:ins w:id="2128" w:author="5158183" w:date="2021-08-06T16:30:00Z"/>
        </w:trPr>
        <w:tc>
          <w:tcPr>
            <w:tcW w:w="2537" w:type="dxa"/>
            <w:tcBorders>
              <w:top w:val="nil"/>
              <w:left w:val="single" w:sz="4" w:space="0" w:color="auto"/>
              <w:bottom w:val="nil"/>
              <w:right w:val="single" w:sz="4" w:space="0" w:color="auto"/>
            </w:tcBorders>
            <w:shd w:val="clear" w:color="auto" w:fill="auto"/>
          </w:tcPr>
          <w:p w14:paraId="798D3F59" w14:textId="57EFBB33" w:rsidR="002044B3" w:rsidRPr="00765F36" w:rsidRDefault="002044B3" w:rsidP="002044B3">
            <w:pPr>
              <w:pStyle w:val="TAC"/>
              <w:rPr>
                <w:ins w:id="2129" w:author="5158183" w:date="2021-08-06T16:30:00Z"/>
              </w:rPr>
            </w:pPr>
            <w:ins w:id="2130" w:author="5158183" w:date="2021-08-06T16:30:00Z">
              <w:r w:rsidRPr="00765F36">
                <w:rPr>
                  <w:lang w:eastAsia="ja-JP"/>
                </w:rPr>
                <w:t>DC_19A-21A_n1A-n78A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C44274" w14:textId="22ED7FB0" w:rsidR="002044B3" w:rsidRPr="00765F36" w:rsidRDefault="002044B3" w:rsidP="002044B3">
            <w:pPr>
              <w:pStyle w:val="TAC"/>
              <w:rPr>
                <w:ins w:id="2131" w:author="5158183" w:date="2021-08-06T16:30:00Z"/>
              </w:rPr>
            </w:pPr>
            <w:ins w:id="2132" w:author="5158183" w:date="2021-08-06T16:30:00Z">
              <w:r w:rsidRPr="00765F36">
                <w:rPr>
                  <w:lang w:eastAsia="ja-JP"/>
                </w:rPr>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361F34" w14:textId="0C48512B" w:rsidR="002044B3" w:rsidRPr="00765F36" w:rsidRDefault="002044B3" w:rsidP="002044B3">
            <w:pPr>
              <w:pStyle w:val="TAC"/>
              <w:rPr>
                <w:ins w:id="2133" w:author="5158183" w:date="2021-08-06T16:30:00Z"/>
              </w:rPr>
            </w:pPr>
            <w:ins w:id="2134" w:author="5158183" w:date="2021-08-06T16:30:00Z">
              <w:r w:rsidRPr="00765F36">
                <w:rPr>
                  <w:lang w:eastAsia="ja-JP"/>
                </w:rPr>
                <w:t>CA_19A-21A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57D72C" w14:textId="4D5E8403" w:rsidR="002044B3" w:rsidRPr="00765F36" w:rsidRDefault="002044B3" w:rsidP="002044B3">
            <w:pPr>
              <w:pStyle w:val="TAC"/>
              <w:rPr>
                <w:ins w:id="2135" w:author="5158183" w:date="2021-08-06T16:30:00Z"/>
              </w:rPr>
            </w:pPr>
            <w:ins w:id="2136" w:author="5158183" w:date="2021-08-06T16:30:00Z">
              <w:r w:rsidRPr="00765F36">
                <w:rPr>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E67F31" w14:textId="3DFB3311" w:rsidR="002044B3" w:rsidRPr="00765F36" w:rsidRDefault="002044B3" w:rsidP="002044B3">
            <w:pPr>
              <w:pStyle w:val="TAC"/>
              <w:rPr>
                <w:ins w:id="2137" w:author="5158183" w:date="2021-08-06T16:30:00Z"/>
              </w:rPr>
            </w:pPr>
            <w:ins w:id="2138" w:author="5158183" w:date="2021-08-06T16:30:00Z">
              <w:r w:rsidRPr="00765F36">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AA23DC" w14:textId="68E2F40E" w:rsidR="002044B3" w:rsidRPr="00765F36" w:rsidRDefault="002044B3" w:rsidP="002044B3">
            <w:pPr>
              <w:pStyle w:val="TAC"/>
              <w:rPr>
                <w:ins w:id="2139" w:author="5158183" w:date="2021-08-06T16:30:00Z"/>
              </w:rPr>
            </w:pPr>
            <w:ins w:id="2140" w:author="5158183" w:date="2021-08-06T16:30: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782E9D70" w14:textId="57D56C83" w:rsidR="002044B3" w:rsidRPr="00765F36" w:rsidRDefault="002044B3" w:rsidP="002044B3">
            <w:pPr>
              <w:pStyle w:val="TAC"/>
              <w:rPr>
                <w:ins w:id="2141" w:author="5158183" w:date="2021-08-06T16:30:00Z"/>
              </w:rPr>
            </w:pPr>
            <w:ins w:id="2142" w:author="5158183" w:date="2021-08-06T16:30:00Z">
              <w:r w:rsidRPr="00765F36">
                <w:t>No</w:t>
              </w:r>
            </w:ins>
          </w:p>
        </w:tc>
      </w:tr>
      <w:tr w:rsidR="002044B3" w:rsidRPr="00765F36" w14:paraId="27E20544" w14:textId="77777777" w:rsidTr="00C96780">
        <w:trPr>
          <w:trHeight w:val="47"/>
          <w:ins w:id="2143" w:author="5158183" w:date="2021-08-06T16:30:00Z"/>
        </w:trPr>
        <w:tc>
          <w:tcPr>
            <w:tcW w:w="2537" w:type="dxa"/>
            <w:tcBorders>
              <w:top w:val="nil"/>
              <w:left w:val="single" w:sz="4" w:space="0" w:color="auto"/>
              <w:bottom w:val="nil"/>
              <w:right w:val="single" w:sz="4" w:space="0" w:color="auto"/>
            </w:tcBorders>
            <w:shd w:val="clear" w:color="auto" w:fill="auto"/>
          </w:tcPr>
          <w:p w14:paraId="6810E9D3" w14:textId="77777777" w:rsidR="002044B3" w:rsidRPr="00765F36" w:rsidRDefault="002044B3" w:rsidP="002044B3">
            <w:pPr>
              <w:pStyle w:val="TAC"/>
              <w:rPr>
                <w:ins w:id="2144" w:author="5158183" w:date="2021-08-06T16:3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BE723C8" w14:textId="65B9B7F7" w:rsidR="002044B3" w:rsidRPr="00765F36" w:rsidRDefault="002044B3" w:rsidP="002044B3">
            <w:pPr>
              <w:pStyle w:val="TAC"/>
              <w:rPr>
                <w:ins w:id="2145" w:author="5158183" w:date="2021-08-06T16:30:00Z"/>
              </w:rPr>
            </w:pPr>
            <w:ins w:id="2146" w:author="5158183" w:date="2021-08-06T16:30:00Z">
              <w:r w:rsidRPr="00765F36">
                <w:rPr>
                  <w:lang w:eastAsia="ja-JP"/>
                </w:rPr>
                <w:t>DC_19A_n78A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54B196" w14:textId="20D37ABD" w:rsidR="002044B3" w:rsidRPr="00765F36" w:rsidRDefault="002044B3" w:rsidP="002044B3">
            <w:pPr>
              <w:pStyle w:val="TAC"/>
              <w:rPr>
                <w:ins w:id="2147" w:author="5158183" w:date="2021-08-06T16:30:00Z"/>
              </w:rPr>
            </w:pPr>
            <w:ins w:id="2148" w:author="5158183" w:date="2021-08-06T16:30:00Z">
              <w:r w:rsidRPr="00765F36">
                <w:rPr>
                  <w:lang w:eastAsia="ja-JP"/>
                </w:rPr>
                <w:t>CA_19A-21A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2D79C5" w14:textId="6C186FBC" w:rsidR="002044B3" w:rsidRPr="00765F36" w:rsidRDefault="002044B3" w:rsidP="002044B3">
            <w:pPr>
              <w:pStyle w:val="TAC"/>
              <w:rPr>
                <w:ins w:id="2149" w:author="5158183" w:date="2021-08-06T16:30:00Z"/>
              </w:rPr>
            </w:pPr>
            <w:ins w:id="2150" w:author="5158183" w:date="2021-08-06T16:30:00Z">
              <w:r w:rsidRPr="00765F36">
                <w:rPr>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A54FD6" w14:textId="00837FA7" w:rsidR="002044B3" w:rsidRPr="00765F36" w:rsidRDefault="002044B3" w:rsidP="002044B3">
            <w:pPr>
              <w:pStyle w:val="TAC"/>
              <w:rPr>
                <w:ins w:id="2151" w:author="5158183" w:date="2021-08-06T16:30:00Z"/>
              </w:rPr>
            </w:pPr>
            <w:ins w:id="2152" w:author="5158183" w:date="2021-08-06T16:30:00Z">
              <w:r w:rsidRPr="00765F36">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F49357" w14:textId="4FC4E2FD" w:rsidR="002044B3" w:rsidRPr="00765F36" w:rsidRDefault="002044B3" w:rsidP="002044B3">
            <w:pPr>
              <w:pStyle w:val="TAC"/>
              <w:rPr>
                <w:ins w:id="2153" w:author="5158183" w:date="2021-08-06T16:30:00Z"/>
              </w:rPr>
            </w:pPr>
            <w:ins w:id="2154" w:author="5158183" w:date="2021-08-06T16:30:00Z">
              <w:r w:rsidRPr="00765F36">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4DC55F33" w14:textId="31B0CF7B" w:rsidR="002044B3" w:rsidRPr="00765F36" w:rsidRDefault="002044B3" w:rsidP="002044B3">
            <w:pPr>
              <w:pStyle w:val="TAC"/>
              <w:rPr>
                <w:ins w:id="2155" w:author="5158183" w:date="2021-08-06T16:30:00Z"/>
              </w:rPr>
            </w:pPr>
            <w:ins w:id="2156" w:author="5158183" w:date="2021-08-06T16:30:00Z">
              <w:r w:rsidRPr="00765F36">
                <w:t>No</w:t>
              </w:r>
            </w:ins>
          </w:p>
        </w:tc>
      </w:tr>
      <w:tr w:rsidR="002044B3" w:rsidRPr="00765F36" w14:paraId="2551BCA8" w14:textId="77777777" w:rsidTr="00C96780">
        <w:trPr>
          <w:trHeight w:val="47"/>
          <w:ins w:id="2157" w:author="5158183" w:date="2021-08-06T16:30:00Z"/>
        </w:trPr>
        <w:tc>
          <w:tcPr>
            <w:tcW w:w="2537" w:type="dxa"/>
            <w:tcBorders>
              <w:top w:val="nil"/>
              <w:left w:val="single" w:sz="4" w:space="0" w:color="auto"/>
              <w:bottom w:val="nil"/>
              <w:right w:val="single" w:sz="4" w:space="0" w:color="auto"/>
            </w:tcBorders>
            <w:shd w:val="clear" w:color="auto" w:fill="auto"/>
          </w:tcPr>
          <w:p w14:paraId="02E19E08" w14:textId="77777777" w:rsidR="002044B3" w:rsidRPr="00765F36" w:rsidRDefault="002044B3" w:rsidP="002044B3">
            <w:pPr>
              <w:pStyle w:val="TAC"/>
              <w:rPr>
                <w:ins w:id="2158" w:author="5158183" w:date="2021-08-06T16:3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78584C" w14:textId="4F44DC07" w:rsidR="002044B3" w:rsidRPr="00765F36" w:rsidRDefault="002044B3" w:rsidP="002044B3">
            <w:pPr>
              <w:pStyle w:val="TAC"/>
              <w:rPr>
                <w:ins w:id="2159" w:author="5158183" w:date="2021-08-06T16:30:00Z"/>
              </w:rPr>
            </w:pPr>
            <w:ins w:id="2160" w:author="5158183" w:date="2021-08-06T16:30:00Z">
              <w:r w:rsidRPr="00765F36">
                <w:rPr>
                  <w:lang w:eastAsia="ja-JP"/>
                </w:rPr>
                <w:t>DC_21A_n1A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E028B7" w14:textId="1FB9CEDD" w:rsidR="002044B3" w:rsidRPr="00765F36" w:rsidRDefault="002044B3" w:rsidP="002044B3">
            <w:pPr>
              <w:pStyle w:val="TAC"/>
              <w:rPr>
                <w:ins w:id="2161" w:author="5158183" w:date="2021-08-06T16:30:00Z"/>
              </w:rPr>
            </w:pPr>
            <w:ins w:id="2162" w:author="5158183" w:date="2021-08-06T16:30:00Z">
              <w:r w:rsidRPr="00765F36">
                <w:rPr>
                  <w:lang w:eastAsia="ja-JP"/>
                </w:rPr>
                <w:t>CA_19A-21A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86BB70" w14:textId="3641B15A" w:rsidR="002044B3" w:rsidRPr="00765F36" w:rsidRDefault="002044B3" w:rsidP="002044B3">
            <w:pPr>
              <w:pStyle w:val="TAC"/>
              <w:rPr>
                <w:ins w:id="2163" w:author="5158183" w:date="2021-08-06T16:30:00Z"/>
              </w:rPr>
            </w:pPr>
            <w:ins w:id="2164" w:author="5158183" w:date="2021-08-06T16:30:00Z">
              <w:r w:rsidRPr="00765F36">
                <w:rPr>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4D1920E" w14:textId="113DA4F6" w:rsidR="002044B3" w:rsidRPr="00765F36" w:rsidRDefault="002044B3" w:rsidP="002044B3">
            <w:pPr>
              <w:pStyle w:val="TAC"/>
              <w:rPr>
                <w:ins w:id="2165" w:author="5158183" w:date="2021-08-06T16:30:00Z"/>
              </w:rPr>
            </w:pPr>
            <w:ins w:id="2166" w:author="5158183" w:date="2021-08-06T16:30:00Z">
              <w:r w:rsidRPr="00765F36">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DCD8D0" w14:textId="04EE2DFD" w:rsidR="002044B3" w:rsidRPr="00765F36" w:rsidRDefault="002044B3" w:rsidP="002044B3">
            <w:pPr>
              <w:pStyle w:val="TAC"/>
              <w:rPr>
                <w:ins w:id="2167" w:author="5158183" w:date="2021-08-06T16:30:00Z"/>
              </w:rPr>
            </w:pPr>
            <w:ins w:id="2168" w:author="5158183" w:date="2021-08-06T16:30: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3176601B" w14:textId="67147F1E" w:rsidR="002044B3" w:rsidRPr="00765F36" w:rsidRDefault="002044B3" w:rsidP="002044B3">
            <w:pPr>
              <w:pStyle w:val="TAC"/>
              <w:rPr>
                <w:ins w:id="2169" w:author="5158183" w:date="2021-08-06T16:30:00Z"/>
              </w:rPr>
            </w:pPr>
            <w:ins w:id="2170" w:author="5158183" w:date="2021-08-06T16:30:00Z">
              <w:r w:rsidRPr="00765F36">
                <w:t>No</w:t>
              </w:r>
            </w:ins>
          </w:p>
        </w:tc>
      </w:tr>
      <w:tr w:rsidR="002044B3" w:rsidRPr="00765F36" w14:paraId="79362962" w14:textId="77777777" w:rsidTr="007D153F">
        <w:trPr>
          <w:trHeight w:val="47"/>
          <w:ins w:id="2171" w:author="5158183" w:date="2021-08-06T16:30:00Z"/>
        </w:trPr>
        <w:tc>
          <w:tcPr>
            <w:tcW w:w="2537" w:type="dxa"/>
            <w:tcBorders>
              <w:top w:val="nil"/>
              <w:left w:val="single" w:sz="4" w:space="0" w:color="auto"/>
              <w:bottom w:val="single" w:sz="4" w:space="0" w:color="auto"/>
              <w:right w:val="single" w:sz="4" w:space="0" w:color="auto"/>
            </w:tcBorders>
            <w:shd w:val="clear" w:color="auto" w:fill="auto"/>
          </w:tcPr>
          <w:p w14:paraId="26F33DDE" w14:textId="77777777" w:rsidR="002044B3" w:rsidRPr="00765F36" w:rsidRDefault="002044B3" w:rsidP="002044B3">
            <w:pPr>
              <w:pStyle w:val="TAC"/>
              <w:rPr>
                <w:ins w:id="2172" w:author="5158183" w:date="2021-08-06T16:3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992E16" w14:textId="4066F45D" w:rsidR="002044B3" w:rsidRPr="00765F36" w:rsidRDefault="002044B3" w:rsidP="002044B3">
            <w:pPr>
              <w:pStyle w:val="TAC"/>
              <w:rPr>
                <w:ins w:id="2173" w:author="5158183" w:date="2021-08-06T16:30:00Z"/>
              </w:rPr>
            </w:pPr>
            <w:ins w:id="2174" w:author="5158183" w:date="2021-08-06T16:30:00Z">
              <w:r w:rsidRPr="00765F36">
                <w:rPr>
                  <w:lang w:eastAsia="ja-JP"/>
                </w:rPr>
                <w:t>DC_21A_n78A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89E3EC" w14:textId="48B96921" w:rsidR="002044B3" w:rsidRPr="00765F36" w:rsidRDefault="002044B3" w:rsidP="002044B3">
            <w:pPr>
              <w:pStyle w:val="TAC"/>
              <w:rPr>
                <w:ins w:id="2175" w:author="5158183" w:date="2021-08-06T16:30:00Z"/>
              </w:rPr>
            </w:pPr>
            <w:ins w:id="2176" w:author="5158183" w:date="2021-08-06T16:30:00Z">
              <w:r w:rsidRPr="00765F36">
                <w:rPr>
                  <w:lang w:eastAsia="ja-JP"/>
                </w:rPr>
                <w:t>CA_19A-21A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F9BE15" w14:textId="0C02EC8F" w:rsidR="002044B3" w:rsidRPr="00765F36" w:rsidRDefault="002044B3" w:rsidP="002044B3">
            <w:pPr>
              <w:pStyle w:val="TAC"/>
              <w:rPr>
                <w:ins w:id="2177" w:author="5158183" w:date="2021-08-06T16:30:00Z"/>
              </w:rPr>
            </w:pPr>
            <w:ins w:id="2178" w:author="5158183" w:date="2021-08-06T16:30:00Z">
              <w:r w:rsidRPr="00765F36">
                <w:rPr>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FE1474" w14:textId="6739EE0F" w:rsidR="002044B3" w:rsidRPr="00765F36" w:rsidRDefault="002044B3" w:rsidP="002044B3">
            <w:pPr>
              <w:pStyle w:val="TAC"/>
              <w:rPr>
                <w:ins w:id="2179" w:author="5158183" w:date="2021-08-06T16:30:00Z"/>
              </w:rPr>
            </w:pPr>
            <w:ins w:id="2180" w:author="5158183" w:date="2021-08-06T16:30:00Z">
              <w:r w:rsidRPr="00765F36">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63847B" w14:textId="346E938F" w:rsidR="002044B3" w:rsidRPr="00765F36" w:rsidRDefault="002044B3" w:rsidP="002044B3">
            <w:pPr>
              <w:pStyle w:val="TAC"/>
              <w:rPr>
                <w:ins w:id="2181" w:author="5158183" w:date="2021-08-06T16:30:00Z"/>
              </w:rPr>
            </w:pPr>
            <w:ins w:id="2182" w:author="5158183" w:date="2021-08-06T16:30:00Z">
              <w:r w:rsidRPr="00765F36">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78DE0A18" w14:textId="185D8F26" w:rsidR="002044B3" w:rsidRPr="00765F36" w:rsidRDefault="002044B3" w:rsidP="002044B3">
            <w:pPr>
              <w:pStyle w:val="TAC"/>
              <w:rPr>
                <w:ins w:id="2183" w:author="5158183" w:date="2021-08-06T16:30:00Z"/>
              </w:rPr>
            </w:pPr>
            <w:ins w:id="2184" w:author="5158183" w:date="2021-08-06T16:30:00Z">
              <w:r w:rsidRPr="00765F36">
                <w:t>No</w:t>
              </w:r>
            </w:ins>
          </w:p>
        </w:tc>
      </w:tr>
      <w:tr w:rsidR="002044B3" w:rsidRPr="00765F36" w14:paraId="31B31053" w14:textId="77777777" w:rsidTr="00C96780">
        <w:trPr>
          <w:trHeight w:val="47"/>
          <w:ins w:id="2185" w:author="5158183" w:date="2021-08-06T16:30:00Z"/>
        </w:trPr>
        <w:tc>
          <w:tcPr>
            <w:tcW w:w="2537" w:type="dxa"/>
            <w:tcBorders>
              <w:top w:val="nil"/>
              <w:left w:val="single" w:sz="4" w:space="0" w:color="auto"/>
              <w:bottom w:val="nil"/>
              <w:right w:val="single" w:sz="4" w:space="0" w:color="auto"/>
            </w:tcBorders>
            <w:shd w:val="clear" w:color="auto" w:fill="auto"/>
          </w:tcPr>
          <w:p w14:paraId="7C23533A" w14:textId="111FB430" w:rsidR="002044B3" w:rsidRPr="00765F36" w:rsidRDefault="002044B3" w:rsidP="002044B3">
            <w:pPr>
              <w:pStyle w:val="TAC"/>
              <w:rPr>
                <w:ins w:id="2186" w:author="5158183" w:date="2021-08-06T16:30:00Z"/>
              </w:rPr>
            </w:pPr>
            <w:ins w:id="2187" w:author="5158183" w:date="2021-08-06T16:30:00Z">
              <w:r w:rsidRPr="00765F36">
                <w:rPr>
                  <w:lang w:eastAsia="ja-JP"/>
                </w:rPr>
                <w:t>DC_19A-21A_n1A-n79A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3CE575" w14:textId="085043BF" w:rsidR="002044B3" w:rsidRPr="00765F36" w:rsidRDefault="002044B3" w:rsidP="002044B3">
            <w:pPr>
              <w:pStyle w:val="TAC"/>
              <w:rPr>
                <w:ins w:id="2188" w:author="5158183" w:date="2021-08-06T16:30:00Z"/>
              </w:rPr>
            </w:pPr>
            <w:ins w:id="2189" w:author="5158183" w:date="2021-08-06T16:30:00Z">
              <w:r w:rsidRPr="00765F36">
                <w:rPr>
                  <w:lang w:eastAsia="ja-JP"/>
                </w:rPr>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3BB06B" w14:textId="0A43B39B" w:rsidR="002044B3" w:rsidRPr="00765F36" w:rsidRDefault="002044B3" w:rsidP="002044B3">
            <w:pPr>
              <w:pStyle w:val="TAC"/>
              <w:rPr>
                <w:ins w:id="2190" w:author="5158183" w:date="2021-08-06T16:30:00Z"/>
              </w:rPr>
            </w:pPr>
            <w:ins w:id="2191" w:author="5158183" w:date="2021-08-06T16:30:00Z">
              <w:r w:rsidRPr="00765F36">
                <w:rPr>
                  <w:lang w:eastAsia="ja-JP"/>
                </w:rPr>
                <w:t>CA_19A-21A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EBB689" w14:textId="624E0425" w:rsidR="002044B3" w:rsidRPr="00765F36" w:rsidRDefault="002044B3" w:rsidP="002044B3">
            <w:pPr>
              <w:pStyle w:val="TAC"/>
              <w:rPr>
                <w:ins w:id="2192" w:author="5158183" w:date="2021-08-06T16:30:00Z"/>
              </w:rPr>
            </w:pPr>
            <w:ins w:id="2193" w:author="5158183" w:date="2021-08-06T16:30:00Z">
              <w:r w:rsidRPr="00765F36">
                <w:rPr>
                  <w:lang w:eastAsia="ja-JP"/>
                </w:rPr>
                <w:t>CA_n1A-n79A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6C6926A" w14:textId="6601DA2D" w:rsidR="002044B3" w:rsidRPr="00765F36" w:rsidRDefault="002044B3" w:rsidP="002044B3">
            <w:pPr>
              <w:pStyle w:val="TAC"/>
              <w:rPr>
                <w:ins w:id="2194" w:author="5158183" w:date="2021-08-06T16:30:00Z"/>
              </w:rPr>
            </w:pPr>
            <w:ins w:id="2195" w:author="5158183" w:date="2021-08-06T16:30:00Z">
              <w:r w:rsidRPr="00765F36">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EBD509" w14:textId="701BEF46" w:rsidR="002044B3" w:rsidRPr="00765F36" w:rsidRDefault="002044B3" w:rsidP="002044B3">
            <w:pPr>
              <w:pStyle w:val="TAC"/>
              <w:rPr>
                <w:ins w:id="2196" w:author="5158183" w:date="2021-08-06T16:30:00Z"/>
              </w:rPr>
            </w:pPr>
            <w:ins w:id="2197" w:author="5158183" w:date="2021-08-06T16:30: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64587CA7" w14:textId="584951D6" w:rsidR="002044B3" w:rsidRPr="00765F36" w:rsidRDefault="002044B3" w:rsidP="002044B3">
            <w:pPr>
              <w:pStyle w:val="TAC"/>
              <w:rPr>
                <w:ins w:id="2198" w:author="5158183" w:date="2021-08-06T16:30:00Z"/>
              </w:rPr>
            </w:pPr>
            <w:ins w:id="2199" w:author="5158183" w:date="2021-08-06T16:30:00Z">
              <w:r w:rsidRPr="00765F36">
                <w:t>No</w:t>
              </w:r>
            </w:ins>
          </w:p>
        </w:tc>
      </w:tr>
      <w:tr w:rsidR="002044B3" w:rsidRPr="00765F36" w14:paraId="1752DA68" w14:textId="77777777" w:rsidTr="00C96780">
        <w:trPr>
          <w:trHeight w:val="47"/>
          <w:ins w:id="2200" w:author="5158183" w:date="2021-08-06T16:30:00Z"/>
        </w:trPr>
        <w:tc>
          <w:tcPr>
            <w:tcW w:w="2537" w:type="dxa"/>
            <w:tcBorders>
              <w:top w:val="nil"/>
              <w:left w:val="single" w:sz="4" w:space="0" w:color="auto"/>
              <w:bottom w:val="nil"/>
              <w:right w:val="single" w:sz="4" w:space="0" w:color="auto"/>
            </w:tcBorders>
            <w:shd w:val="clear" w:color="auto" w:fill="auto"/>
          </w:tcPr>
          <w:p w14:paraId="1BC6458C" w14:textId="77777777" w:rsidR="002044B3" w:rsidRPr="00765F36" w:rsidRDefault="002044B3" w:rsidP="002044B3">
            <w:pPr>
              <w:pStyle w:val="TAC"/>
              <w:rPr>
                <w:ins w:id="2201" w:author="5158183" w:date="2021-08-06T16:3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66CB67" w14:textId="7AB74517" w:rsidR="002044B3" w:rsidRPr="00765F36" w:rsidRDefault="002044B3" w:rsidP="002044B3">
            <w:pPr>
              <w:pStyle w:val="TAC"/>
              <w:rPr>
                <w:ins w:id="2202" w:author="5158183" w:date="2021-08-06T16:30:00Z"/>
              </w:rPr>
            </w:pPr>
            <w:ins w:id="2203" w:author="5158183" w:date="2021-08-06T16:30:00Z">
              <w:r w:rsidRPr="00765F36">
                <w:rPr>
                  <w:lang w:eastAsia="ja-JP"/>
                </w:rPr>
                <w:t>DC_19A_n79A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295E318" w14:textId="63E27C83" w:rsidR="002044B3" w:rsidRPr="00765F36" w:rsidRDefault="002044B3" w:rsidP="002044B3">
            <w:pPr>
              <w:pStyle w:val="TAC"/>
              <w:rPr>
                <w:ins w:id="2204" w:author="5158183" w:date="2021-08-06T16:30:00Z"/>
              </w:rPr>
            </w:pPr>
            <w:ins w:id="2205" w:author="5158183" w:date="2021-08-06T16:30:00Z">
              <w:r w:rsidRPr="00765F36">
                <w:rPr>
                  <w:lang w:eastAsia="ja-JP"/>
                </w:rPr>
                <w:t>CA_19A-21A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35DDCB" w14:textId="02CFA2DB" w:rsidR="002044B3" w:rsidRPr="00765F36" w:rsidRDefault="002044B3" w:rsidP="002044B3">
            <w:pPr>
              <w:pStyle w:val="TAC"/>
              <w:rPr>
                <w:ins w:id="2206" w:author="5158183" w:date="2021-08-06T16:30:00Z"/>
              </w:rPr>
            </w:pPr>
            <w:ins w:id="2207" w:author="5158183" w:date="2021-08-06T16:30:00Z">
              <w:r w:rsidRPr="00765F36">
                <w:rPr>
                  <w:lang w:eastAsia="ja-JP"/>
                </w:rPr>
                <w:t>CA_n1A-n79A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C8A98EE" w14:textId="72A7694C" w:rsidR="002044B3" w:rsidRPr="00765F36" w:rsidRDefault="002044B3" w:rsidP="002044B3">
            <w:pPr>
              <w:pStyle w:val="TAC"/>
              <w:rPr>
                <w:ins w:id="2208" w:author="5158183" w:date="2021-08-06T16:30:00Z"/>
              </w:rPr>
            </w:pPr>
            <w:ins w:id="2209" w:author="5158183" w:date="2021-08-06T16:30:00Z">
              <w:r w:rsidRPr="00765F36">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199064" w14:textId="1B7F7C3B" w:rsidR="002044B3" w:rsidRPr="00765F36" w:rsidRDefault="002044B3" w:rsidP="002044B3">
            <w:pPr>
              <w:pStyle w:val="TAC"/>
              <w:rPr>
                <w:ins w:id="2210" w:author="5158183" w:date="2021-08-06T16:30:00Z"/>
              </w:rPr>
            </w:pPr>
            <w:ins w:id="2211" w:author="5158183" w:date="2021-08-06T16:30:00Z">
              <w:r w:rsidRPr="00765F36">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3BC5336E" w14:textId="0FD55EF4" w:rsidR="002044B3" w:rsidRPr="00765F36" w:rsidRDefault="002044B3" w:rsidP="002044B3">
            <w:pPr>
              <w:pStyle w:val="TAC"/>
              <w:rPr>
                <w:ins w:id="2212" w:author="5158183" w:date="2021-08-06T16:30:00Z"/>
              </w:rPr>
            </w:pPr>
            <w:ins w:id="2213" w:author="5158183" w:date="2021-08-06T16:30:00Z">
              <w:r w:rsidRPr="00765F36">
                <w:t>No</w:t>
              </w:r>
            </w:ins>
          </w:p>
        </w:tc>
      </w:tr>
      <w:tr w:rsidR="002044B3" w:rsidRPr="00765F36" w14:paraId="3D4FA2A1" w14:textId="77777777" w:rsidTr="00C96780">
        <w:trPr>
          <w:trHeight w:val="47"/>
          <w:ins w:id="2214" w:author="5158183" w:date="2021-08-06T16:30:00Z"/>
        </w:trPr>
        <w:tc>
          <w:tcPr>
            <w:tcW w:w="2537" w:type="dxa"/>
            <w:tcBorders>
              <w:top w:val="nil"/>
              <w:left w:val="single" w:sz="4" w:space="0" w:color="auto"/>
              <w:bottom w:val="nil"/>
              <w:right w:val="single" w:sz="4" w:space="0" w:color="auto"/>
            </w:tcBorders>
            <w:shd w:val="clear" w:color="auto" w:fill="auto"/>
          </w:tcPr>
          <w:p w14:paraId="0E1CDFD3" w14:textId="77777777" w:rsidR="002044B3" w:rsidRPr="00765F36" w:rsidRDefault="002044B3" w:rsidP="002044B3">
            <w:pPr>
              <w:pStyle w:val="TAC"/>
              <w:rPr>
                <w:ins w:id="2215" w:author="5158183" w:date="2021-08-06T16:3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C34D90" w14:textId="04CD91F8" w:rsidR="002044B3" w:rsidRPr="00765F36" w:rsidRDefault="002044B3" w:rsidP="002044B3">
            <w:pPr>
              <w:pStyle w:val="TAC"/>
              <w:rPr>
                <w:ins w:id="2216" w:author="5158183" w:date="2021-08-06T16:30:00Z"/>
              </w:rPr>
            </w:pPr>
            <w:ins w:id="2217" w:author="5158183" w:date="2021-08-06T16:30:00Z">
              <w:r w:rsidRPr="00765F36">
                <w:rPr>
                  <w:lang w:eastAsia="ja-JP"/>
                </w:rPr>
                <w:t>DC_21A_n1A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8351B9" w14:textId="5D6582DA" w:rsidR="002044B3" w:rsidRPr="00765F36" w:rsidRDefault="002044B3" w:rsidP="002044B3">
            <w:pPr>
              <w:pStyle w:val="TAC"/>
              <w:rPr>
                <w:ins w:id="2218" w:author="5158183" w:date="2021-08-06T16:30:00Z"/>
              </w:rPr>
            </w:pPr>
            <w:ins w:id="2219" w:author="5158183" w:date="2021-08-06T16:30:00Z">
              <w:r w:rsidRPr="00765F36">
                <w:rPr>
                  <w:lang w:eastAsia="ja-JP"/>
                </w:rPr>
                <w:t>CA_19A-21A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E2F9D3" w14:textId="1A59C209" w:rsidR="002044B3" w:rsidRPr="00765F36" w:rsidRDefault="002044B3" w:rsidP="002044B3">
            <w:pPr>
              <w:pStyle w:val="TAC"/>
              <w:rPr>
                <w:ins w:id="2220" w:author="5158183" w:date="2021-08-06T16:30:00Z"/>
              </w:rPr>
            </w:pPr>
            <w:ins w:id="2221" w:author="5158183" w:date="2021-08-06T16:30:00Z">
              <w:r w:rsidRPr="00765F36">
                <w:rPr>
                  <w:lang w:eastAsia="ja-JP"/>
                </w:rPr>
                <w:t>CA_n1A-n79A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9708C3" w14:textId="007588C6" w:rsidR="002044B3" w:rsidRPr="00765F36" w:rsidRDefault="002044B3" w:rsidP="002044B3">
            <w:pPr>
              <w:pStyle w:val="TAC"/>
              <w:rPr>
                <w:ins w:id="2222" w:author="5158183" w:date="2021-08-06T16:30:00Z"/>
              </w:rPr>
            </w:pPr>
            <w:ins w:id="2223" w:author="5158183" w:date="2021-08-06T16:30:00Z">
              <w:r w:rsidRPr="00765F36">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381D72" w14:textId="380CBB91" w:rsidR="002044B3" w:rsidRPr="00765F36" w:rsidRDefault="002044B3" w:rsidP="002044B3">
            <w:pPr>
              <w:pStyle w:val="TAC"/>
              <w:rPr>
                <w:ins w:id="2224" w:author="5158183" w:date="2021-08-06T16:30:00Z"/>
              </w:rPr>
            </w:pPr>
            <w:ins w:id="2225" w:author="5158183" w:date="2021-08-06T16:30: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65CE7AF3" w14:textId="07A872D0" w:rsidR="002044B3" w:rsidRPr="00765F36" w:rsidRDefault="002044B3" w:rsidP="002044B3">
            <w:pPr>
              <w:pStyle w:val="TAC"/>
              <w:rPr>
                <w:ins w:id="2226" w:author="5158183" w:date="2021-08-06T16:30:00Z"/>
              </w:rPr>
            </w:pPr>
            <w:ins w:id="2227" w:author="5158183" w:date="2021-08-06T16:30:00Z">
              <w:r w:rsidRPr="00765F36">
                <w:t>No</w:t>
              </w:r>
            </w:ins>
          </w:p>
        </w:tc>
      </w:tr>
      <w:tr w:rsidR="002044B3" w:rsidRPr="00765F36" w14:paraId="7678D0AF" w14:textId="77777777" w:rsidTr="007D153F">
        <w:trPr>
          <w:trHeight w:val="47"/>
          <w:ins w:id="2228" w:author="5158183" w:date="2021-08-06T16:30:00Z"/>
        </w:trPr>
        <w:tc>
          <w:tcPr>
            <w:tcW w:w="2537" w:type="dxa"/>
            <w:tcBorders>
              <w:top w:val="nil"/>
              <w:left w:val="single" w:sz="4" w:space="0" w:color="auto"/>
              <w:bottom w:val="single" w:sz="4" w:space="0" w:color="auto"/>
              <w:right w:val="single" w:sz="4" w:space="0" w:color="auto"/>
            </w:tcBorders>
            <w:shd w:val="clear" w:color="auto" w:fill="auto"/>
          </w:tcPr>
          <w:p w14:paraId="6167C5AD" w14:textId="77777777" w:rsidR="002044B3" w:rsidRPr="00765F36" w:rsidRDefault="002044B3" w:rsidP="002044B3">
            <w:pPr>
              <w:pStyle w:val="TAC"/>
              <w:rPr>
                <w:ins w:id="2229" w:author="5158183" w:date="2021-08-06T16:3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176E3D" w14:textId="5B8486E3" w:rsidR="002044B3" w:rsidRPr="00765F36" w:rsidRDefault="002044B3" w:rsidP="002044B3">
            <w:pPr>
              <w:pStyle w:val="TAC"/>
              <w:rPr>
                <w:ins w:id="2230" w:author="5158183" w:date="2021-08-06T16:30:00Z"/>
              </w:rPr>
            </w:pPr>
            <w:ins w:id="2231" w:author="5158183" w:date="2021-08-06T16:30:00Z">
              <w:r w:rsidRPr="00765F36">
                <w:rPr>
                  <w:lang w:eastAsia="ja-JP"/>
                </w:rPr>
                <w:t>DC_21A_n79A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ED05AF" w14:textId="06379646" w:rsidR="002044B3" w:rsidRPr="00765F36" w:rsidRDefault="002044B3" w:rsidP="002044B3">
            <w:pPr>
              <w:pStyle w:val="TAC"/>
              <w:rPr>
                <w:ins w:id="2232" w:author="5158183" w:date="2021-08-06T16:30:00Z"/>
              </w:rPr>
            </w:pPr>
            <w:ins w:id="2233" w:author="5158183" w:date="2021-08-06T16:30:00Z">
              <w:r w:rsidRPr="00765F36">
                <w:rPr>
                  <w:lang w:eastAsia="ja-JP"/>
                </w:rPr>
                <w:t>CA_19A-21A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FFD726" w14:textId="1D8CACCF" w:rsidR="002044B3" w:rsidRPr="00765F36" w:rsidRDefault="002044B3" w:rsidP="002044B3">
            <w:pPr>
              <w:pStyle w:val="TAC"/>
              <w:rPr>
                <w:ins w:id="2234" w:author="5158183" w:date="2021-08-06T16:30:00Z"/>
              </w:rPr>
            </w:pPr>
            <w:ins w:id="2235" w:author="5158183" w:date="2021-08-06T16:30:00Z">
              <w:r w:rsidRPr="00765F36">
                <w:rPr>
                  <w:lang w:eastAsia="ja-JP"/>
                </w:rPr>
                <w:t>CA_n1A-n79A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2EDBF11" w14:textId="38CE4F93" w:rsidR="002044B3" w:rsidRPr="00765F36" w:rsidRDefault="002044B3" w:rsidP="002044B3">
            <w:pPr>
              <w:pStyle w:val="TAC"/>
              <w:rPr>
                <w:ins w:id="2236" w:author="5158183" w:date="2021-08-06T16:30:00Z"/>
              </w:rPr>
            </w:pPr>
            <w:ins w:id="2237" w:author="5158183" w:date="2021-08-06T16:30:00Z">
              <w:r w:rsidRPr="00765F36">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C7EF88" w14:textId="5DCF9417" w:rsidR="002044B3" w:rsidRPr="00765F36" w:rsidRDefault="002044B3" w:rsidP="002044B3">
            <w:pPr>
              <w:pStyle w:val="TAC"/>
              <w:rPr>
                <w:ins w:id="2238" w:author="5158183" w:date="2021-08-06T16:30:00Z"/>
              </w:rPr>
            </w:pPr>
            <w:ins w:id="2239" w:author="5158183" w:date="2021-08-06T16:30:00Z">
              <w:r w:rsidRPr="00765F36">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023CEDBB" w14:textId="64494391" w:rsidR="002044B3" w:rsidRPr="00765F36" w:rsidRDefault="002044B3" w:rsidP="002044B3">
            <w:pPr>
              <w:pStyle w:val="TAC"/>
              <w:rPr>
                <w:ins w:id="2240" w:author="5158183" w:date="2021-08-06T16:30:00Z"/>
              </w:rPr>
            </w:pPr>
            <w:ins w:id="2241" w:author="5158183" w:date="2021-08-06T16:30:00Z">
              <w:r w:rsidRPr="00765F36">
                <w:t>No</w:t>
              </w:r>
            </w:ins>
          </w:p>
        </w:tc>
      </w:tr>
      <w:tr w:rsidR="002044B3" w:rsidRPr="00765F36" w14:paraId="005D54AF" w14:textId="77777777" w:rsidTr="00C96780">
        <w:trPr>
          <w:trHeight w:val="47"/>
          <w:ins w:id="2242" w:author="5158183" w:date="2021-08-06T16:30:00Z"/>
        </w:trPr>
        <w:tc>
          <w:tcPr>
            <w:tcW w:w="2537" w:type="dxa"/>
            <w:tcBorders>
              <w:top w:val="nil"/>
              <w:left w:val="single" w:sz="4" w:space="0" w:color="auto"/>
              <w:bottom w:val="nil"/>
              <w:right w:val="single" w:sz="4" w:space="0" w:color="auto"/>
            </w:tcBorders>
            <w:shd w:val="clear" w:color="auto" w:fill="auto"/>
          </w:tcPr>
          <w:p w14:paraId="05274E50" w14:textId="7F712073" w:rsidR="002044B3" w:rsidRPr="00765F36" w:rsidRDefault="002044B3" w:rsidP="002044B3">
            <w:pPr>
              <w:pStyle w:val="TAC"/>
              <w:rPr>
                <w:ins w:id="2243" w:author="5158183" w:date="2021-08-06T16:30:00Z"/>
              </w:rPr>
            </w:pPr>
            <w:ins w:id="2244" w:author="5158183" w:date="2021-08-06T16:30:00Z">
              <w:r w:rsidRPr="00765F36">
                <w:rPr>
                  <w:lang w:eastAsia="ja-JP"/>
                </w:rPr>
                <w:t>DC_19A-21A-42A_n1A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F40AE2" w14:textId="31F6E3C6" w:rsidR="002044B3" w:rsidRPr="00765F36" w:rsidRDefault="002044B3" w:rsidP="002044B3">
            <w:pPr>
              <w:pStyle w:val="TAC"/>
              <w:rPr>
                <w:ins w:id="2245" w:author="5158183" w:date="2021-08-06T16:30:00Z"/>
              </w:rPr>
            </w:pPr>
            <w:ins w:id="2246" w:author="5158183" w:date="2021-08-06T16:30:00Z">
              <w:r w:rsidRPr="00765F36">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52664D" w14:textId="678CF07A" w:rsidR="002044B3" w:rsidRPr="00765F36" w:rsidRDefault="002044B3" w:rsidP="002044B3">
            <w:pPr>
              <w:pStyle w:val="TAC"/>
              <w:rPr>
                <w:ins w:id="2247" w:author="5158183" w:date="2021-08-06T16:30:00Z"/>
              </w:rPr>
            </w:pPr>
            <w:ins w:id="2248" w:author="5158183" w:date="2021-08-06T16:30:00Z">
              <w:r w:rsidRPr="00765F36">
                <w:rPr>
                  <w:lang w:eastAsia="ja-JP"/>
                </w:rPr>
                <w:t>CA_19A-21A-42A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2B8EE2" w14:textId="24F27873" w:rsidR="002044B3" w:rsidRPr="00765F36" w:rsidRDefault="002044B3" w:rsidP="002044B3">
            <w:pPr>
              <w:pStyle w:val="TAC"/>
              <w:rPr>
                <w:ins w:id="2249" w:author="5158183" w:date="2021-08-06T16:30:00Z"/>
              </w:rPr>
            </w:pPr>
            <w:ins w:id="2250" w:author="5158183" w:date="2021-08-06T16:30:00Z">
              <w:r w:rsidRPr="00765F36">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15580F" w14:textId="05039E7C" w:rsidR="002044B3" w:rsidRPr="00765F36" w:rsidRDefault="002044B3" w:rsidP="002044B3">
            <w:pPr>
              <w:pStyle w:val="TAC"/>
              <w:rPr>
                <w:ins w:id="2251" w:author="5158183" w:date="2021-08-06T16:30:00Z"/>
              </w:rPr>
            </w:pPr>
            <w:ins w:id="2252" w:author="5158183" w:date="2021-08-06T16:30:00Z">
              <w:r w:rsidRPr="00765F36">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DFF6C4" w14:textId="76E3B231" w:rsidR="002044B3" w:rsidRPr="00765F36" w:rsidRDefault="002044B3" w:rsidP="002044B3">
            <w:pPr>
              <w:pStyle w:val="TAC"/>
              <w:rPr>
                <w:ins w:id="2253" w:author="5158183" w:date="2021-08-06T16:30:00Z"/>
              </w:rPr>
            </w:pPr>
            <w:ins w:id="2254" w:author="5158183" w:date="2021-08-06T16:30: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7A0A8355" w14:textId="69B1FFBE" w:rsidR="002044B3" w:rsidRPr="00765F36" w:rsidRDefault="002044B3" w:rsidP="002044B3">
            <w:pPr>
              <w:pStyle w:val="TAC"/>
              <w:rPr>
                <w:ins w:id="2255" w:author="5158183" w:date="2021-08-06T16:30:00Z"/>
              </w:rPr>
            </w:pPr>
            <w:ins w:id="2256" w:author="5158183" w:date="2021-08-06T16:30:00Z">
              <w:r w:rsidRPr="00765F36">
                <w:t>No</w:t>
              </w:r>
            </w:ins>
          </w:p>
        </w:tc>
      </w:tr>
      <w:tr w:rsidR="002044B3" w:rsidRPr="00765F36" w14:paraId="64B913EC" w14:textId="77777777" w:rsidTr="007D153F">
        <w:trPr>
          <w:trHeight w:val="47"/>
          <w:ins w:id="2257" w:author="5158183" w:date="2021-08-06T16:30:00Z"/>
        </w:trPr>
        <w:tc>
          <w:tcPr>
            <w:tcW w:w="2537" w:type="dxa"/>
            <w:tcBorders>
              <w:top w:val="nil"/>
              <w:left w:val="single" w:sz="4" w:space="0" w:color="auto"/>
              <w:bottom w:val="single" w:sz="4" w:space="0" w:color="auto"/>
              <w:right w:val="single" w:sz="4" w:space="0" w:color="auto"/>
            </w:tcBorders>
            <w:shd w:val="clear" w:color="auto" w:fill="auto"/>
          </w:tcPr>
          <w:p w14:paraId="78330C16" w14:textId="77777777" w:rsidR="002044B3" w:rsidRPr="00765F36" w:rsidRDefault="002044B3" w:rsidP="002044B3">
            <w:pPr>
              <w:pStyle w:val="TAC"/>
              <w:rPr>
                <w:ins w:id="2258" w:author="5158183" w:date="2021-08-06T16:3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63A2E0" w14:textId="1837F604" w:rsidR="002044B3" w:rsidRPr="00765F36" w:rsidRDefault="002044B3" w:rsidP="002044B3">
            <w:pPr>
              <w:pStyle w:val="TAC"/>
              <w:rPr>
                <w:ins w:id="2259" w:author="5158183" w:date="2021-08-06T16:30:00Z"/>
              </w:rPr>
            </w:pPr>
            <w:ins w:id="2260" w:author="5158183" w:date="2021-08-06T16:30:00Z">
              <w:r w:rsidRPr="00765F36">
                <w:t>DC_21A_n1A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6C4104" w14:textId="35E5C6CE" w:rsidR="002044B3" w:rsidRPr="00765F36" w:rsidRDefault="002044B3" w:rsidP="002044B3">
            <w:pPr>
              <w:pStyle w:val="TAC"/>
              <w:rPr>
                <w:ins w:id="2261" w:author="5158183" w:date="2021-08-06T16:30:00Z"/>
              </w:rPr>
            </w:pPr>
            <w:ins w:id="2262" w:author="5158183" w:date="2021-08-06T16:30:00Z">
              <w:r w:rsidRPr="00765F36">
                <w:rPr>
                  <w:lang w:eastAsia="ja-JP"/>
                </w:rPr>
                <w:t>CA_19A-21A-42A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0727E4" w14:textId="4B088E06" w:rsidR="002044B3" w:rsidRPr="00765F36" w:rsidRDefault="002044B3" w:rsidP="002044B3">
            <w:pPr>
              <w:pStyle w:val="TAC"/>
              <w:rPr>
                <w:ins w:id="2263" w:author="5158183" w:date="2021-08-06T16:30:00Z"/>
              </w:rPr>
            </w:pPr>
            <w:ins w:id="2264" w:author="5158183" w:date="2021-08-06T16:30:00Z">
              <w:r w:rsidRPr="00765F36">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92562D" w14:textId="223D5712" w:rsidR="002044B3" w:rsidRPr="00765F36" w:rsidRDefault="002044B3" w:rsidP="002044B3">
            <w:pPr>
              <w:pStyle w:val="TAC"/>
              <w:rPr>
                <w:ins w:id="2265" w:author="5158183" w:date="2021-08-06T16:30:00Z"/>
              </w:rPr>
            </w:pPr>
            <w:ins w:id="2266" w:author="5158183" w:date="2021-08-06T16:30:00Z">
              <w:r w:rsidRPr="00765F36">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010265" w14:textId="26420DAE" w:rsidR="002044B3" w:rsidRPr="00765F36" w:rsidRDefault="002044B3" w:rsidP="002044B3">
            <w:pPr>
              <w:pStyle w:val="TAC"/>
              <w:rPr>
                <w:ins w:id="2267" w:author="5158183" w:date="2021-08-06T16:30:00Z"/>
              </w:rPr>
            </w:pPr>
            <w:ins w:id="2268" w:author="5158183" w:date="2021-08-06T16:30: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3DC5B4E2" w14:textId="6CAD15B4" w:rsidR="002044B3" w:rsidRPr="00765F36" w:rsidRDefault="002044B3" w:rsidP="002044B3">
            <w:pPr>
              <w:pStyle w:val="TAC"/>
              <w:rPr>
                <w:ins w:id="2269" w:author="5158183" w:date="2021-08-06T16:30:00Z"/>
              </w:rPr>
            </w:pPr>
            <w:ins w:id="2270" w:author="5158183" w:date="2021-08-06T16:30:00Z">
              <w:r w:rsidRPr="00765F36">
                <w:t>No</w:t>
              </w:r>
            </w:ins>
          </w:p>
        </w:tc>
      </w:tr>
      <w:tr w:rsidR="002044B3" w:rsidRPr="00765F36" w14:paraId="5AD587D9" w14:textId="77777777" w:rsidTr="00C96780">
        <w:trPr>
          <w:trHeight w:val="47"/>
          <w:ins w:id="2271" w:author="5158183" w:date="2021-08-06T16:30:00Z"/>
        </w:trPr>
        <w:tc>
          <w:tcPr>
            <w:tcW w:w="2537" w:type="dxa"/>
            <w:tcBorders>
              <w:top w:val="nil"/>
              <w:left w:val="single" w:sz="4" w:space="0" w:color="auto"/>
              <w:bottom w:val="nil"/>
              <w:right w:val="single" w:sz="4" w:space="0" w:color="auto"/>
            </w:tcBorders>
            <w:shd w:val="clear" w:color="auto" w:fill="auto"/>
          </w:tcPr>
          <w:p w14:paraId="2D03625E" w14:textId="4F139245" w:rsidR="002044B3" w:rsidRPr="00765F36" w:rsidRDefault="002044B3" w:rsidP="002044B3">
            <w:pPr>
              <w:pStyle w:val="TAC"/>
              <w:rPr>
                <w:ins w:id="2272" w:author="5158183" w:date="2021-08-06T16:30:00Z"/>
              </w:rPr>
            </w:pPr>
            <w:ins w:id="2273" w:author="5158183" w:date="2021-08-06T16:30:00Z">
              <w:r w:rsidRPr="00765F36">
                <w:rPr>
                  <w:lang w:eastAsia="ja-JP"/>
                </w:rPr>
                <w:t>DC_19A-21A-42C_n1A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5E16E69" w14:textId="3CDF3489" w:rsidR="002044B3" w:rsidRPr="00765F36" w:rsidRDefault="002044B3" w:rsidP="002044B3">
            <w:pPr>
              <w:pStyle w:val="TAC"/>
              <w:rPr>
                <w:ins w:id="2274" w:author="5158183" w:date="2021-08-06T16:30:00Z"/>
              </w:rPr>
            </w:pPr>
            <w:ins w:id="2275" w:author="5158183" w:date="2021-08-06T16:30:00Z">
              <w:r w:rsidRPr="00765F36">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55B02C" w14:textId="59EF52F2" w:rsidR="002044B3" w:rsidRPr="00765F36" w:rsidRDefault="002044B3" w:rsidP="002044B3">
            <w:pPr>
              <w:pStyle w:val="TAC"/>
              <w:rPr>
                <w:ins w:id="2276" w:author="5158183" w:date="2021-08-06T16:30:00Z"/>
              </w:rPr>
            </w:pPr>
            <w:ins w:id="2277" w:author="5158183" w:date="2021-08-06T16:30:00Z">
              <w:r w:rsidRPr="00765F36">
                <w:rPr>
                  <w:lang w:eastAsia="ja-JP"/>
                </w:rPr>
                <w:t>CA_19A-21A-42C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5475E7" w14:textId="4D4DEC53" w:rsidR="002044B3" w:rsidRPr="00765F36" w:rsidRDefault="002044B3" w:rsidP="002044B3">
            <w:pPr>
              <w:pStyle w:val="TAC"/>
              <w:rPr>
                <w:ins w:id="2278" w:author="5158183" w:date="2021-08-06T16:30:00Z"/>
              </w:rPr>
            </w:pPr>
            <w:ins w:id="2279" w:author="5158183" w:date="2021-08-06T16:30:00Z">
              <w:r w:rsidRPr="00765F36">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3C0AAB" w14:textId="417000E5" w:rsidR="002044B3" w:rsidRPr="00765F36" w:rsidRDefault="002044B3" w:rsidP="002044B3">
            <w:pPr>
              <w:pStyle w:val="TAC"/>
              <w:rPr>
                <w:ins w:id="2280" w:author="5158183" w:date="2021-08-06T16:30:00Z"/>
              </w:rPr>
            </w:pPr>
            <w:ins w:id="2281" w:author="5158183" w:date="2021-08-06T16:30:00Z">
              <w:r w:rsidRPr="00765F36">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71FD3D" w14:textId="00DF3BBE" w:rsidR="002044B3" w:rsidRPr="00765F36" w:rsidRDefault="002044B3" w:rsidP="002044B3">
            <w:pPr>
              <w:pStyle w:val="TAC"/>
              <w:rPr>
                <w:ins w:id="2282" w:author="5158183" w:date="2021-08-06T16:30:00Z"/>
              </w:rPr>
            </w:pPr>
            <w:ins w:id="2283" w:author="5158183" w:date="2021-08-06T16:30: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1B0CF311" w14:textId="472699FE" w:rsidR="002044B3" w:rsidRPr="00765F36" w:rsidRDefault="002044B3" w:rsidP="002044B3">
            <w:pPr>
              <w:pStyle w:val="TAC"/>
              <w:rPr>
                <w:ins w:id="2284" w:author="5158183" w:date="2021-08-06T16:30:00Z"/>
              </w:rPr>
            </w:pPr>
            <w:ins w:id="2285" w:author="5158183" w:date="2021-08-06T16:30:00Z">
              <w:r w:rsidRPr="00765F36">
                <w:t>No</w:t>
              </w:r>
            </w:ins>
          </w:p>
        </w:tc>
      </w:tr>
      <w:tr w:rsidR="002044B3" w:rsidRPr="00765F36" w14:paraId="6FC7A279" w14:textId="77777777" w:rsidTr="007D153F">
        <w:trPr>
          <w:trHeight w:val="47"/>
          <w:ins w:id="2286" w:author="5158183" w:date="2021-08-06T16:30:00Z"/>
        </w:trPr>
        <w:tc>
          <w:tcPr>
            <w:tcW w:w="2537" w:type="dxa"/>
            <w:tcBorders>
              <w:top w:val="nil"/>
              <w:left w:val="single" w:sz="4" w:space="0" w:color="auto"/>
              <w:bottom w:val="single" w:sz="4" w:space="0" w:color="auto"/>
              <w:right w:val="single" w:sz="4" w:space="0" w:color="auto"/>
            </w:tcBorders>
            <w:shd w:val="clear" w:color="auto" w:fill="auto"/>
          </w:tcPr>
          <w:p w14:paraId="38617250" w14:textId="77777777" w:rsidR="002044B3" w:rsidRPr="00765F36" w:rsidRDefault="002044B3" w:rsidP="002044B3">
            <w:pPr>
              <w:pStyle w:val="TAC"/>
              <w:rPr>
                <w:ins w:id="2287" w:author="5158183" w:date="2021-08-06T16:3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6B2B67" w14:textId="0F03A6BE" w:rsidR="002044B3" w:rsidRPr="00765F36" w:rsidRDefault="002044B3" w:rsidP="002044B3">
            <w:pPr>
              <w:pStyle w:val="TAC"/>
              <w:rPr>
                <w:ins w:id="2288" w:author="5158183" w:date="2021-08-06T16:30:00Z"/>
              </w:rPr>
            </w:pPr>
            <w:ins w:id="2289" w:author="5158183" w:date="2021-08-06T16:30:00Z">
              <w:r w:rsidRPr="00765F36">
                <w:t>DC_21A_n1A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6CB4B4" w14:textId="1A207BC7" w:rsidR="002044B3" w:rsidRPr="00765F36" w:rsidRDefault="002044B3" w:rsidP="002044B3">
            <w:pPr>
              <w:pStyle w:val="TAC"/>
              <w:rPr>
                <w:ins w:id="2290" w:author="5158183" w:date="2021-08-06T16:30:00Z"/>
              </w:rPr>
            </w:pPr>
            <w:ins w:id="2291" w:author="5158183" w:date="2021-08-06T16:30:00Z">
              <w:r w:rsidRPr="00765F36">
                <w:rPr>
                  <w:lang w:eastAsia="ja-JP"/>
                </w:rPr>
                <w:t>CA_19A-21A-42C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5D56A0" w14:textId="6B393B79" w:rsidR="002044B3" w:rsidRPr="00765F36" w:rsidRDefault="002044B3" w:rsidP="002044B3">
            <w:pPr>
              <w:pStyle w:val="TAC"/>
              <w:rPr>
                <w:ins w:id="2292" w:author="5158183" w:date="2021-08-06T16:30:00Z"/>
              </w:rPr>
            </w:pPr>
            <w:ins w:id="2293" w:author="5158183" w:date="2021-08-06T16:30:00Z">
              <w:r w:rsidRPr="00765F36">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D10DEC" w14:textId="0DAB7FAB" w:rsidR="002044B3" w:rsidRPr="00765F36" w:rsidRDefault="002044B3" w:rsidP="002044B3">
            <w:pPr>
              <w:pStyle w:val="TAC"/>
              <w:rPr>
                <w:ins w:id="2294" w:author="5158183" w:date="2021-08-06T16:30:00Z"/>
              </w:rPr>
            </w:pPr>
            <w:ins w:id="2295" w:author="5158183" w:date="2021-08-06T16:30:00Z">
              <w:r w:rsidRPr="00765F36">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0FC964" w14:textId="074D71CE" w:rsidR="002044B3" w:rsidRPr="00765F36" w:rsidRDefault="002044B3" w:rsidP="002044B3">
            <w:pPr>
              <w:pStyle w:val="TAC"/>
              <w:rPr>
                <w:ins w:id="2296" w:author="5158183" w:date="2021-08-06T16:30:00Z"/>
              </w:rPr>
            </w:pPr>
            <w:ins w:id="2297" w:author="5158183" w:date="2021-08-06T16:30: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26ADACB7" w14:textId="2EEE8C00" w:rsidR="002044B3" w:rsidRPr="00765F36" w:rsidRDefault="002044B3" w:rsidP="002044B3">
            <w:pPr>
              <w:pStyle w:val="TAC"/>
              <w:rPr>
                <w:ins w:id="2298" w:author="5158183" w:date="2021-08-06T16:30:00Z"/>
              </w:rPr>
            </w:pPr>
            <w:ins w:id="2299" w:author="5158183" w:date="2021-08-06T16:30:00Z">
              <w:r w:rsidRPr="00765F36">
                <w:t>No</w:t>
              </w:r>
            </w:ins>
          </w:p>
        </w:tc>
      </w:tr>
      <w:tr w:rsidR="00C23A0B" w:rsidRPr="00765F36" w14:paraId="31B143A4"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235BCFAF" w14:textId="77777777" w:rsidR="00C23A0B" w:rsidRPr="00765F36" w:rsidRDefault="00C23A0B" w:rsidP="00C23A0B">
            <w:pPr>
              <w:pStyle w:val="TAC"/>
            </w:pPr>
            <w:r w:rsidRPr="00765F36">
              <w:t>DC_19A-21A-42A_n78A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43B2021" w14:textId="77777777" w:rsidR="00C23A0B" w:rsidRPr="00765F36" w:rsidRDefault="00C23A0B" w:rsidP="00C23A0B">
            <w:pPr>
              <w:pStyle w:val="TAC"/>
            </w:pPr>
            <w:r w:rsidRPr="00765F36">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4C4FC4" w14:textId="77777777" w:rsidR="00C23A0B" w:rsidRPr="00765F36" w:rsidRDefault="00C23A0B" w:rsidP="00C23A0B">
            <w:pPr>
              <w:pStyle w:val="TAC"/>
            </w:pPr>
            <w:r w:rsidRPr="00765F36">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9CF61E" w14:textId="77777777" w:rsidR="00C23A0B" w:rsidRPr="00765F36" w:rsidRDefault="00C23A0B" w:rsidP="00C23A0B">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9AD23D" w14:textId="77777777" w:rsidR="00C23A0B" w:rsidRPr="00765F36" w:rsidRDefault="00C23A0B" w:rsidP="00C23A0B">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803304"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24321DE3" w14:textId="77777777" w:rsidR="00C23A0B" w:rsidRPr="00765F36" w:rsidRDefault="00C23A0B" w:rsidP="00C23A0B">
            <w:pPr>
              <w:pStyle w:val="TAC"/>
            </w:pPr>
            <w:r w:rsidRPr="00765F36">
              <w:t>No</w:t>
            </w:r>
          </w:p>
        </w:tc>
      </w:tr>
      <w:tr w:rsidR="00C23A0B" w:rsidRPr="00765F36" w14:paraId="3595475C"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787CAA90"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A85B29" w14:textId="77777777" w:rsidR="00C23A0B" w:rsidRPr="00765F36" w:rsidRDefault="00C23A0B" w:rsidP="00C23A0B">
            <w:pPr>
              <w:pStyle w:val="TAC"/>
            </w:pPr>
            <w:r w:rsidRPr="00765F36">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BE0FAF" w14:textId="77777777" w:rsidR="00C23A0B" w:rsidRPr="00765F36" w:rsidRDefault="00C23A0B" w:rsidP="00C23A0B">
            <w:pPr>
              <w:pStyle w:val="TAC"/>
            </w:pPr>
            <w:r w:rsidRPr="00765F36">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6C739C" w14:textId="77777777" w:rsidR="00C23A0B" w:rsidRPr="00765F36" w:rsidRDefault="00C23A0B" w:rsidP="00C23A0B">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9BE2A3" w14:textId="77777777" w:rsidR="00C23A0B" w:rsidRPr="00765F36" w:rsidRDefault="00C23A0B" w:rsidP="00C23A0B">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52858C"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46DA08ED" w14:textId="77777777" w:rsidR="00C23A0B" w:rsidRPr="00765F36" w:rsidRDefault="00C23A0B" w:rsidP="00C23A0B">
            <w:pPr>
              <w:pStyle w:val="TAC"/>
            </w:pPr>
            <w:r w:rsidRPr="00765F36">
              <w:t>No</w:t>
            </w:r>
          </w:p>
        </w:tc>
      </w:tr>
      <w:tr w:rsidR="00C23A0B" w:rsidRPr="00765F36" w14:paraId="43434E85"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3ADF7767" w14:textId="77777777" w:rsidR="00C23A0B" w:rsidRPr="00765F36" w:rsidRDefault="00C23A0B" w:rsidP="00C23A0B">
            <w:pPr>
              <w:pStyle w:val="TAC"/>
            </w:pPr>
            <w:r w:rsidRPr="00765F36">
              <w:t>DC_19A-21A-42C_n78A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F4823C" w14:textId="77777777" w:rsidR="00C23A0B" w:rsidRPr="00765F36" w:rsidRDefault="00C23A0B" w:rsidP="00C23A0B">
            <w:pPr>
              <w:pStyle w:val="TAC"/>
            </w:pPr>
            <w:r w:rsidRPr="00765F36">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350D24" w14:textId="77777777" w:rsidR="00C23A0B" w:rsidRPr="00765F36" w:rsidRDefault="00C23A0B" w:rsidP="00C23A0B">
            <w:pPr>
              <w:pStyle w:val="TAC"/>
            </w:pPr>
            <w:r w:rsidRPr="00765F36">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45F3A6" w14:textId="77777777" w:rsidR="00C23A0B" w:rsidRPr="00765F36" w:rsidRDefault="00C23A0B" w:rsidP="00C23A0B">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A0EB69" w14:textId="77777777" w:rsidR="00C23A0B" w:rsidRPr="00765F36" w:rsidRDefault="00C23A0B" w:rsidP="00C23A0B">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741F9E"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49EDCFA2" w14:textId="77777777" w:rsidR="00C23A0B" w:rsidRPr="00765F36" w:rsidRDefault="00C23A0B" w:rsidP="00C23A0B">
            <w:pPr>
              <w:pStyle w:val="TAC"/>
            </w:pPr>
            <w:r w:rsidRPr="00765F36">
              <w:t>No</w:t>
            </w:r>
          </w:p>
        </w:tc>
      </w:tr>
      <w:tr w:rsidR="00C23A0B" w:rsidRPr="00765F36" w14:paraId="007ECEB2"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82827E6"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8F6565" w14:textId="77777777" w:rsidR="00C23A0B" w:rsidRPr="00765F36" w:rsidRDefault="00C23A0B" w:rsidP="00C23A0B">
            <w:pPr>
              <w:pStyle w:val="TAC"/>
            </w:pPr>
            <w:r w:rsidRPr="00765F36">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3318812" w14:textId="77777777" w:rsidR="00C23A0B" w:rsidRPr="00765F36" w:rsidRDefault="00C23A0B" w:rsidP="00C23A0B">
            <w:pPr>
              <w:pStyle w:val="TAC"/>
            </w:pPr>
            <w:r w:rsidRPr="00765F36">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3DCCBE" w14:textId="77777777" w:rsidR="00C23A0B" w:rsidRPr="00765F36" w:rsidRDefault="00C23A0B" w:rsidP="00C23A0B">
            <w:pPr>
              <w:pStyle w:val="TAC"/>
            </w:pPr>
            <w:r w:rsidRPr="00765F3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E46352" w14:textId="77777777" w:rsidR="00C23A0B" w:rsidRPr="00765F36" w:rsidRDefault="00C23A0B" w:rsidP="00C23A0B">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C339DF" w14:textId="77777777" w:rsidR="00C23A0B" w:rsidRPr="00765F36" w:rsidRDefault="00C23A0B" w:rsidP="00C23A0B">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1B900E3C" w14:textId="77777777" w:rsidR="00C23A0B" w:rsidRPr="00765F36" w:rsidRDefault="00C23A0B" w:rsidP="00C23A0B">
            <w:pPr>
              <w:pStyle w:val="TAC"/>
            </w:pPr>
            <w:r w:rsidRPr="00765F36">
              <w:t>No</w:t>
            </w:r>
          </w:p>
        </w:tc>
      </w:tr>
      <w:tr w:rsidR="00C23A0B" w:rsidRPr="00765F36" w14:paraId="09DE1CE1"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1BCC2D4D" w14:textId="77777777" w:rsidR="00C23A0B" w:rsidRPr="00765F36" w:rsidRDefault="00C23A0B" w:rsidP="00C23A0B">
            <w:pPr>
              <w:pStyle w:val="TAC"/>
            </w:pPr>
            <w:r w:rsidRPr="00765F36">
              <w:t>DC_19A-21A-42A_n79A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F2A404" w14:textId="77777777" w:rsidR="00C23A0B" w:rsidRPr="00765F36" w:rsidRDefault="00C23A0B" w:rsidP="00C23A0B">
            <w:pPr>
              <w:pStyle w:val="TAC"/>
            </w:pPr>
            <w:r w:rsidRPr="00765F36">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8ADF8B" w14:textId="77777777" w:rsidR="00C23A0B" w:rsidRPr="00765F36" w:rsidRDefault="00C23A0B" w:rsidP="00C23A0B">
            <w:pPr>
              <w:pStyle w:val="TAC"/>
            </w:pPr>
            <w:r w:rsidRPr="00765F36">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AEAE87" w14:textId="77777777" w:rsidR="00C23A0B" w:rsidRPr="00765F36" w:rsidRDefault="00C23A0B" w:rsidP="00C23A0B">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6A4DC4" w14:textId="77777777" w:rsidR="00C23A0B" w:rsidRPr="00765F36" w:rsidRDefault="00C23A0B" w:rsidP="00C23A0B">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363CC1" w14:textId="77777777" w:rsidR="00C23A0B" w:rsidRPr="00765F36" w:rsidRDefault="00C23A0B" w:rsidP="00C23A0B">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1BC5AF2D" w14:textId="77777777" w:rsidR="00C23A0B" w:rsidRPr="00765F36" w:rsidRDefault="00C23A0B" w:rsidP="00C23A0B">
            <w:pPr>
              <w:pStyle w:val="TAC"/>
            </w:pPr>
            <w:r w:rsidRPr="00765F36">
              <w:t>No</w:t>
            </w:r>
          </w:p>
        </w:tc>
      </w:tr>
      <w:tr w:rsidR="00C23A0B" w:rsidRPr="00765F36" w14:paraId="478221E0"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29069AD0"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6DE471" w14:textId="77777777" w:rsidR="00C23A0B" w:rsidRPr="00765F36" w:rsidRDefault="00C23A0B" w:rsidP="00C23A0B">
            <w:pPr>
              <w:pStyle w:val="TAC"/>
            </w:pPr>
            <w:r w:rsidRPr="00765F36">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E1BCCE" w14:textId="77777777" w:rsidR="00C23A0B" w:rsidRPr="00765F36" w:rsidRDefault="00C23A0B" w:rsidP="00C23A0B">
            <w:pPr>
              <w:pStyle w:val="TAC"/>
            </w:pPr>
            <w:r w:rsidRPr="00765F36">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15317C" w14:textId="77777777" w:rsidR="00C23A0B" w:rsidRPr="00765F36" w:rsidRDefault="00C23A0B" w:rsidP="00C23A0B">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182542" w14:textId="77777777" w:rsidR="00C23A0B" w:rsidRPr="00765F36" w:rsidRDefault="00C23A0B" w:rsidP="00C23A0B">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5A2C31" w14:textId="77777777" w:rsidR="00C23A0B" w:rsidRPr="00765F36" w:rsidRDefault="00C23A0B" w:rsidP="00C23A0B">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715E3E1F" w14:textId="77777777" w:rsidR="00C23A0B" w:rsidRPr="00765F36" w:rsidRDefault="00C23A0B" w:rsidP="00C23A0B">
            <w:pPr>
              <w:pStyle w:val="TAC"/>
            </w:pPr>
            <w:r w:rsidRPr="00765F36">
              <w:t>No</w:t>
            </w:r>
          </w:p>
        </w:tc>
      </w:tr>
      <w:tr w:rsidR="00C23A0B" w:rsidRPr="00765F36" w14:paraId="5D904910"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665A5687" w14:textId="77777777" w:rsidR="00C23A0B" w:rsidRPr="00765F36" w:rsidRDefault="00C23A0B" w:rsidP="00C23A0B">
            <w:pPr>
              <w:pStyle w:val="TAC"/>
            </w:pPr>
            <w:r w:rsidRPr="00765F36">
              <w:t>DC_19A-21A-42C_n79A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2B6762D" w14:textId="77777777" w:rsidR="00C23A0B" w:rsidRPr="00765F36" w:rsidRDefault="00C23A0B" w:rsidP="00C23A0B">
            <w:pPr>
              <w:pStyle w:val="TAC"/>
            </w:pPr>
            <w:r w:rsidRPr="00765F36">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E05CDD" w14:textId="77777777" w:rsidR="00C23A0B" w:rsidRPr="00765F36" w:rsidRDefault="00C23A0B" w:rsidP="00C23A0B">
            <w:pPr>
              <w:pStyle w:val="TAC"/>
            </w:pPr>
            <w:r w:rsidRPr="00765F36">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574CD2" w14:textId="77777777" w:rsidR="00C23A0B" w:rsidRPr="00765F36" w:rsidRDefault="00C23A0B" w:rsidP="00C23A0B">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2AF985" w14:textId="77777777" w:rsidR="00C23A0B" w:rsidRPr="00765F36" w:rsidRDefault="00C23A0B" w:rsidP="00C23A0B">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B32601" w14:textId="77777777" w:rsidR="00C23A0B" w:rsidRPr="00765F36" w:rsidRDefault="00C23A0B" w:rsidP="00C23A0B">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20C5C12B" w14:textId="77777777" w:rsidR="00C23A0B" w:rsidRPr="00765F36" w:rsidRDefault="00C23A0B" w:rsidP="00C23A0B">
            <w:pPr>
              <w:pStyle w:val="TAC"/>
            </w:pPr>
            <w:r w:rsidRPr="00765F36">
              <w:t>No</w:t>
            </w:r>
          </w:p>
        </w:tc>
      </w:tr>
      <w:tr w:rsidR="00C23A0B" w:rsidRPr="00765F36" w14:paraId="4BDC46A1"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34FDEBB" w14:textId="77777777" w:rsidR="00C23A0B" w:rsidRPr="00765F36"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205F56" w14:textId="77777777" w:rsidR="00C23A0B" w:rsidRPr="00765F36" w:rsidRDefault="00C23A0B" w:rsidP="00C23A0B">
            <w:pPr>
              <w:pStyle w:val="TAC"/>
            </w:pPr>
            <w:r w:rsidRPr="00765F36">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F630F3" w14:textId="77777777" w:rsidR="00C23A0B" w:rsidRPr="00765F36" w:rsidRDefault="00C23A0B" w:rsidP="00C23A0B">
            <w:pPr>
              <w:pStyle w:val="TAC"/>
            </w:pPr>
            <w:r w:rsidRPr="00765F36">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C0A86E" w14:textId="77777777" w:rsidR="00C23A0B" w:rsidRPr="00765F36" w:rsidRDefault="00C23A0B" w:rsidP="00C23A0B">
            <w:pPr>
              <w:pStyle w:val="TAC"/>
            </w:pPr>
            <w:r w:rsidRPr="00765F3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0A48C0" w14:textId="77777777" w:rsidR="00C23A0B" w:rsidRPr="00765F36" w:rsidRDefault="00C23A0B" w:rsidP="00C23A0B">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95977C" w14:textId="77777777" w:rsidR="00C23A0B" w:rsidRPr="00765F36" w:rsidRDefault="00C23A0B" w:rsidP="00C23A0B">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tcPr>
          <w:p w14:paraId="51E1508E" w14:textId="77777777" w:rsidR="00C23A0B" w:rsidRPr="00765F36" w:rsidRDefault="00C23A0B" w:rsidP="00C23A0B">
            <w:pPr>
              <w:pStyle w:val="TAC"/>
            </w:pPr>
            <w:r w:rsidRPr="00765F36">
              <w:t>No</w:t>
            </w:r>
          </w:p>
        </w:tc>
      </w:tr>
      <w:tr w:rsidR="002044B3" w:rsidRPr="00765F36" w14:paraId="5C76E0E7" w14:textId="77777777" w:rsidTr="00C96780">
        <w:trPr>
          <w:trHeight w:val="47"/>
          <w:ins w:id="2300" w:author="5158183" w:date="2021-08-06T16:31:00Z"/>
        </w:trPr>
        <w:tc>
          <w:tcPr>
            <w:tcW w:w="2537" w:type="dxa"/>
            <w:tcBorders>
              <w:top w:val="nil"/>
              <w:left w:val="single" w:sz="4" w:space="0" w:color="auto"/>
              <w:bottom w:val="nil"/>
              <w:right w:val="single" w:sz="4" w:space="0" w:color="auto"/>
            </w:tcBorders>
            <w:shd w:val="clear" w:color="auto" w:fill="auto"/>
          </w:tcPr>
          <w:p w14:paraId="4314E318" w14:textId="3688DD49" w:rsidR="002044B3" w:rsidRPr="00765F36" w:rsidRDefault="002044B3" w:rsidP="002044B3">
            <w:pPr>
              <w:pStyle w:val="TAC"/>
              <w:rPr>
                <w:ins w:id="2301" w:author="5158183" w:date="2021-08-06T16:31:00Z"/>
              </w:rPr>
            </w:pPr>
            <w:ins w:id="2302" w:author="5158183" w:date="2021-08-06T16:31:00Z">
              <w:r w:rsidRPr="00765F36">
                <w:rPr>
                  <w:lang w:eastAsia="ja-JP"/>
                </w:rPr>
                <w:t>DC_19A-42A_n1A-n78A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358D6FB" w14:textId="3B9E1130" w:rsidR="002044B3" w:rsidRPr="00765F36" w:rsidRDefault="002044B3" w:rsidP="002044B3">
            <w:pPr>
              <w:pStyle w:val="TAC"/>
              <w:rPr>
                <w:ins w:id="2303" w:author="5158183" w:date="2021-08-06T16:31:00Z"/>
              </w:rPr>
            </w:pPr>
            <w:ins w:id="2304" w:author="5158183" w:date="2021-08-06T16:31:00Z">
              <w:r w:rsidRPr="00765F36">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3C04B1" w14:textId="3A0625D8" w:rsidR="002044B3" w:rsidRPr="00765F36" w:rsidRDefault="002044B3" w:rsidP="002044B3">
            <w:pPr>
              <w:pStyle w:val="TAC"/>
              <w:rPr>
                <w:ins w:id="2305" w:author="5158183" w:date="2021-08-06T16:31:00Z"/>
              </w:rPr>
            </w:pPr>
            <w:ins w:id="2306" w:author="5158183" w:date="2021-08-06T16:31:00Z">
              <w:r w:rsidRPr="00765F36">
                <w:rPr>
                  <w:lang w:eastAsia="ja-JP"/>
                </w:rPr>
                <w:t>CA_19A-42A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8CEC44" w14:textId="18E6AD48" w:rsidR="002044B3" w:rsidRPr="00765F36" w:rsidRDefault="002044B3" w:rsidP="002044B3">
            <w:pPr>
              <w:pStyle w:val="TAC"/>
              <w:rPr>
                <w:ins w:id="2307" w:author="5158183" w:date="2021-08-06T16:31:00Z"/>
              </w:rPr>
            </w:pPr>
            <w:ins w:id="2308" w:author="5158183" w:date="2021-08-06T16:31:00Z">
              <w:r w:rsidRPr="00765F36">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50D11C" w14:textId="64926684" w:rsidR="002044B3" w:rsidRPr="00765F36" w:rsidRDefault="002044B3" w:rsidP="002044B3">
            <w:pPr>
              <w:pStyle w:val="TAC"/>
              <w:rPr>
                <w:ins w:id="2309" w:author="5158183" w:date="2021-08-06T16:31:00Z"/>
              </w:rPr>
            </w:pPr>
            <w:ins w:id="2310" w:author="5158183" w:date="2021-08-06T16:31:00Z">
              <w:r w:rsidRPr="00765F36">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72E1EF" w14:textId="5F73BB1B" w:rsidR="002044B3" w:rsidRPr="00765F36" w:rsidRDefault="002044B3" w:rsidP="002044B3">
            <w:pPr>
              <w:pStyle w:val="TAC"/>
              <w:rPr>
                <w:ins w:id="2311" w:author="5158183" w:date="2021-08-06T16:31:00Z"/>
              </w:rPr>
            </w:pPr>
            <w:ins w:id="2312" w:author="5158183" w:date="2021-08-06T16:31: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7D526197" w14:textId="4056AC63" w:rsidR="002044B3" w:rsidRPr="00765F36" w:rsidRDefault="002044B3" w:rsidP="002044B3">
            <w:pPr>
              <w:pStyle w:val="TAC"/>
              <w:rPr>
                <w:ins w:id="2313" w:author="5158183" w:date="2021-08-06T16:31:00Z"/>
              </w:rPr>
            </w:pPr>
            <w:ins w:id="2314" w:author="5158183" w:date="2021-08-06T16:31:00Z">
              <w:r w:rsidRPr="00765F36">
                <w:t>No</w:t>
              </w:r>
            </w:ins>
          </w:p>
        </w:tc>
      </w:tr>
      <w:tr w:rsidR="002044B3" w:rsidRPr="00765F36" w14:paraId="76D768A9" w14:textId="77777777" w:rsidTr="007D153F">
        <w:trPr>
          <w:trHeight w:val="47"/>
          <w:ins w:id="2315" w:author="5158183" w:date="2021-08-06T16:31:00Z"/>
        </w:trPr>
        <w:tc>
          <w:tcPr>
            <w:tcW w:w="2537" w:type="dxa"/>
            <w:tcBorders>
              <w:top w:val="nil"/>
              <w:left w:val="single" w:sz="4" w:space="0" w:color="auto"/>
              <w:bottom w:val="single" w:sz="4" w:space="0" w:color="auto"/>
              <w:right w:val="single" w:sz="4" w:space="0" w:color="auto"/>
            </w:tcBorders>
            <w:shd w:val="clear" w:color="auto" w:fill="auto"/>
          </w:tcPr>
          <w:p w14:paraId="4D39DD19" w14:textId="77777777" w:rsidR="002044B3" w:rsidRPr="00765F36" w:rsidRDefault="002044B3" w:rsidP="002044B3">
            <w:pPr>
              <w:pStyle w:val="TAC"/>
              <w:rPr>
                <w:ins w:id="2316" w:author="5158183" w:date="2021-08-06T16:3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E3E9DD" w14:textId="75DDDCE3" w:rsidR="002044B3" w:rsidRPr="00765F36" w:rsidRDefault="002044B3" w:rsidP="002044B3">
            <w:pPr>
              <w:pStyle w:val="TAC"/>
              <w:rPr>
                <w:ins w:id="2317" w:author="5158183" w:date="2021-08-06T16:31:00Z"/>
              </w:rPr>
            </w:pPr>
            <w:ins w:id="2318" w:author="5158183" w:date="2021-08-06T16:31:00Z">
              <w:r w:rsidRPr="00765F36">
                <w:t>DC_</w:t>
              </w:r>
              <w:r w:rsidRPr="00765F36">
                <w:rPr>
                  <w:lang w:eastAsia="ja-JP"/>
                </w:rPr>
                <w:t>19A</w:t>
              </w:r>
              <w:r w:rsidRPr="00765F36">
                <w:t>_n</w:t>
              </w:r>
              <w:r w:rsidRPr="00765F36">
                <w:rPr>
                  <w:lang w:eastAsia="ja-JP"/>
                </w:rPr>
                <w:t>78</w:t>
              </w:r>
              <w:r w:rsidRPr="00765F36">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8F9EB3" w14:textId="5B6FE7C0" w:rsidR="002044B3" w:rsidRPr="00765F36" w:rsidRDefault="002044B3" w:rsidP="002044B3">
            <w:pPr>
              <w:pStyle w:val="TAC"/>
              <w:rPr>
                <w:ins w:id="2319" w:author="5158183" w:date="2021-08-06T16:31:00Z"/>
              </w:rPr>
            </w:pPr>
            <w:ins w:id="2320" w:author="5158183" w:date="2021-08-06T16:31:00Z">
              <w:r w:rsidRPr="00765F36">
                <w:rPr>
                  <w:lang w:eastAsia="ja-JP"/>
                </w:rPr>
                <w:t>CA_19A-42A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C80396" w14:textId="6F1A912E" w:rsidR="002044B3" w:rsidRPr="00765F36" w:rsidRDefault="002044B3" w:rsidP="002044B3">
            <w:pPr>
              <w:pStyle w:val="TAC"/>
              <w:rPr>
                <w:ins w:id="2321" w:author="5158183" w:date="2021-08-06T16:31:00Z"/>
              </w:rPr>
            </w:pPr>
            <w:ins w:id="2322" w:author="5158183" w:date="2021-08-06T16:31:00Z">
              <w:r w:rsidRPr="00765F36">
                <w:rPr>
                  <w:lang w:eastAsia="ja-JP"/>
                </w:rPr>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3E3AB4" w14:textId="69408925" w:rsidR="002044B3" w:rsidRPr="00765F36" w:rsidRDefault="002044B3" w:rsidP="002044B3">
            <w:pPr>
              <w:pStyle w:val="TAC"/>
              <w:rPr>
                <w:ins w:id="2323" w:author="5158183" w:date="2021-08-06T16:31:00Z"/>
              </w:rPr>
            </w:pPr>
            <w:ins w:id="2324" w:author="5158183" w:date="2021-08-06T16:31:00Z">
              <w:r w:rsidRPr="00765F36">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5EE17D" w14:textId="6BDA3EF5" w:rsidR="002044B3" w:rsidRPr="00765F36" w:rsidRDefault="002044B3" w:rsidP="002044B3">
            <w:pPr>
              <w:pStyle w:val="TAC"/>
              <w:rPr>
                <w:ins w:id="2325" w:author="5158183" w:date="2021-08-06T16:31:00Z"/>
              </w:rPr>
            </w:pPr>
            <w:ins w:id="2326" w:author="5158183" w:date="2021-08-06T16:31:00Z">
              <w:r w:rsidRPr="00765F36">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51FD2092" w14:textId="5820292E" w:rsidR="002044B3" w:rsidRPr="00765F36" w:rsidRDefault="002044B3" w:rsidP="002044B3">
            <w:pPr>
              <w:pStyle w:val="TAC"/>
              <w:rPr>
                <w:ins w:id="2327" w:author="5158183" w:date="2021-08-06T16:31:00Z"/>
              </w:rPr>
            </w:pPr>
            <w:ins w:id="2328" w:author="5158183" w:date="2021-08-06T16:31:00Z">
              <w:r w:rsidRPr="00765F36">
                <w:t>No</w:t>
              </w:r>
            </w:ins>
          </w:p>
        </w:tc>
      </w:tr>
      <w:tr w:rsidR="002044B3" w:rsidRPr="00765F36" w14:paraId="013497B1" w14:textId="77777777" w:rsidTr="00C96780">
        <w:trPr>
          <w:trHeight w:val="47"/>
          <w:ins w:id="2329" w:author="5158183" w:date="2021-08-06T16:31:00Z"/>
        </w:trPr>
        <w:tc>
          <w:tcPr>
            <w:tcW w:w="2537" w:type="dxa"/>
            <w:tcBorders>
              <w:top w:val="nil"/>
              <w:left w:val="single" w:sz="4" w:space="0" w:color="auto"/>
              <w:bottom w:val="nil"/>
              <w:right w:val="single" w:sz="4" w:space="0" w:color="auto"/>
            </w:tcBorders>
            <w:shd w:val="clear" w:color="auto" w:fill="auto"/>
          </w:tcPr>
          <w:p w14:paraId="30534EE9" w14:textId="2EAE3A23" w:rsidR="002044B3" w:rsidRPr="00765F36" w:rsidRDefault="002044B3" w:rsidP="002044B3">
            <w:pPr>
              <w:pStyle w:val="TAC"/>
              <w:rPr>
                <w:ins w:id="2330" w:author="5158183" w:date="2021-08-06T16:31:00Z"/>
              </w:rPr>
            </w:pPr>
            <w:ins w:id="2331" w:author="5158183" w:date="2021-08-06T16:31:00Z">
              <w:r w:rsidRPr="00765F36">
                <w:rPr>
                  <w:lang w:eastAsia="ja-JP"/>
                </w:rPr>
                <w:t>DC_19A-42C_n1A-n78A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0707C1" w14:textId="6CF91160" w:rsidR="002044B3" w:rsidRPr="00765F36" w:rsidRDefault="002044B3" w:rsidP="002044B3">
            <w:pPr>
              <w:pStyle w:val="TAC"/>
              <w:rPr>
                <w:ins w:id="2332" w:author="5158183" w:date="2021-08-06T16:31:00Z"/>
              </w:rPr>
            </w:pPr>
            <w:ins w:id="2333" w:author="5158183" w:date="2021-08-06T16:31:00Z">
              <w:r w:rsidRPr="00765F36">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C1390D" w14:textId="2A1C86B7" w:rsidR="002044B3" w:rsidRPr="00765F36" w:rsidRDefault="002044B3" w:rsidP="002044B3">
            <w:pPr>
              <w:pStyle w:val="TAC"/>
              <w:rPr>
                <w:ins w:id="2334" w:author="5158183" w:date="2021-08-06T16:31:00Z"/>
              </w:rPr>
            </w:pPr>
            <w:ins w:id="2335" w:author="5158183" w:date="2021-08-06T16:31:00Z">
              <w:r w:rsidRPr="00765F36">
                <w:rPr>
                  <w:lang w:eastAsia="ja-JP"/>
                </w:rPr>
                <w:t>CA_19A-42C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B67B92" w14:textId="2368D141" w:rsidR="002044B3" w:rsidRPr="00765F36" w:rsidRDefault="002044B3" w:rsidP="002044B3">
            <w:pPr>
              <w:pStyle w:val="TAC"/>
              <w:rPr>
                <w:ins w:id="2336" w:author="5158183" w:date="2021-08-06T16:31:00Z"/>
              </w:rPr>
            </w:pPr>
            <w:ins w:id="2337" w:author="5158183" w:date="2021-08-06T16:31:00Z">
              <w:r w:rsidRPr="00765F36">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AF4D54" w14:textId="07307BFD" w:rsidR="002044B3" w:rsidRPr="00765F36" w:rsidRDefault="002044B3" w:rsidP="002044B3">
            <w:pPr>
              <w:pStyle w:val="TAC"/>
              <w:rPr>
                <w:ins w:id="2338" w:author="5158183" w:date="2021-08-06T16:31:00Z"/>
              </w:rPr>
            </w:pPr>
            <w:ins w:id="2339" w:author="5158183" w:date="2021-08-06T16:31:00Z">
              <w:r w:rsidRPr="00765F36">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367FAE" w14:textId="6A11566D" w:rsidR="002044B3" w:rsidRPr="00765F36" w:rsidRDefault="002044B3" w:rsidP="002044B3">
            <w:pPr>
              <w:pStyle w:val="TAC"/>
              <w:rPr>
                <w:ins w:id="2340" w:author="5158183" w:date="2021-08-06T16:31:00Z"/>
              </w:rPr>
            </w:pPr>
            <w:ins w:id="2341" w:author="5158183" w:date="2021-08-06T16:31: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5ECD3344" w14:textId="64D8B408" w:rsidR="002044B3" w:rsidRPr="00765F36" w:rsidRDefault="002044B3" w:rsidP="002044B3">
            <w:pPr>
              <w:pStyle w:val="TAC"/>
              <w:rPr>
                <w:ins w:id="2342" w:author="5158183" w:date="2021-08-06T16:31:00Z"/>
              </w:rPr>
            </w:pPr>
            <w:ins w:id="2343" w:author="5158183" w:date="2021-08-06T16:31:00Z">
              <w:r w:rsidRPr="00765F36">
                <w:t>No</w:t>
              </w:r>
            </w:ins>
          </w:p>
        </w:tc>
      </w:tr>
      <w:tr w:rsidR="002044B3" w:rsidRPr="00765F36" w14:paraId="0A539445" w14:textId="77777777" w:rsidTr="007D153F">
        <w:trPr>
          <w:trHeight w:val="47"/>
          <w:ins w:id="2344" w:author="5158183" w:date="2021-08-06T16:31:00Z"/>
        </w:trPr>
        <w:tc>
          <w:tcPr>
            <w:tcW w:w="2537" w:type="dxa"/>
            <w:tcBorders>
              <w:top w:val="nil"/>
              <w:left w:val="single" w:sz="4" w:space="0" w:color="auto"/>
              <w:bottom w:val="single" w:sz="4" w:space="0" w:color="auto"/>
              <w:right w:val="single" w:sz="4" w:space="0" w:color="auto"/>
            </w:tcBorders>
            <w:shd w:val="clear" w:color="auto" w:fill="auto"/>
          </w:tcPr>
          <w:p w14:paraId="12B2CD5C" w14:textId="77777777" w:rsidR="002044B3" w:rsidRPr="00765F36" w:rsidRDefault="002044B3" w:rsidP="002044B3">
            <w:pPr>
              <w:pStyle w:val="TAC"/>
              <w:rPr>
                <w:ins w:id="2345" w:author="5158183" w:date="2021-08-06T16:3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7CF2E6" w14:textId="362D724F" w:rsidR="002044B3" w:rsidRPr="00765F36" w:rsidRDefault="002044B3" w:rsidP="002044B3">
            <w:pPr>
              <w:pStyle w:val="TAC"/>
              <w:rPr>
                <w:ins w:id="2346" w:author="5158183" w:date="2021-08-06T16:31:00Z"/>
              </w:rPr>
            </w:pPr>
            <w:ins w:id="2347" w:author="5158183" w:date="2021-08-06T16:31:00Z">
              <w:r w:rsidRPr="00765F36">
                <w:t>DC_</w:t>
              </w:r>
              <w:r w:rsidRPr="00765F36">
                <w:rPr>
                  <w:lang w:eastAsia="ja-JP"/>
                </w:rPr>
                <w:t>19A</w:t>
              </w:r>
              <w:r w:rsidRPr="00765F36">
                <w:t>_n</w:t>
              </w:r>
              <w:r w:rsidRPr="00765F36">
                <w:rPr>
                  <w:lang w:eastAsia="ja-JP"/>
                </w:rPr>
                <w:t>78</w:t>
              </w:r>
              <w:r w:rsidRPr="00765F36">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7F4F67" w14:textId="08870AF5" w:rsidR="002044B3" w:rsidRPr="00765F36" w:rsidRDefault="002044B3" w:rsidP="002044B3">
            <w:pPr>
              <w:pStyle w:val="TAC"/>
              <w:rPr>
                <w:ins w:id="2348" w:author="5158183" w:date="2021-08-06T16:31:00Z"/>
              </w:rPr>
            </w:pPr>
            <w:ins w:id="2349" w:author="5158183" w:date="2021-08-06T16:31:00Z">
              <w:r w:rsidRPr="00765F36">
                <w:rPr>
                  <w:lang w:eastAsia="ja-JP"/>
                </w:rPr>
                <w:t>CA_19A-42C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15E0FC" w14:textId="3FBC0CB4" w:rsidR="002044B3" w:rsidRPr="00765F36" w:rsidRDefault="002044B3" w:rsidP="002044B3">
            <w:pPr>
              <w:pStyle w:val="TAC"/>
              <w:rPr>
                <w:ins w:id="2350" w:author="5158183" w:date="2021-08-06T16:31:00Z"/>
              </w:rPr>
            </w:pPr>
            <w:ins w:id="2351" w:author="5158183" w:date="2021-08-06T16:31:00Z">
              <w:r w:rsidRPr="00765F36">
                <w:rPr>
                  <w:lang w:eastAsia="ja-JP"/>
                </w:rPr>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64F0BA" w14:textId="2C403BF8" w:rsidR="002044B3" w:rsidRPr="00765F36" w:rsidRDefault="002044B3" w:rsidP="002044B3">
            <w:pPr>
              <w:pStyle w:val="TAC"/>
              <w:rPr>
                <w:ins w:id="2352" w:author="5158183" w:date="2021-08-06T16:31:00Z"/>
              </w:rPr>
            </w:pPr>
            <w:ins w:id="2353" w:author="5158183" w:date="2021-08-06T16:31:00Z">
              <w:r w:rsidRPr="00765F36">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73C67E" w14:textId="3749661F" w:rsidR="002044B3" w:rsidRPr="00765F36" w:rsidRDefault="002044B3" w:rsidP="002044B3">
            <w:pPr>
              <w:pStyle w:val="TAC"/>
              <w:rPr>
                <w:ins w:id="2354" w:author="5158183" w:date="2021-08-06T16:31:00Z"/>
              </w:rPr>
            </w:pPr>
            <w:ins w:id="2355" w:author="5158183" w:date="2021-08-06T16:31:00Z">
              <w:r w:rsidRPr="00765F36">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0492AF16" w14:textId="687F8D71" w:rsidR="002044B3" w:rsidRPr="00765F36" w:rsidRDefault="002044B3" w:rsidP="002044B3">
            <w:pPr>
              <w:pStyle w:val="TAC"/>
              <w:rPr>
                <w:ins w:id="2356" w:author="5158183" w:date="2021-08-06T16:31:00Z"/>
              </w:rPr>
            </w:pPr>
            <w:ins w:id="2357" w:author="5158183" w:date="2021-08-06T16:31:00Z">
              <w:r w:rsidRPr="00765F36">
                <w:t>No</w:t>
              </w:r>
            </w:ins>
          </w:p>
        </w:tc>
      </w:tr>
      <w:tr w:rsidR="002044B3" w:rsidRPr="00765F36" w14:paraId="5EEC12F8" w14:textId="77777777" w:rsidTr="00C96780">
        <w:trPr>
          <w:trHeight w:val="47"/>
          <w:ins w:id="2358" w:author="5158183" w:date="2021-08-06T16:31:00Z"/>
        </w:trPr>
        <w:tc>
          <w:tcPr>
            <w:tcW w:w="2537" w:type="dxa"/>
            <w:tcBorders>
              <w:top w:val="nil"/>
              <w:left w:val="single" w:sz="4" w:space="0" w:color="auto"/>
              <w:bottom w:val="nil"/>
              <w:right w:val="single" w:sz="4" w:space="0" w:color="auto"/>
            </w:tcBorders>
            <w:shd w:val="clear" w:color="auto" w:fill="auto"/>
          </w:tcPr>
          <w:p w14:paraId="2FE8FD3F" w14:textId="15DF829D" w:rsidR="002044B3" w:rsidRPr="00765F36" w:rsidRDefault="002044B3" w:rsidP="002044B3">
            <w:pPr>
              <w:pStyle w:val="TAC"/>
              <w:rPr>
                <w:ins w:id="2359" w:author="5158183" w:date="2021-08-06T16:31:00Z"/>
              </w:rPr>
            </w:pPr>
            <w:ins w:id="2360" w:author="5158183" w:date="2021-08-06T16:31:00Z">
              <w:r w:rsidRPr="00765F36">
                <w:rPr>
                  <w:lang w:eastAsia="ja-JP"/>
                </w:rPr>
                <w:t>DC_19A-42A_n1A-n79A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481C0D" w14:textId="3AA28239" w:rsidR="002044B3" w:rsidRPr="00765F36" w:rsidRDefault="002044B3" w:rsidP="002044B3">
            <w:pPr>
              <w:pStyle w:val="TAC"/>
              <w:rPr>
                <w:ins w:id="2361" w:author="5158183" w:date="2021-08-06T16:31:00Z"/>
              </w:rPr>
            </w:pPr>
            <w:ins w:id="2362" w:author="5158183" w:date="2021-08-06T16:31:00Z">
              <w:r w:rsidRPr="00765F36">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68E11C" w14:textId="076A9F99" w:rsidR="002044B3" w:rsidRPr="00765F36" w:rsidRDefault="002044B3" w:rsidP="002044B3">
            <w:pPr>
              <w:pStyle w:val="TAC"/>
              <w:rPr>
                <w:ins w:id="2363" w:author="5158183" w:date="2021-08-06T16:31:00Z"/>
              </w:rPr>
            </w:pPr>
            <w:ins w:id="2364" w:author="5158183" w:date="2021-08-06T16:31:00Z">
              <w:r w:rsidRPr="00765F36">
                <w:rPr>
                  <w:lang w:eastAsia="ja-JP"/>
                </w:rPr>
                <w:t>CA_19A-42A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90C676" w14:textId="207970B9" w:rsidR="002044B3" w:rsidRPr="00765F36" w:rsidRDefault="002044B3" w:rsidP="002044B3">
            <w:pPr>
              <w:pStyle w:val="TAC"/>
              <w:rPr>
                <w:ins w:id="2365" w:author="5158183" w:date="2021-08-06T16:31:00Z"/>
              </w:rPr>
            </w:pPr>
            <w:ins w:id="2366" w:author="5158183" w:date="2021-08-06T16:31:00Z">
              <w:r w:rsidRPr="00765F36">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1A8E2A" w14:textId="6DE62F43" w:rsidR="002044B3" w:rsidRPr="00765F36" w:rsidRDefault="002044B3" w:rsidP="002044B3">
            <w:pPr>
              <w:pStyle w:val="TAC"/>
              <w:rPr>
                <w:ins w:id="2367" w:author="5158183" w:date="2021-08-06T16:31:00Z"/>
              </w:rPr>
            </w:pPr>
            <w:ins w:id="2368" w:author="5158183" w:date="2021-08-06T16:31:00Z">
              <w:r w:rsidRPr="00765F36">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CC86F3" w14:textId="32B0172D" w:rsidR="002044B3" w:rsidRPr="00765F36" w:rsidRDefault="002044B3" w:rsidP="002044B3">
            <w:pPr>
              <w:pStyle w:val="TAC"/>
              <w:rPr>
                <w:ins w:id="2369" w:author="5158183" w:date="2021-08-06T16:31:00Z"/>
              </w:rPr>
            </w:pPr>
            <w:ins w:id="2370" w:author="5158183" w:date="2021-08-06T16:31: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6261D9C4" w14:textId="00620F88" w:rsidR="002044B3" w:rsidRPr="00765F36" w:rsidRDefault="002044B3" w:rsidP="002044B3">
            <w:pPr>
              <w:pStyle w:val="TAC"/>
              <w:rPr>
                <w:ins w:id="2371" w:author="5158183" w:date="2021-08-06T16:31:00Z"/>
              </w:rPr>
            </w:pPr>
            <w:ins w:id="2372" w:author="5158183" w:date="2021-08-06T16:31:00Z">
              <w:r w:rsidRPr="00765F36">
                <w:t>No</w:t>
              </w:r>
            </w:ins>
          </w:p>
        </w:tc>
      </w:tr>
      <w:tr w:rsidR="002044B3" w:rsidRPr="00765F36" w14:paraId="78D3A4EF" w14:textId="77777777" w:rsidTr="007D153F">
        <w:trPr>
          <w:trHeight w:val="47"/>
          <w:ins w:id="2373" w:author="5158183" w:date="2021-08-06T16:31:00Z"/>
        </w:trPr>
        <w:tc>
          <w:tcPr>
            <w:tcW w:w="2537" w:type="dxa"/>
            <w:tcBorders>
              <w:top w:val="nil"/>
              <w:left w:val="single" w:sz="4" w:space="0" w:color="auto"/>
              <w:bottom w:val="single" w:sz="4" w:space="0" w:color="auto"/>
              <w:right w:val="single" w:sz="4" w:space="0" w:color="auto"/>
            </w:tcBorders>
            <w:shd w:val="clear" w:color="auto" w:fill="auto"/>
          </w:tcPr>
          <w:p w14:paraId="66123BAB" w14:textId="77777777" w:rsidR="002044B3" w:rsidRPr="00765F36" w:rsidRDefault="002044B3" w:rsidP="002044B3">
            <w:pPr>
              <w:pStyle w:val="TAC"/>
              <w:rPr>
                <w:ins w:id="2374" w:author="5158183" w:date="2021-08-06T16:3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8805F5" w14:textId="2875DA50" w:rsidR="002044B3" w:rsidRPr="00765F36" w:rsidRDefault="002044B3" w:rsidP="002044B3">
            <w:pPr>
              <w:pStyle w:val="TAC"/>
              <w:rPr>
                <w:ins w:id="2375" w:author="5158183" w:date="2021-08-06T16:31:00Z"/>
              </w:rPr>
            </w:pPr>
            <w:ins w:id="2376" w:author="5158183" w:date="2021-08-06T16:31:00Z">
              <w:r w:rsidRPr="00765F36">
                <w:t>DC_</w:t>
              </w:r>
              <w:r w:rsidRPr="00765F36">
                <w:rPr>
                  <w:lang w:eastAsia="ja-JP"/>
                </w:rPr>
                <w:t>19A</w:t>
              </w:r>
              <w:r w:rsidRPr="00765F36">
                <w:t>_n</w:t>
              </w:r>
              <w:r w:rsidRPr="00765F36">
                <w:rPr>
                  <w:lang w:eastAsia="ja-JP"/>
                </w:rPr>
                <w:t>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5964FD" w14:textId="4C44F50C" w:rsidR="002044B3" w:rsidRPr="00765F36" w:rsidRDefault="002044B3" w:rsidP="002044B3">
            <w:pPr>
              <w:pStyle w:val="TAC"/>
              <w:rPr>
                <w:ins w:id="2377" w:author="5158183" w:date="2021-08-06T16:31:00Z"/>
              </w:rPr>
            </w:pPr>
            <w:ins w:id="2378" w:author="5158183" w:date="2021-08-06T16:31:00Z">
              <w:r w:rsidRPr="00765F36">
                <w:rPr>
                  <w:lang w:eastAsia="ja-JP"/>
                </w:rPr>
                <w:t>CA_19A-42A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8427B5" w14:textId="0C7999DD" w:rsidR="002044B3" w:rsidRPr="00765F36" w:rsidRDefault="002044B3" w:rsidP="002044B3">
            <w:pPr>
              <w:pStyle w:val="TAC"/>
              <w:rPr>
                <w:ins w:id="2379" w:author="5158183" w:date="2021-08-06T16:31:00Z"/>
              </w:rPr>
            </w:pPr>
            <w:ins w:id="2380" w:author="5158183" w:date="2021-08-06T16:31:00Z">
              <w:r w:rsidRPr="00765F36">
                <w:rPr>
                  <w:lang w:eastAsia="ja-JP"/>
                </w:rPr>
                <w:t>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F436E1" w14:textId="30107838" w:rsidR="002044B3" w:rsidRPr="00765F36" w:rsidRDefault="002044B3" w:rsidP="002044B3">
            <w:pPr>
              <w:pStyle w:val="TAC"/>
              <w:rPr>
                <w:ins w:id="2381" w:author="5158183" w:date="2021-08-06T16:31:00Z"/>
              </w:rPr>
            </w:pPr>
            <w:ins w:id="2382" w:author="5158183" w:date="2021-08-06T16:31:00Z">
              <w:r w:rsidRPr="00765F36">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EA0D6A" w14:textId="02E0DA62" w:rsidR="002044B3" w:rsidRPr="00765F36" w:rsidRDefault="002044B3" w:rsidP="002044B3">
            <w:pPr>
              <w:pStyle w:val="TAC"/>
              <w:rPr>
                <w:ins w:id="2383" w:author="5158183" w:date="2021-08-06T16:31:00Z"/>
              </w:rPr>
            </w:pPr>
            <w:ins w:id="2384" w:author="5158183" w:date="2021-08-06T16:31:00Z">
              <w:r w:rsidRPr="00765F36">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7E114D69" w14:textId="4CFA81F6" w:rsidR="002044B3" w:rsidRPr="00765F36" w:rsidRDefault="002044B3" w:rsidP="002044B3">
            <w:pPr>
              <w:pStyle w:val="TAC"/>
              <w:rPr>
                <w:ins w:id="2385" w:author="5158183" w:date="2021-08-06T16:31:00Z"/>
              </w:rPr>
            </w:pPr>
            <w:ins w:id="2386" w:author="5158183" w:date="2021-08-06T16:31:00Z">
              <w:r w:rsidRPr="00765F36">
                <w:t>No</w:t>
              </w:r>
            </w:ins>
          </w:p>
        </w:tc>
      </w:tr>
      <w:tr w:rsidR="002044B3" w:rsidRPr="00765F36" w14:paraId="20A4F85C" w14:textId="77777777" w:rsidTr="00C96780">
        <w:trPr>
          <w:trHeight w:val="47"/>
          <w:ins w:id="2387" w:author="5158183" w:date="2021-08-06T16:31:00Z"/>
        </w:trPr>
        <w:tc>
          <w:tcPr>
            <w:tcW w:w="2537" w:type="dxa"/>
            <w:tcBorders>
              <w:top w:val="nil"/>
              <w:left w:val="single" w:sz="4" w:space="0" w:color="auto"/>
              <w:bottom w:val="nil"/>
              <w:right w:val="single" w:sz="4" w:space="0" w:color="auto"/>
            </w:tcBorders>
            <w:shd w:val="clear" w:color="auto" w:fill="auto"/>
          </w:tcPr>
          <w:p w14:paraId="02C013D5" w14:textId="07269382" w:rsidR="002044B3" w:rsidRPr="00765F36" w:rsidRDefault="002044B3" w:rsidP="002044B3">
            <w:pPr>
              <w:pStyle w:val="TAC"/>
              <w:rPr>
                <w:ins w:id="2388" w:author="5158183" w:date="2021-08-06T16:31:00Z"/>
              </w:rPr>
            </w:pPr>
            <w:ins w:id="2389" w:author="5158183" w:date="2021-08-06T16:31:00Z">
              <w:r w:rsidRPr="00765F36">
                <w:rPr>
                  <w:lang w:eastAsia="ja-JP"/>
                </w:rPr>
                <w:t>DC_19A-42C_n1A-n79A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C579F2" w14:textId="6DF594A7" w:rsidR="002044B3" w:rsidRPr="00765F36" w:rsidRDefault="002044B3" w:rsidP="002044B3">
            <w:pPr>
              <w:pStyle w:val="TAC"/>
              <w:rPr>
                <w:ins w:id="2390" w:author="5158183" w:date="2021-08-06T16:31:00Z"/>
              </w:rPr>
            </w:pPr>
            <w:ins w:id="2391" w:author="5158183" w:date="2021-08-06T16:31:00Z">
              <w:r w:rsidRPr="00765F36">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E3E8CC" w14:textId="0154C4DF" w:rsidR="002044B3" w:rsidRPr="00765F36" w:rsidRDefault="002044B3" w:rsidP="002044B3">
            <w:pPr>
              <w:pStyle w:val="TAC"/>
              <w:rPr>
                <w:ins w:id="2392" w:author="5158183" w:date="2021-08-06T16:31:00Z"/>
              </w:rPr>
            </w:pPr>
            <w:ins w:id="2393" w:author="5158183" w:date="2021-08-06T16:31:00Z">
              <w:r w:rsidRPr="00765F36">
                <w:rPr>
                  <w:lang w:eastAsia="ja-JP"/>
                </w:rPr>
                <w:t>CA_19A-42C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66A736" w14:textId="2C114D18" w:rsidR="002044B3" w:rsidRPr="00765F36" w:rsidRDefault="002044B3" w:rsidP="002044B3">
            <w:pPr>
              <w:pStyle w:val="TAC"/>
              <w:rPr>
                <w:ins w:id="2394" w:author="5158183" w:date="2021-08-06T16:31:00Z"/>
              </w:rPr>
            </w:pPr>
            <w:ins w:id="2395" w:author="5158183" w:date="2021-08-06T16:31:00Z">
              <w:r w:rsidRPr="00765F36">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2998EF" w14:textId="2EC76065" w:rsidR="002044B3" w:rsidRPr="00765F36" w:rsidRDefault="002044B3" w:rsidP="002044B3">
            <w:pPr>
              <w:pStyle w:val="TAC"/>
              <w:rPr>
                <w:ins w:id="2396" w:author="5158183" w:date="2021-08-06T16:31:00Z"/>
              </w:rPr>
            </w:pPr>
            <w:ins w:id="2397" w:author="5158183" w:date="2021-08-06T16:31:00Z">
              <w:r w:rsidRPr="00765F36">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DCEC41" w14:textId="31C9DD65" w:rsidR="002044B3" w:rsidRPr="00765F36" w:rsidRDefault="002044B3" w:rsidP="002044B3">
            <w:pPr>
              <w:pStyle w:val="TAC"/>
              <w:rPr>
                <w:ins w:id="2398" w:author="5158183" w:date="2021-08-06T16:31:00Z"/>
              </w:rPr>
            </w:pPr>
            <w:ins w:id="2399" w:author="5158183" w:date="2021-08-06T16:31: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0E6054E1" w14:textId="4158A4FE" w:rsidR="002044B3" w:rsidRPr="00765F36" w:rsidRDefault="002044B3" w:rsidP="002044B3">
            <w:pPr>
              <w:pStyle w:val="TAC"/>
              <w:rPr>
                <w:ins w:id="2400" w:author="5158183" w:date="2021-08-06T16:31:00Z"/>
              </w:rPr>
            </w:pPr>
            <w:ins w:id="2401" w:author="5158183" w:date="2021-08-06T16:31:00Z">
              <w:r w:rsidRPr="00765F36">
                <w:t>No</w:t>
              </w:r>
            </w:ins>
          </w:p>
        </w:tc>
      </w:tr>
      <w:tr w:rsidR="002044B3" w:rsidRPr="00765F36" w14:paraId="481CB693" w14:textId="77777777" w:rsidTr="007D153F">
        <w:trPr>
          <w:trHeight w:val="47"/>
          <w:ins w:id="2402" w:author="5158183" w:date="2021-08-06T16:31:00Z"/>
        </w:trPr>
        <w:tc>
          <w:tcPr>
            <w:tcW w:w="2537" w:type="dxa"/>
            <w:tcBorders>
              <w:top w:val="nil"/>
              <w:left w:val="single" w:sz="4" w:space="0" w:color="auto"/>
              <w:bottom w:val="single" w:sz="4" w:space="0" w:color="auto"/>
              <w:right w:val="single" w:sz="4" w:space="0" w:color="auto"/>
            </w:tcBorders>
            <w:shd w:val="clear" w:color="auto" w:fill="auto"/>
          </w:tcPr>
          <w:p w14:paraId="45ACCE25" w14:textId="77777777" w:rsidR="002044B3" w:rsidRPr="00765F36" w:rsidRDefault="002044B3" w:rsidP="002044B3">
            <w:pPr>
              <w:pStyle w:val="TAC"/>
              <w:rPr>
                <w:ins w:id="2403" w:author="5158183" w:date="2021-08-06T16:3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6D4CE4" w14:textId="283F2D98" w:rsidR="002044B3" w:rsidRPr="00765F36" w:rsidRDefault="002044B3" w:rsidP="002044B3">
            <w:pPr>
              <w:pStyle w:val="TAC"/>
              <w:rPr>
                <w:ins w:id="2404" w:author="5158183" w:date="2021-08-06T16:31:00Z"/>
              </w:rPr>
            </w:pPr>
            <w:ins w:id="2405" w:author="5158183" w:date="2021-08-06T16:31:00Z">
              <w:r w:rsidRPr="00765F36">
                <w:t>DC_</w:t>
              </w:r>
              <w:r w:rsidRPr="00765F36">
                <w:rPr>
                  <w:lang w:eastAsia="ja-JP"/>
                </w:rPr>
                <w:t>19A</w:t>
              </w:r>
              <w:r w:rsidRPr="00765F36">
                <w:t>_n</w:t>
              </w:r>
              <w:r w:rsidRPr="00765F36">
                <w:rPr>
                  <w:lang w:eastAsia="ja-JP"/>
                </w:rPr>
                <w:t>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2B8C70" w14:textId="1AC4DD66" w:rsidR="002044B3" w:rsidRPr="00765F36" w:rsidRDefault="002044B3" w:rsidP="002044B3">
            <w:pPr>
              <w:pStyle w:val="TAC"/>
              <w:rPr>
                <w:ins w:id="2406" w:author="5158183" w:date="2021-08-06T16:31:00Z"/>
              </w:rPr>
            </w:pPr>
            <w:ins w:id="2407" w:author="5158183" w:date="2021-08-06T16:31:00Z">
              <w:r w:rsidRPr="00765F36">
                <w:rPr>
                  <w:lang w:eastAsia="ja-JP"/>
                </w:rPr>
                <w:t>CA_19A-42C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B774B7" w14:textId="0D6E6497" w:rsidR="002044B3" w:rsidRPr="00765F36" w:rsidRDefault="002044B3" w:rsidP="002044B3">
            <w:pPr>
              <w:pStyle w:val="TAC"/>
              <w:rPr>
                <w:ins w:id="2408" w:author="5158183" w:date="2021-08-06T16:31:00Z"/>
              </w:rPr>
            </w:pPr>
            <w:ins w:id="2409" w:author="5158183" w:date="2021-08-06T16:31:00Z">
              <w:r w:rsidRPr="00765F36">
                <w:rPr>
                  <w:lang w:eastAsia="ja-JP"/>
                </w:rPr>
                <w:t>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0543A8" w14:textId="5F15BE79" w:rsidR="002044B3" w:rsidRPr="00765F36" w:rsidRDefault="002044B3" w:rsidP="002044B3">
            <w:pPr>
              <w:pStyle w:val="TAC"/>
              <w:rPr>
                <w:ins w:id="2410" w:author="5158183" w:date="2021-08-06T16:31:00Z"/>
              </w:rPr>
            </w:pPr>
            <w:ins w:id="2411" w:author="5158183" w:date="2021-08-06T16:31:00Z">
              <w:r w:rsidRPr="00765F36">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016032" w14:textId="60390055" w:rsidR="002044B3" w:rsidRPr="00765F36" w:rsidRDefault="002044B3" w:rsidP="002044B3">
            <w:pPr>
              <w:pStyle w:val="TAC"/>
              <w:rPr>
                <w:ins w:id="2412" w:author="5158183" w:date="2021-08-06T16:31:00Z"/>
              </w:rPr>
            </w:pPr>
            <w:ins w:id="2413" w:author="5158183" w:date="2021-08-06T16:31:00Z">
              <w:r w:rsidRPr="00765F36">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3FD421AD" w14:textId="00BE7859" w:rsidR="002044B3" w:rsidRPr="00765F36" w:rsidRDefault="002044B3" w:rsidP="002044B3">
            <w:pPr>
              <w:pStyle w:val="TAC"/>
              <w:rPr>
                <w:ins w:id="2414" w:author="5158183" w:date="2021-08-06T16:31:00Z"/>
              </w:rPr>
            </w:pPr>
            <w:ins w:id="2415" w:author="5158183" w:date="2021-08-06T16:31:00Z">
              <w:r w:rsidRPr="00765F36">
                <w:t>No</w:t>
              </w:r>
            </w:ins>
          </w:p>
        </w:tc>
      </w:tr>
      <w:tr w:rsidR="002044B3" w:rsidRPr="00765F36" w14:paraId="175077AB" w14:textId="77777777" w:rsidTr="00C96780">
        <w:trPr>
          <w:trHeight w:val="47"/>
          <w:ins w:id="2416" w:author="5158183" w:date="2021-08-06T16:31:00Z"/>
        </w:trPr>
        <w:tc>
          <w:tcPr>
            <w:tcW w:w="2537" w:type="dxa"/>
            <w:tcBorders>
              <w:top w:val="nil"/>
              <w:left w:val="single" w:sz="4" w:space="0" w:color="auto"/>
              <w:bottom w:val="nil"/>
              <w:right w:val="single" w:sz="4" w:space="0" w:color="auto"/>
            </w:tcBorders>
            <w:shd w:val="clear" w:color="auto" w:fill="auto"/>
          </w:tcPr>
          <w:p w14:paraId="260568A3" w14:textId="05CEB345" w:rsidR="002044B3" w:rsidRPr="00765F36" w:rsidRDefault="002044B3" w:rsidP="002044B3">
            <w:pPr>
              <w:pStyle w:val="TAC"/>
              <w:rPr>
                <w:ins w:id="2417" w:author="5158183" w:date="2021-08-06T16:31:00Z"/>
              </w:rPr>
            </w:pPr>
            <w:ins w:id="2418" w:author="5158183" w:date="2021-08-06T16:31:00Z">
              <w:r w:rsidRPr="00765F36">
                <w:rPr>
                  <w:lang w:eastAsia="ja-JP"/>
                </w:rPr>
                <w:t>DC_21A-42A_n1A-n78A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8BF355" w14:textId="65C0113E" w:rsidR="002044B3" w:rsidRPr="00765F36" w:rsidRDefault="002044B3" w:rsidP="002044B3">
            <w:pPr>
              <w:pStyle w:val="TAC"/>
              <w:rPr>
                <w:ins w:id="2419" w:author="5158183" w:date="2021-08-06T16:31:00Z"/>
              </w:rPr>
            </w:pPr>
            <w:ins w:id="2420" w:author="5158183" w:date="2021-08-06T16:31:00Z">
              <w:r w:rsidRPr="00765F36">
                <w:t>DC_21A_n1A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02CD9B" w14:textId="146253B0" w:rsidR="002044B3" w:rsidRPr="00765F36" w:rsidRDefault="002044B3" w:rsidP="002044B3">
            <w:pPr>
              <w:pStyle w:val="TAC"/>
              <w:rPr>
                <w:ins w:id="2421" w:author="5158183" w:date="2021-08-06T16:31:00Z"/>
              </w:rPr>
            </w:pPr>
            <w:ins w:id="2422" w:author="5158183" w:date="2021-08-06T16:31:00Z">
              <w:r w:rsidRPr="00765F36">
                <w:rPr>
                  <w:lang w:eastAsia="ja-JP"/>
                </w:rPr>
                <w:t>CA_21A-42A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96A952" w14:textId="1B314A73" w:rsidR="002044B3" w:rsidRPr="00765F36" w:rsidRDefault="002044B3" w:rsidP="002044B3">
            <w:pPr>
              <w:pStyle w:val="TAC"/>
              <w:rPr>
                <w:ins w:id="2423" w:author="5158183" w:date="2021-08-06T16:31:00Z"/>
              </w:rPr>
            </w:pPr>
            <w:ins w:id="2424" w:author="5158183" w:date="2021-08-06T16:31:00Z">
              <w:r w:rsidRPr="00765F36">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EA8BED" w14:textId="4D01EA81" w:rsidR="002044B3" w:rsidRPr="00765F36" w:rsidRDefault="002044B3" w:rsidP="002044B3">
            <w:pPr>
              <w:pStyle w:val="TAC"/>
              <w:rPr>
                <w:ins w:id="2425" w:author="5158183" w:date="2021-08-06T16:31:00Z"/>
              </w:rPr>
            </w:pPr>
            <w:ins w:id="2426" w:author="5158183" w:date="2021-08-06T16:31:00Z">
              <w:r w:rsidRPr="00765F36">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06D478" w14:textId="5D8E30B3" w:rsidR="002044B3" w:rsidRPr="00765F36" w:rsidRDefault="002044B3" w:rsidP="002044B3">
            <w:pPr>
              <w:pStyle w:val="TAC"/>
              <w:rPr>
                <w:ins w:id="2427" w:author="5158183" w:date="2021-08-06T16:31:00Z"/>
              </w:rPr>
            </w:pPr>
            <w:ins w:id="2428" w:author="5158183" w:date="2021-08-06T16:31: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2611E37A" w14:textId="261B9A2B" w:rsidR="002044B3" w:rsidRPr="00765F36" w:rsidRDefault="002044B3" w:rsidP="002044B3">
            <w:pPr>
              <w:pStyle w:val="TAC"/>
              <w:rPr>
                <w:ins w:id="2429" w:author="5158183" w:date="2021-08-06T16:31:00Z"/>
              </w:rPr>
            </w:pPr>
            <w:ins w:id="2430" w:author="5158183" w:date="2021-08-06T16:31:00Z">
              <w:r w:rsidRPr="00765F36">
                <w:t>No</w:t>
              </w:r>
            </w:ins>
          </w:p>
        </w:tc>
      </w:tr>
      <w:tr w:rsidR="002044B3" w:rsidRPr="00765F36" w14:paraId="166CF7D7" w14:textId="77777777" w:rsidTr="007D153F">
        <w:trPr>
          <w:trHeight w:val="47"/>
          <w:ins w:id="2431" w:author="5158183" w:date="2021-08-06T16:31:00Z"/>
        </w:trPr>
        <w:tc>
          <w:tcPr>
            <w:tcW w:w="2537" w:type="dxa"/>
            <w:tcBorders>
              <w:top w:val="nil"/>
              <w:left w:val="single" w:sz="4" w:space="0" w:color="auto"/>
              <w:bottom w:val="single" w:sz="4" w:space="0" w:color="auto"/>
              <w:right w:val="single" w:sz="4" w:space="0" w:color="auto"/>
            </w:tcBorders>
            <w:shd w:val="clear" w:color="auto" w:fill="auto"/>
          </w:tcPr>
          <w:p w14:paraId="45016F94" w14:textId="77777777" w:rsidR="002044B3" w:rsidRPr="00765F36" w:rsidRDefault="002044B3" w:rsidP="002044B3">
            <w:pPr>
              <w:pStyle w:val="TAC"/>
              <w:rPr>
                <w:ins w:id="2432" w:author="5158183" w:date="2021-08-06T16:3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226D2F" w14:textId="32EF3B10" w:rsidR="002044B3" w:rsidRPr="00765F36" w:rsidRDefault="002044B3" w:rsidP="002044B3">
            <w:pPr>
              <w:pStyle w:val="TAC"/>
              <w:rPr>
                <w:ins w:id="2433" w:author="5158183" w:date="2021-08-06T16:31:00Z"/>
              </w:rPr>
            </w:pPr>
            <w:ins w:id="2434" w:author="5158183" w:date="2021-08-06T16:31:00Z">
              <w:r w:rsidRPr="00765F36">
                <w:t>DC_</w:t>
              </w:r>
              <w:r w:rsidRPr="00765F36">
                <w:rPr>
                  <w:lang w:eastAsia="ja-JP"/>
                </w:rPr>
                <w:t>21A</w:t>
              </w:r>
              <w:r w:rsidRPr="00765F36">
                <w:t>_n</w:t>
              </w:r>
              <w:r w:rsidRPr="00765F36">
                <w:rPr>
                  <w:lang w:eastAsia="ja-JP"/>
                </w:rPr>
                <w:t>78</w:t>
              </w:r>
              <w:r w:rsidRPr="00765F36">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C39DE9" w14:textId="1EB9AE34" w:rsidR="002044B3" w:rsidRPr="00765F36" w:rsidRDefault="002044B3" w:rsidP="002044B3">
            <w:pPr>
              <w:pStyle w:val="TAC"/>
              <w:rPr>
                <w:ins w:id="2435" w:author="5158183" w:date="2021-08-06T16:31:00Z"/>
              </w:rPr>
            </w:pPr>
            <w:ins w:id="2436" w:author="5158183" w:date="2021-08-06T16:31:00Z">
              <w:r w:rsidRPr="00765F36">
                <w:rPr>
                  <w:lang w:eastAsia="ja-JP"/>
                </w:rPr>
                <w:t>CA_21A-42A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8DB474" w14:textId="545CCF1D" w:rsidR="002044B3" w:rsidRPr="00765F36" w:rsidRDefault="002044B3" w:rsidP="002044B3">
            <w:pPr>
              <w:pStyle w:val="TAC"/>
              <w:rPr>
                <w:ins w:id="2437" w:author="5158183" w:date="2021-08-06T16:31:00Z"/>
              </w:rPr>
            </w:pPr>
            <w:ins w:id="2438" w:author="5158183" w:date="2021-08-06T16:31:00Z">
              <w:r w:rsidRPr="00765F36">
                <w:rPr>
                  <w:lang w:eastAsia="ja-JP"/>
                </w:rPr>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50CAEA" w14:textId="07827DA8" w:rsidR="002044B3" w:rsidRPr="00765F36" w:rsidRDefault="002044B3" w:rsidP="002044B3">
            <w:pPr>
              <w:pStyle w:val="TAC"/>
              <w:rPr>
                <w:ins w:id="2439" w:author="5158183" w:date="2021-08-06T16:31:00Z"/>
              </w:rPr>
            </w:pPr>
            <w:ins w:id="2440" w:author="5158183" w:date="2021-08-06T16:31:00Z">
              <w:r w:rsidRPr="00765F36">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8547C0" w14:textId="341B3BA5" w:rsidR="002044B3" w:rsidRPr="00765F36" w:rsidRDefault="002044B3" w:rsidP="002044B3">
            <w:pPr>
              <w:pStyle w:val="TAC"/>
              <w:rPr>
                <w:ins w:id="2441" w:author="5158183" w:date="2021-08-06T16:31:00Z"/>
              </w:rPr>
            </w:pPr>
            <w:ins w:id="2442" w:author="5158183" w:date="2021-08-06T16:31:00Z">
              <w:r w:rsidRPr="00765F36">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721E7B4C" w14:textId="0BF62111" w:rsidR="002044B3" w:rsidRPr="00765F36" w:rsidRDefault="002044B3" w:rsidP="002044B3">
            <w:pPr>
              <w:pStyle w:val="TAC"/>
              <w:rPr>
                <w:ins w:id="2443" w:author="5158183" w:date="2021-08-06T16:31:00Z"/>
              </w:rPr>
            </w:pPr>
            <w:ins w:id="2444" w:author="5158183" w:date="2021-08-06T16:31:00Z">
              <w:r w:rsidRPr="00765F36">
                <w:t>No</w:t>
              </w:r>
            </w:ins>
          </w:p>
        </w:tc>
      </w:tr>
      <w:tr w:rsidR="002044B3" w:rsidRPr="00765F36" w14:paraId="0426AD35" w14:textId="77777777" w:rsidTr="00C96780">
        <w:trPr>
          <w:trHeight w:val="47"/>
          <w:ins w:id="2445" w:author="5158183" w:date="2021-08-06T16:31:00Z"/>
        </w:trPr>
        <w:tc>
          <w:tcPr>
            <w:tcW w:w="2537" w:type="dxa"/>
            <w:tcBorders>
              <w:top w:val="nil"/>
              <w:left w:val="single" w:sz="4" w:space="0" w:color="auto"/>
              <w:bottom w:val="nil"/>
              <w:right w:val="single" w:sz="4" w:space="0" w:color="auto"/>
            </w:tcBorders>
            <w:shd w:val="clear" w:color="auto" w:fill="auto"/>
          </w:tcPr>
          <w:p w14:paraId="6AACFC1F" w14:textId="13CC09D4" w:rsidR="002044B3" w:rsidRPr="00765F36" w:rsidRDefault="002044B3" w:rsidP="002044B3">
            <w:pPr>
              <w:pStyle w:val="TAC"/>
              <w:rPr>
                <w:ins w:id="2446" w:author="5158183" w:date="2021-08-06T16:31:00Z"/>
              </w:rPr>
            </w:pPr>
            <w:ins w:id="2447" w:author="5158183" w:date="2021-08-06T16:31:00Z">
              <w:r w:rsidRPr="00765F36">
                <w:rPr>
                  <w:lang w:eastAsia="ja-JP"/>
                </w:rPr>
                <w:t>DC_21A-42C_n1A-n78A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51221B" w14:textId="15A1B82D" w:rsidR="002044B3" w:rsidRPr="00765F36" w:rsidRDefault="002044B3" w:rsidP="002044B3">
            <w:pPr>
              <w:pStyle w:val="TAC"/>
              <w:rPr>
                <w:ins w:id="2448" w:author="5158183" w:date="2021-08-06T16:31:00Z"/>
              </w:rPr>
            </w:pPr>
            <w:ins w:id="2449" w:author="5158183" w:date="2021-08-06T16:31:00Z">
              <w:r w:rsidRPr="00765F36">
                <w:t>DC_21A_n1A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962E6B" w14:textId="782345A0" w:rsidR="002044B3" w:rsidRPr="00765F36" w:rsidRDefault="002044B3" w:rsidP="002044B3">
            <w:pPr>
              <w:pStyle w:val="TAC"/>
              <w:rPr>
                <w:ins w:id="2450" w:author="5158183" w:date="2021-08-06T16:31:00Z"/>
              </w:rPr>
            </w:pPr>
            <w:ins w:id="2451" w:author="5158183" w:date="2021-08-06T16:31:00Z">
              <w:r w:rsidRPr="00765F36">
                <w:rPr>
                  <w:lang w:eastAsia="ja-JP"/>
                </w:rPr>
                <w:t>CA_21A-42C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7F72BA" w14:textId="7C32FC90" w:rsidR="002044B3" w:rsidRPr="00765F36" w:rsidRDefault="002044B3" w:rsidP="002044B3">
            <w:pPr>
              <w:pStyle w:val="TAC"/>
              <w:rPr>
                <w:ins w:id="2452" w:author="5158183" w:date="2021-08-06T16:31:00Z"/>
              </w:rPr>
            </w:pPr>
            <w:ins w:id="2453" w:author="5158183" w:date="2021-08-06T16:31:00Z">
              <w:r w:rsidRPr="00765F36">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60F15C" w14:textId="4B1020D0" w:rsidR="002044B3" w:rsidRPr="00765F36" w:rsidRDefault="002044B3" w:rsidP="002044B3">
            <w:pPr>
              <w:pStyle w:val="TAC"/>
              <w:rPr>
                <w:ins w:id="2454" w:author="5158183" w:date="2021-08-06T16:31:00Z"/>
              </w:rPr>
            </w:pPr>
            <w:ins w:id="2455" w:author="5158183" w:date="2021-08-06T16:31:00Z">
              <w:r w:rsidRPr="00765F36">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181B35" w14:textId="44C7B92F" w:rsidR="002044B3" w:rsidRPr="00765F36" w:rsidRDefault="002044B3" w:rsidP="002044B3">
            <w:pPr>
              <w:pStyle w:val="TAC"/>
              <w:rPr>
                <w:ins w:id="2456" w:author="5158183" w:date="2021-08-06T16:31:00Z"/>
              </w:rPr>
            </w:pPr>
            <w:ins w:id="2457" w:author="5158183" w:date="2021-08-06T16:31: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79D89059" w14:textId="7C5F460D" w:rsidR="002044B3" w:rsidRPr="00765F36" w:rsidRDefault="002044B3" w:rsidP="002044B3">
            <w:pPr>
              <w:pStyle w:val="TAC"/>
              <w:rPr>
                <w:ins w:id="2458" w:author="5158183" w:date="2021-08-06T16:31:00Z"/>
              </w:rPr>
            </w:pPr>
            <w:ins w:id="2459" w:author="5158183" w:date="2021-08-06T16:31:00Z">
              <w:r w:rsidRPr="00765F36">
                <w:t>No</w:t>
              </w:r>
            </w:ins>
          </w:p>
        </w:tc>
      </w:tr>
      <w:tr w:rsidR="002044B3" w:rsidRPr="00765F36" w14:paraId="3D32D7E4" w14:textId="77777777" w:rsidTr="007D153F">
        <w:trPr>
          <w:trHeight w:val="47"/>
          <w:ins w:id="2460" w:author="5158183" w:date="2021-08-06T16:31:00Z"/>
        </w:trPr>
        <w:tc>
          <w:tcPr>
            <w:tcW w:w="2537" w:type="dxa"/>
            <w:tcBorders>
              <w:top w:val="nil"/>
              <w:left w:val="single" w:sz="4" w:space="0" w:color="auto"/>
              <w:bottom w:val="single" w:sz="4" w:space="0" w:color="auto"/>
              <w:right w:val="single" w:sz="4" w:space="0" w:color="auto"/>
            </w:tcBorders>
            <w:shd w:val="clear" w:color="auto" w:fill="auto"/>
          </w:tcPr>
          <w:p w14:paraId="1BC9FCAB" w14:textId="77777777" w:rsidR="002044B3" w:rsidRPr="00765F36" w:rsidRDefault="002044B3" w:rsidP="002044B3">
            <w:pPr>
              <w:pStyle w:val="TAC"/>
              <w:rPr>
                <w:ins w:id="2461" w:author="5158183" w:date="2021-08-06T16:3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EEF3D4" w14:textId="3D180FF3" w:rsidR="002044B3" w:rsidRPr="00765F36" w:rsidRDefault="002044B3" w:rsidP="002044B3">
            <w:pPr>
              <w:pStyle w:val="TAC"/>
              <w:rPr>
                <w:ins w:id="2462" w:author="5158183" w:date="2021-08-06T16:31:00Z"/>
              </w:rPr>
            </w:pPr>
            <w:ins w:id="2463" w:author="5158183" w:date="2021-08-06T16:31:00Z">
              <w:r w:rsidRPr="00765F36">
                <w:t>DC_</w:t>
              </w:r>
              <w:r w:rsidRPr="00765F36">
                <w:rPr>
                  <w:lang w:eastAsia="ja-JP"/>
                </w:rPr>
                <w:t>21A</w:t>
              </w:r>
              <w:r w:rsidRPr="00765F36">
                <w:t>_n</w:t>
              </w:r>
              <w:r w:rsidRPr="00765F36">
                <w:rPr>
                  <w:lang w:eastAsia="ja-JP"/>
                </w:rPr>
                <w:t>78</w:t>
              </w:r>
              <w:r w:rsidRPr="00765F36">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00CDF57" w14:textId="5F28A8E1" w:rsidR="002044B3" w:rsidRPr="00765F36" w:rsidRDefault="002044B3" w:rsidP="002044B3">
            <w:pPr>
              <w:pStyle w:val="TAC"/>
              <w:rPr>
                <w:ins w:id="2464" w:author="5158183" w:date="2021-08-06T16:31:00Z"/>
              </w:rPr>
            </w:pPr>
            <w:ins w:id="2465" w:author="5158183" w:date="2021-08-06T16:31:00Z">
              <w:r w:rsidRPr="00765F36">
                <w:rPr>
                  <w:lang w:eastAsia="ja-JP"/>
                </w:rPr>
                <w:t>CA_21A-42C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E0BF7C" w14:textId="35E3A425" w:rsidR="002044B3" w:rsidRPr="00765F36" w:rsidRDefault="002044B3" w:rsidP="002044B3">
            <w:pPr>
              <w:pStyle w:val="TAC"/>
              <w:rPr>
                <w:ins w:id="2466" w:author="5158183" w:date="2021-08-06T16:31:00Z"/>
              </w:rPr>
            </w:pPr>
            <w:ins w:id="2467" w:author="5158183" w:date="2021-08-06T16:31:00Z">
              <w:r w:rsidRPr="00765F36">
                <w:rPr>
                  <w:lang w:eastAsia="ja-JP"/>
                </w:rPr>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1EB856" w14:textId="791CE233" w:rsidR="002044B3" w:rsidRPr="00765F36" w:rsidRDefault="002044B3" w:rsidP="002044B3">
            <w:pPr>
              <w:pStyle w:val="TAC"/>
              <w:rPr>
                <w:ins w:id="2468" w:author="5158183" w:date="2021-08-06T16:31:00Z"/>
              </w:rPr>
            </w:pPr>
            <w:ins w:id="2469" w:author="5158183" w:date="2021-08-06T16:31:00Z">
              <w:r w:rsidRPr="00765F36">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928F3D" w14:textId="641EB8A9" w:rsidR="002044B3" w:rsidRPr="00765F36" w:rsidRDefault="002044B3" w:rsidP="002044B3">
            <w:pPr>
              <w:pStyle w:val="TAC"/>
              <w:rPr>
                <w:ins w:id="2470" w:author="5158183" w:date="2021-08-06T16:31:00Z"/>
              </w:rPr>
            </w:pPr>
            <w:ins w:id="2471" w:author="5158183" w:date="2021-08-06T16:31:00Z">
              <w:r w:rsidRPr="00765F36">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6B8DE263" w14:textId="6E0F641B" w:rsidR="002044B3" w:rsidRPr="00765F36" w:rsidRDefault="002044B3" w:rsidP="002044B3">
            <w:pPr>
              <w:pStyle w:val="TAC"/>
              <w:rPr>
                <w:ins w:id="2472" w:author="5158183" w:date="2021-08-06T16:31:00Z"/>
              </w:rPr>
            </w:pPr>
            <w:ins w:id="2473" w:author="5158183" w:date="2021-08-06T16:31:00Z">
              <w:r w:rsidRPr="00765F36">
                <w:t>No</w:t>
              </w:r>
            </w:ins>
          </w:p>
        </w:tc>
      </w:tr>
      <w:tr w:rsidR="002044B3" w:rsidRPr="00765F36" w14:paraId="19C662C4" w14:textId="77777777" w:rsidTr="00C96780">
        <w:trPr>
          <w:trHeight w:val="47"/>
          <w:ins w:id="2474" w:author="5158183" w:date="2021-08-06T16:31:00Z"/>
        </w:trPr>
        <w:tc>
          <w:tcPr>
            <w:tcW w:w="2537" w:type="dxa"/>
            <w:tcBorders>
              <w:top w:val="nil"/>
              <w:left w:val="single" w:sz="4" w:space="0" w:color="auto"/>
              <w:bottom w:val="nil"/>
              <w:right w:val="single" w:sz="4" w:space="0" w:color="auto"/>
            </w:tcBorders>
            <w:shd w:val="clear" w:color="auto" w:fill="auto"/>
          </w:tcPr>
          <w:p w14:paraId="15CBA523" w14:textId="099F083C" w:rsidR="002044B3" w:rsidRPr="00765F36" w:rsidRDefault="002044B3" w:rsidP="002044B3">
            <w:pPr>
              <w:pStyle w:val="TAC"/>
              <w:rPr>
                <w:ins w:id="2475" w:author="5158183" w:date="2021-08-06T16:31:00Z"/>
              </w:rPr>
            </w:pPr>
            <w:ins w:id="2476" w:author="5158183" w:date="2021-08-06T16:31:00Z">
              <w:r w:rsidRPr="00765F36">
                <w:rPr>
                  <w:lang w:eastAsia="ja-JP"/>
                </w:rPr>
                <w:t>DC_21A-42A_n1A-n79A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8AEA3C" w14:textId="350B9B4C" w:rsidR="002044B3" w:rsidRPr="00765F36" w:rsidRDefault="002044B3" w:rsidP="002044B3">
            <w:pPr>
              <w:pStyle w:val="TAC"/>
              <w:rPr>
                <w:ins w:id="2477" w:author="5158183" w:date="2021-08-06T16:31:00Z"/>
              </w:rPr>
            </w:pPr>
            <w:ins w:id="2478" w:author="5158183" w:date="2021-08-06T16:31:00Z">
              <w:r w:rsidRPr="00765F36">
                <w:t>DC_21A_n1A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48D451" w14:textId="1951809D" w:rsidR="002044B3" w:rsidRPr="00765F36" w:rsidRDefault="002044B3" w:rsidP="002044B3">
            <w:pPr>
              <w:pStyle w:val="TAC"/>
              <w:rPr>
                <w:ins w:id="2479" w:author="5158183" w:date="2021-08-06T16:31:00Z"/>
              </w:rPr>
            </w:pPr>
            <w:ins w:id="2480" w:author="5158183" w:date="2021-08-06T16:31:00Z">
              <w:r w:rsidRPr="00765F36">
                <w:rPr>
                  <w:lang w:eastAsia="ja-JP"/>
                </w:rPr>
                <w:t>CA_21A-42A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05FD13" w14:textId="66BFBDE1" w:rsidR="002044B3" w:rsidRPr="00765F36" w:rsidRDefault="002044B3" w:rsidP="002044B3">
            <w:pPr>
              <w:pStyle w:val="TAC"/>
              <w:rPr>
                <w:ins w:id="2481" w:author="5158183" w:date="2021-08-06T16:31:00Z"/>
              </w:rPr>
            </w:pPr>
            <w:ins w:id="2482" w:author="5158183" w:date="2021-08-06T16:31:00Z">
              <w:r w:rsidRPr="00765F36">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CA669E" w14:textId="64E45F71" w:rsidR="002044B3" w:rsidRPr="00765F36" w:rsidRDefault="002044B3" w:rsidP="002044B3">
            <w:pPr>
              <w:pStyle w:val="TAC"/>
              <w:rPr>
                <w:ins w:id="2483" w:author="5158183" w:date="2021-08-06T16:31:00Z"/>
              </w:rPr>
            </w:pPr>
            <w:ins w:id="2484" w:author="5158183" w:date="2021-08-06T16:31:00Z">
              <w:r w:rsidRPr="00765F36">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CF9564" w14:textId="282E51D0" w:rsidR="002044B3" w:rsidRPr="00765F36" w:rsidRDefault="002044B3" w:rsidP="002044B3">
            <w:pPr>
              <w:pStyle w:val="TAC"/>
              <w:rPr>
                <w:ins w:id="2485" w:author="5158183" w:date="2021-08-06T16:31:00Z"/>
              </w:rPr>
            </w:pPr>
            <w:ins w:id="2486" w:author="5158183" w:date="2021-08-06T16:31: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0EA2E20A" w14:textId="5F80604F" w:rsidR="002044B3" w:rsidRPr="00765F36" w:rsidRDefault="002044B3" w:rsidP="002044B3">
            <w:pPr>
              <w:pStyle w:val="TAC"/>
              <w:rPr>
                <w:ins w:id="2487" w:author="5158183" w:date="2021-08-06T16:31:00Z"/>
              </w:rPr>
            </w:pPr>
            <w:ins w:id="2488" w:author="5158183" w:date="2021-08-06T16:31:00Z">
              <w:r w:rsidRPr="00765F36">
                <w:t>No</w:t>
              </w:r>
            </w:ins>
          </w:p>
        </w:tc>
      </w:tr>
      <w:tr w:rsidR="002044B3" w:rsidRPr="00765F36" w14:paraId="24D585A5" w14:textId="77777777" w:rsidTr="007D153F">
        <w:trPr>
          <w:trHeight w:val="47"/>
          <w:ins w:id="2489" w:author="5158183" w:date="2021-08-06T16:31:00Z"/>
        </w:trPr>
        <w:tc>
          <w:tcPr>
            <w:tcW w:w="2537" w:type="dxa"/>
            <w:tcBorders>
              <w:top w:val="nil"/>
              <w:left w:val="single" w:sz="4" w:space="0" w:color="auto"/>
              <w:bottom w:val="single" w:sz="4" w:space="0" w:color="auto"/>
              <w:right w:val="single" w:sz="4" w:space="0" w:color="auto"/>
            </w:tcBorders>
            <w:shd w:val="clear" w:color="auto" w:fill="auto"/>
          </w:tcPr>
          <w:p w14:paraId="3938D46B" w14:textId="77777777" w:rsidR="002044B3" w:rsidRPr="00765F36" w:rsidRDefault="002044B3" w:rsidP="002044B3">
            <w:pPr>
              <w:pStyle w:val="TAC"/>
              <w:rPr>
                <w:ins w:id="2490" w:author="5158183" w:date="2021-08-06T16:3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39F133" w14:textId="14055149" w:rsidR="002044B3" w:rsidRPr="00765F36" w:rsidRDefault="002044B3" w:rsidP="002044B3">
            <w:pPr>
              <w:pStyle w:val="TAC"/>
              <w:rPr>
                <w:ins w:id="2491" w:author="5158183" w:date="2021-08-06T16:31:00Z"/>
              </w:rPr>
            </w:pPr>
            <w:ins w:id="2492" w:author="5158183" w:date="2021-08-06T16:31:00Z">
              <w:r w:rsidRPr="00765F36">
                <w:t>DC_</w:t>
              </w:r>
              <w:r w:rsidRPr="00765F36">
                <w:rPr>
                  <w:lang w:eastAsia="ja-JP"/>
                </w:rPr>
                <w:t>21A</w:t>
              </w:r>
              <w:r w:rsidRPr="00765F36">
                <w:t>_n</w:t>
              </w:r>
              <w:r w:rsidRPr="00765F36">
                <w:rPr>
                  <w:lang w:eastAsia="ja-JP"/>
                </w:rPr>
                <w:t>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E713AF" w14:textId="2B0C2441" w:rsidR="002044B3" w:rsidRPr="00765F36" w:rsidRDefault="002044B3" w:rsidP="002044B3">
            <w:pPr>
              <w:pStyle w:val="TAC"/>
              <w:rPr>
                <w:ins w:id="2493" w:author="5158183" w:date="2021-08-06T16:31:00Z"/>
              </w:rPr>
            </w:pPr>
            <w:ins w:id="2494" w:author="5158183" w:date="2021-08-06T16:31:00Z">
              <w:r w:rsidRPr="00765F36">
                <w:rPr>
                  <w:lang w:eastAsia="ja-JP"/>
                </w:rPr>
                <w:t>CA_21A-42A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EAF877" w14:textId="0BD79713" w:rsidR="002044B3" w:rsidRPr="00765F36" w:rsidRDefault="002044B3" w:rsidP="002044B3">
            <w:pPr>
              <w:pStyle w:val="TAC"/>
              <w:rPr>
                <w:ins w:id="2495" w:author="5158183" w:date="2021-08-06T16:31:00Z"/>
              </w:rPr>
            </w:pPr>
            <w:ins w:id="2496" w:author="5158183" w:date="2021-08-06T16:31:00Z">
              <w:r w:rsidRPr="00765F36">
                <w:rPr>
                  <w:lang w:eastAsia="ja-JP"/>
                </w:rPr>
                <w:t>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4AC98B" w14:textId="68CB75FD" w:rsidR="002044B3" w:rsidRPr="00765F36" w:rsidRDefault="002044B3" w:rsidP="002044B3">
            <w:pPr>
              <w:pStyle w:val="TAC"/>
              <w:rPr>
                <w:ins w:id="2497" w:author="5158183" w:date="2021-08-06T16:31:00Z"/>
              </w:rPr>
            </w:pPr>
            <w:ins w:id="2498" w:author="5158183" w:date="2021-08-06T16:31:00Z">
              <w:r w:rsidRPr="00765F36">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22AAF2" w14:textId="607A4CB1" w:rsidR="002044B3" w:rsidRPr="00765F36" w:rsidRDefault="002044B3" w:rsidP="002044B3">
            <w:pPr>
              <w:pStyle w:val="TAC"/>
              <w:rPr>
                <w:ins w:id="2499" w:author="5158183" w:date="2021-08-06T16:31:00Z"/>
              </w:rPr>
            </w:pPr>
            <w:ins w:id="2500" w:author="5158183" w:date="2021-08-06T16:31:00Z">
              <w:r w:rsidRPr="00765F36">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7A04CA65" w14:textId="5AFBA451" w:rsidR="002044B3" w:rsidRPr="00765F36" w:rsidRDefault="002044B3" w:rsidP="002044B3">
            <w:pPr>
              <w:pStyle w:val="TAC"/>
              <w:rPr>
                <w:ins w:id="2501" w:author="5158183" w:date="2021-08-06T16:31:00Z"/>
              </w:rPr>
            </w:pPr>
            <w:ins w:id="2502" w:author="5158183" w:date="2021-08-06T16:31:00Z">
              <w:r w:rsidRPr="00765F36">
                <w:t>No</w:t>
              </w:r>
            </w:ins>
          </w:p>
        </w:tc>
      </w:tr>
      <w:tr w:rsidR="002044B3" w:rsidRPr="00765F36" w14:paraId="179B5075" w14:textId="77777777" w:rsidTr="00C96780">
        <w:trPr>
          <w:trHeight w:val="47"/>
          <w:ins w:id="2503" w:author="5158183" w:date="2021-08-06T16:31:00Z"/>
        </w:trPr>
        <w:tc>
          <w:tcPr>
            <w:tcW w:w="2537" w:type="dxa"/>
            <w:tcBorders>
              <w:top w:val="nil"/>
              <w:left w:val="single" w:sz="4" w:space="0" w:color="auto"/>
              <w:bottom w:val="nil"/>
              <w:right w:val="single" w:sz="4" w:space="0" w:color="auto"/>
            </w:tcBorders>
            <w:shd w:val="clear" w:color="auto" w:fill="auto"/>
          </w:tcPr>
          <w:p w14:paraId="6DC23758" w14:textId="4EDCFDB6" w:rsidR="002044B3" w:rsidRPr="00765F36" w:rsidRDefault="002044B3" w:rsidP="002044B3">
            <w:pPr>
              <w:pStyle w:val="TAC"/>
              <w:rPr>
                <w:ins w:id="2504" w:author="5158183" w:date="2021-08-06T16:31:00Z"/>
              </w:rPr>
            </w:pPr>
            <w:ins w:id="2505" w:author="5158183" w:date="2021-08-06T16:31:00Z">
              <w:r w:rsidRPr="00765F36">
                <w:rPr>
                  <w:lang w:eastAsia="ja-JP"/>
                </w:rPr>
                <w:t>DC_21A-42C_n1A-n79A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D2130B" w14:textId="0EFE200A" w:rsidR="002044B3" w:rsidRPr="00765F36" w:rsidRDefault="002044B3" w:rsidP="002044B3">
            <w:pPr>
              <w:pStyle w:val="TAC"/>
              <w:rPr>
                <w:ins w:id="2506" w:author="5158183" w:date="2021-08-06T16:31:00Z"/>
              </w:rPr>
            </w:pPr>
            <w:ins w:id="2507" w:author="5158183" w:date="2021-08-06T16:31:00Z">
              <w:r w:rsidRPr="00765F36">
                <w:t>DC_21A_n1A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31725F" w14:textId="461FC8D8" w:rsidR="002044B3" w:rsidRPr="00765F36" w:rsidRDefault="002044B3" w:rsidP="002044B3">
            <w:pPr>
              <w:pStyle w:val="TAC"/>
              <w:rPr>
                <w:ins w:id="2508" w:author="5158183" w:date="2021-08-06T16:31:00Z"/>
              </w:rPr>
            </w:pPr>
            <w:ins w:id="2509" w:author="5158183" w:date="2021-08-06T16:31:00Z">
              <w:r w:rsidRPr="00765F36">
                <w:rPr>
                  <w:lang w:eastAsia="ja-JP"/>
                </w:rPr>
                <w:t>CA_21A-42C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FD9D80" w14:textId="4C68DC90" w:rsidR="002044B3" w:rsidRPr="00765F36" w:rsidRDefault="002044B3" w:rsidP="002044B3">
            <w:pPr>
              <w:pStyle w:val="TAC"/>
              <w:rPr>
                <w:ins w:id="2510" w:author="5158183" w:date="2021-08-06T16:31:00Z"/>
              </w:rPr>
            </w:pPr>
            <w:ins w:id="2511" w:author="5158183" w:date="2021-08-06T16:31:00Z">
              <w:r w:rsidRPr="00765F36">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8FFC0E" w14:textId="6DE24ED6" w:rsidR="002044B3" w:rsidRPr="00765F36" w:rsidRDefault="002044B3" w:rsidP="002044B3">
            <w:pPr>
              <w:pStyle w:val="TAC"/>
              <w:rPr>
                <w:ins w:id="2512" w:author="5158183" w:date="2021-08-06T16:31:00Z"/>
              </w:rPr>
            </w:pPr>
            <w:ins w:id="2513" w:author="5158183" w:date="2021-08-06T16:31:00Z">
              <w:r w:rsidRPr="00765F36">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C5AD01" w14:textId="1DF74F5F" w:rsidR="002044B3" w:rsidRPr="00765F36" w:rsidRDefault="002044B3" w:rsidP="002044B3">
            <w:pPr>
              <w:pStyle w:val="TAC"/>
              <w:rPr>
                <w:ins w:id="2514" w:author="5158183" w:date="2021-08-06T16:31:00Z"/>
              </w:rPr>
            </w:pPr>
            <w:ins w:id="2515" w:author="5158183" w:date="2021-08-06T16:31: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278AEC63" w14:textId="02DBADAB" w:rsidR="002044B3" w:rsidRPr="00765F36" w:rsidRDefault="002044B3" w:rsidP="002044B3">
            <w:pPr>
              <w:pStyle w:val="TAC"/>
              <w:rPr>
                <w:ins w:id="2516" w:author="5158183" w:date="2021-08-06T16:31:00Z"/>
              </w:rPr>
            </w:pPr>
            <w:ins w:id="2517" w:author="5158183" w:date="2021-08-06T16:31:00Z">
              <w:r w:rsidRPr="00765F36">
                <w:t>No</w:t>
              </w:r>
            </w:ins>
          </w:p>
        </w:tc>
      </w:tr>
      <w:tr w:rsidR="002044B3" w:rsidRPr="00765F36" w14:paraId="48AC9A2D" w14:textId="77777777" w:rsidTr="007D153F">
        <w:trPr>
          <w:trHeight w:val="47"/>
          <w:ins w:id="2518" w:author="5158183" w:date="2021-08-06T16:31:00Z"/>
        </w:trPr>
        <w:tc>
          <w:tcPr>
            <w:tcW w:w="2537" w:type="dxa"/>
            <w:tcBorders>
              <w:top w:val="nil"/>
              <w:left w:val="single" w:sz="4" w:space="0" w:color="auto"/>
              <w:bottom w:val="single" w:sz="4" w:space="0" w:color="auto"/>
              <w:right w:val="single" w:sz="4" w:space="0" w:color="auto"/>
            </w:tcBorders>
            <w:shd w:val="clear" w:color="auto" w:fill="auto"/>
          </w:tcPr>
          <w:p w14:paraId="19E9BCD9" w14:textId="77777777" w:rsidR="002044B3" w:rsidRPr="00765F36" w:rsidRDefault="002044B3" w:rsidP="002044B3">
            <w:pPr>
              <w:pStyle w:val="TAC"/>
              <w:rPr>
                <w:ins w:id="2519" w:author="5158183" w:date="2021-08-06T16:3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FE9E9C" w14:textId="33ACAB15" w:rsidR="002044B3" w:rsidRPr="00765F36" w:rsidRDefault="002044B3" w:rsidP="002044B3">
            <w:pPr>
              <w:pStyle w:val="TAC"/>
              <w:rPr>
                <w:ins w:id="2520" w:author="5158183" w:date="2021-08-06T16:31:00Z"/>
              </w:rPr>
            </w:pPr>
            <w:ins w:id="2521" w:author="5158183" w:date="2021-08-06T16:31:00Z">
              <w:r w:rsidRPr="00765F36">
                <w:t>DC_</w:t>
              </w:r>
              <w:r w:rsidRPr="00765F36">
                <w:rPr>
                  <w:lang w:eastAsia="ja-JP"/>
                </w:rPr>
                <w:t>21A</w:t>
              </w:r>
              <w:r w:rsidRPr="00765F36">
                <w:t>_n</w:t>
              </w:r>
              <w:r w:rsidRPr="00765F36">
                <w:rPr>
                  <w:lang w:eastAsia="ja-JP"/>
                </w:rPr>
                <w:t>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178EFA" w14:textId="022C079E" w:rsidR="002044B3" w:rsidRPr="00765F36" w:rsidRDefault="002044B3" w:rsidP="002044B3">
            <w:pPr>
              <w:pStyle w:val="TAC"/>
              <w:rPr>
                <w:ins w:id="2522" w:author="5158183" w:date="2021-08-06T16:31:00Z"/>
              </w:rPr>
            </w:pPr>
            <w:ins w:id="2523" w:author="5158183" w:date="2021-08-06T16:31:00Z">
              <w:r w:rsidRPr="00765F36">
                <w:rPr>
                  <w:lang w:eastAsia="ja-JP"/>
                </w:rPr>
                <w:t>CA_21A-42C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D4F186" w14:textId="6E2CFAB5" w:rsidR="002044B3" w:rsidRPr="00765F36" w:rsidRDefault="002044B3" w:rsidP="002044B3">
            <w:pPr>
              <w:pStyle w:val="TAC"/>
              <w:rPr>
                <w:ins w:id="2524" w:author="5158183" w:date="2021-08-06T16:31:00Z"/>
              </w:rPr>
            </w:pPr>
            <w:ins w:id="2525" w:author="5158183" w:date="2021-08-06T16:31:00Z">
              <w:r w:rsidRPr="00765F36">
                <w:rPr>
                  <w:lang w:eastAsia="ja-JP"/>
                </w:rPr>
                <w:t>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428051" w14:textId="4E9AE871" w:rsidR="002044B3" w:rsidRPr="00765F36" w:rsidRDefault="002044B3" w:rsidP="002044B3">
            <w:pPr>
              <w:pStyle w:val="TAC"/>
              <w:rPr>
                <w:ins w:id="2526" w:author="5158183" w:date="2021-08-06T16:31:00Z"/>
              </w:rPr>
            </w:pPr>
            <w:ins w:id="2527" w:author="5158183" w:date="2021-08-06T16:31:00Z">
              <w:r w:rsidRPr="00765F36">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4166B7" w14:textId="27D41D2E" w:rsidR="002044B3" w:rsidRPr="00765F36" w:rsidRDefault="002044B3" w:rsidP="002044B3">
            <w:pPr>
              <w:pStyle w:val="TAC"/>
              <w:rPr>
                <w:ins w:id="2528" w:author="5158183" w:date="2021-08-06T16:31:00Z"/>
              </w:rPr>
            </w:pPr>
            <w:ins w:id="2529" w:author="5158183" w:date="2021-08-06T16:31:00Z">
              <w:r w:rsidRPr="00765F36">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710E324D" w14:textId="40A21E5C" w:rsidR="002044B3" w:rsidRPr="00765F36" w:rsidRDefault="002044B3" w:rsidP="002044B3">
            <w:pPr>
              <w:pStyle w:val="TAC"/>
              <w:rPr>
                <w:ins w:id="2530" w:author="5158183" w:date="2021-08-06T16:31:00Z"/>
              </w:rPr>
            </w:pPr>
            <w:ins w:id="2531" w:author="5158183" w:date="2021-08-06T16:31:00Z">
              <w:r w:rsidRPr="00765F36">
                <w:t>No</w:t>
              </w:r>
            </w:ins>
          </w:p>
        </w:tc>
      </w:tr>
      <w:tr w:rsidR="00C23A0B" w:rsidRPr="00765F36" w14:paraId="5F5EE383" w14:textId="77777777" w:rsidTr="007D153F">
        <w:trPr>
          <w:trHeight w:val="47"/>
        </w:trPr>
        <w:tc>
          <w:tcPr>
            <w:tcW w:w="11978" w:type="dxa"/>
            <w:gridSpan w:val="7"/>
            <w:tcBorders>
              <w:top w:val="single" w:sz="4" w:space="0" w:color="auto"/>
              <w:left w:val="single" w:sz="4" w:space="0" w:color="auto"/>
              <w:bottom w:val="single" w:sz="4" w:space="0" w:color="auto"/>
              <w:right w:val="single" w:sz="4" w:space="0" w:color="auto"/>
            </w:tcBorders>
            <w:shd w:val="clear" w:color="auto" w:fill="auto"/>
          </w:tcPr>
          <w:p w14:paraId="5C8E6FAB" w14:textId="77777777" w:rsidR="00C23A0B" w:rsidRPr="00765F36" w:rsidRDefault="00C23A0B" w:rsidP="00C23A0B">
            <w:pPr>
              <w:pStyle w:val="TAN"/>
            </w:pPr>
            <w:r w:rsidRPr="00765F36">
              <w:t>Note 1:</w:t>
            </w:r>
            <w:r w:rsidRPr="00765F36">
              <w:tab/>
              <w:t>Protocol testing is limited to EN-DC configurations with 1 CC E-UTRA and 1CC or 2CC NR configurations.</w:t>
            </w:r>
          </w:p>
        </w:tc>
      </w:tr>
    </w:tbl>
    <w:p w14:paraId="213FE8A1" w14:textId="77777777" w:rsidR="003F0CE9" w:rsidRPr="00765F36" w:rsidRDefault="003F0CE9" w:rsidP="003F0CE9">
      <w:pPr>
        <w:rPr>
          <w:lang w:eastAsia="en-GB"/>
        </w:rPr>
      </w:pPr>
    </w:p>
    <w:p w14:paraId="2BCC1F56" w14:textId="77777777" w:rsidR="003F0CE9" w:rsidRPr="00765F36" w:rsidRDefault="003F0CE9" w:rsidP="003F0CE9">
      <w:pPr>
        <w:keepNext/>
        <w:keepLines/>
        <w:spacing w:before="120"/>
        <w:ind w:left="1985" w:hanging="1985"/>
        <w:outlineLvl w:val="5"/>
        <w:rPr>
          <w:rFonts w:ascii="Arial" w:hAnsi="Arial"/>
        </w:rPr>
      </w:pPr>
      <w:r w:rsidRPr="00765F36">
        <w:rPr>
          <w:rFonts w:ascii="Arial" w:hAnsi="Arial"/>
        </w:rPr>
        <w:lastRenderedPageBreak/>
        <w:t>4.3.1.4.1.5</w:t>
      </w:r>
      <w:r w:rsidRPr="00765F36">
        <w:rPr>
          <w:rFonts w:ascii="Arial" w:hAnsi="Arial"/>
        </w:rPr>
        <w:tab/>
        <w:t>Inter-band EN-DC configurations within FR1 (five bands)</w:t>
      </w:r>
    </w:p>
    <w:p w14:paraId="50DAFE95" w14:textId="77777777" w:rsidR="003F0CE9" w:rsidRPr="00765F36" w:rsidRDefault="003F0CE9" w:rsidP="003F0CE9">
      <w:pPr>
        <w:pStyle w:val="TH"/>
      </w:pPr>
      <w:r w:rsidRPr="00765F36">
        <w:t>Table 4.3.1.4.1.5-1: Inter-band EN-DC configurations within FR1 (five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01"/>
        <w:gridCol w:w="1418"/>
        <w:gridCol w:w="1417"/>
        <w:gridCol w:w="1418"/>
        <w:gridCol w:w="1418"/>
      </w:tblGrid>
      <w:tr w:rsidR="003F0CE9" w:rsidRPr="00765F36" w14:paraId="03C9B7D8" w14:textId="77777777" w:rsidTr="003F0CE9">
        <w:trPr>
          <w:trHeight w:val="47"/>
          <w:tblHeader/>
        </w:trPr>
        <w:tc>
          <w:tcPr>
            <w:tcW w:w="2537" w:type="dxa"/>
            <w:tcBorders>
              <w:top w:val="single" w:sz="4" w:space="0" w:color="auto"/>
              <w:left w:val="single" w:sz="4" w:space="0" w:color="auto"/>
              <w:bottom w:val="single" w:sz="4" w:space="0" w:color="auto"/>
              <w:right w:val="single" w:sz="4" w:space="0" w:color="auto"/>
            </w:tcBorders>
            <w:vAlign w:val="center"/>
            <w:hideMark/>
          </w:tcPr>
          <w:p w14:paraId="7C6579E2" w14:textId="77777777" w:rsidR="003F0CE9" w:rsidRPr="00765F36" w:rsidRDefault="003F0CE9">
            <w:pPr>
              <w:pStyle w:val="TAH"/>
              <w:rPr>
                <w:lang w:eastAsia="fi-FI"/>
              </w:rPr>
            </w:pPr>
            <w:r w:rsidRPr="00765F36">
              <w:rPr>
                <w:lang w:eastAsia="fi-FI"/>
              </w:rPr>
              <w:t>EN-DC</w:t>
            </w:r>
          </w:p>
          <w:p w14:paraId="5C01D88C" w14:textId="77777777" w:rsidR="003F0CE9" w:rsidRPr="00765F36" w:rsidRDefault="003F0CE9">
            <w:pPr>
              <w:pStyle w:val="TAH"/>
              <w:rPr>
                <w:lang w:eastAsia="fi-FI"/>
              </w:rPr>
            </w:pPr>
            <w:r w:rsidRPr="00765F36">
              <w:rPr>
                <w:lang w:eastAsia="fi-FI"/>
              </w:rPr>
              <w:t>configuration</w:t>
            </w:r>
          </w:p>
        </w:tc>
        <w:tc>
          <w:tcPr>
            <w:tcW w:w="2069" w:type="dxa"/>
            <w:tcBorders>
              <w:top w:val="single" w:sz="4" w:space="0" w:color="auto"/>
              <w:left w:val="single" w:sz="4" w:space="0" w:color="auto"/>
              <w:bottom w:val="single" w:sz="4" w:space="0" w:color="auto"/>
              <w:right w:val="single" w:sz="4" w:space="0" w:color="auto"/>
            </w:tcBorders>
            <w:vAlign w:val="center"/>
            <w:hideMark/>
          </w:tcPr>
          <w:p w14:paraId="4DDD6008" w14:textId="77777777" w:rsidR="003F0CE9" w:rsidRPr="00765F36" w:rsidRDefault="003F0CE9">
            <w:pPr>
              <w:pStyle w:val="TAH"/>
              <w:rPr>
                <w:lang w:eastAsia="fi-FI"/>
              </w:rPr>
            </w:pPr>
            <w:r w:rsidRPr="00765F36">
              <w:rPr>
                <w:lang w:eastAsia="fi-FI"/>
              </w:rPr>
              <w:t>Uplink EN-DC</w:t>
            </w:r>
          </w:p>
          <w:p w14:paraId="40B9DF55" w14:textId="77777777" w:rsidR="003F0CE9" w:rsidRPr="00765F36" w:rsidRDefault="003F0CE9">
            <w:pPr>
              <w:pStyle w:val="TAH"/>
              <w:rPr>
                <w:lang w:eastAsia="fi-FI"/>
              </w:rPr>
            </w:pPr>
            <w:r w:rsidRPr="00765F36">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B9A435" w14:textId="77777777" w:rsidR="003F0CE9" w:rsidRPr="00765F36" w:rsidRDefault="003F0CE9">
            <w:pPr>
              <w:pStyle w:val="TAH"/>
              <w:rPr>
                <w:lang w:eastAsia="fi-FI"/>
              </w:rPr>
            </w:pPr>
            <w:r w:rsidRPr="00765F36">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D6769" w14:textId="77777777" w:rsidR="003F0CE9" w:rsidRPr="00765F36" w:rsidRDefault="003F0CE9">
            <w:pPr>
              <w:pStyle w:val="TAH"/>
              <w:rPr>
                <w:rFonts w:cs="Arial"/>
                <w:bCs/>
                <w:szCs w:val="18"/>
                <w:lang w:eastAsia="fi-FI"/>
              </w:rPr>
            </w:pPr>
            <w:r w:rsidRPr="00765F36">
              <w:rPr>
                <w:lang w:eastAsia="fi-FI"/>
              </w:rPr>
              <w:t>NR downlink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D4FF0A" w14:textId="77777777" w:rsidR="003F0CE9" w:rsidRPr="00765F36" w:rsidRDefault="003F0CE9">
            <w:pPr>
              <w:pStyle w:val="TAH"/>
              <w:rPr>
                <w:lang w:eastAsia="fi-FI"/>
              </w:rPr>
            </w:pPr>
            <w:r w:rsidRPr="00765F36">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8D896" w14:textId="77777777" w:rsidR="003F0CE9" w:rsidRPr="00765F36" w:rsidRDefault="003F0CE9">
            <w:pPr>
              <w:pStyle w:val="TAH"/>
              <w:rPr>
                <w:lang w:eastAsia="fi-FI"/>
              </w:rPr>
            </w:pPr>
            <w:r w:rsidRPr="00765F36">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hideMark/>
          </w:tcPr>
          <w:p w14:paraId="1CA99D94" w14:textId="77777777" w:rsidR="003F0CE9" w:rsidRPr="00765F36" w:rsidRDefault="003F0CE9">
            <w:pPr>
              <w:pStyle w:val="TAH"/>
              <w:rPr>
                <w:lang w:eastAsia="fi-FI"/>
              </w:rPr>
            </w:pPr>
            <w:r w:rsidRPr="00765F36">
              <w:rPr>
                <w:lang w:eastAsia="fi-FI"/>
              </w:rPr>
              <w:t>Applicable for protocol testing</w:t>
            </w:r>
          </w:p>
          <w:p w14:paraId="320EFB41" w14:textId="77777777" w:rsidR="003F0CE9" w:rsidRPr="00765F36" w:rsidRDefault="003F0CE9">
            <w:pPr>
              <w:pStyle w:val="TAH"/>
              <w:rPr>
                <w:lang w:eastAsia="fi-FI"/>
              </w:rPr>
            </w:pPr>
            <w:r w:rsidRPr="00765F36">
              <w:rPr>
                <w:lang w:eastAsia="fi-FI"/>
              </w:rPr>
              <w:t>(Note 1)</w:t>
            </w:r>
          </w:p>
        </w:tc>
      </w:tr>
      <w:tr w:rsidR="003F0CE9" w:rsidRPr="00765F36" w14:paraId="1BBFEE9E"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6C9E9B07" w14:textId="77777777" w:rsidR="003F0CE9" w:rsidRPr="00765F36" w:rsidRDefault="003F0CE9">
            <w:pPr>
              <w:pStyle w:val="TAC"/>
              <w:rPr>
                <w:lang w:eastAsia="en-GB"/>
              </w:rPr>
            </w:pPr>
            <w:r w:rsidRPr="00765F36">
              <w:t>DC_1A-3A-5A-41A_n79A</w:t>
            </w:r>
          </w:p>
        </w:tc>
        <w:tc>
          <w:tcPr>
            <w:tcW w:w="2069" w:type="dxa"/>
            <w:tcBorders>
              <w:top w:val="single" w:sz="4" w:space="0" w:color="auto"/>
              <w:left w:val="single" w:sz="4" w:space="0" w:color="auto"/>
              <w:bottom w:val="single" w:sz="4" w:space="0" w:color="auto"/>
              <w:right w:val="single" w:sz="4" w:space="0" w:color="auto"/>
            </w:tcBorders>
            <w:hideMark/>
          </w:tcPr>
          <w:p w14:paraId="1BAE5946" w14:textId="77777777" w:rsidR="003F0CE9" w:rsidRPr="00765F36" w:rsidRDefault="003F0CE9">
            <w:pPr>
              <w:pStyle w:val="TAC"/>
            </w:pPr>
            <w:r w:rsidRPr="00765F36">
              <w:t>DC_1A_n79A</w:t>
            </w:r>
          </w:p>
        </w:tc>
        <w:tc>
          <w:tcPr>
            <w:tcW w:w="1701" w:type="dxa"/>
            <w:tcBorders>
              <w:top w:val="single" w:sz="4" w:space="0" w:color="auto"/>
              <w:left w:val="single" w:sz="4" w:space="0" w:color="auto"/>
              <w:bottom w:val="single" w:sz="4" w:space="0" w:color="auto"/>
              <w:right w:val="single" w:sz="4" w:space="0" w:color="auto"/>
            </w:tcBorders>
            <w:hideMark/>
          </w:tcPr>
          <w:p w14:paraId="0AA3A47B" w14:textId="77777777" w:rsidR="003F0CE9" w:rsidRPr="00765F36" w:rsidRDefault="003F0CE9">
            <w:pPr>
              <w:pStyle w:val="TAC"/>
            </w:pPr>
            <w:r w:rsidRPr="00765F36">
              <w:t>CA_1A-3A-5A-41A</w:t>
            </w:r>
          </w:p>
        </w:tc>
        <w:tc>
          <w:tcPr>
            <w:tcW w:w="1418" w:type="dxa"/>
            <w:tcBorders>
              <w:top w:val="single" w:sz="4" w:space="0" w:color="auto"/>
              <w:left w:val="single" w:sz="4" w:space="0" w:color="auto"/>
              <w:bottom w:val="single" w:sz="4" w:space="0" w:color="auto"/>
              <w:right w:val="single" w:sz="4" w:space="0" w:color="auto"/>
            </w:tcBorders>
            <w:hideMark/>
          </w:tcPr>
          <w:p w14:paraId="42E9B230" w14:textId="77777777" w:rsidR="003F0CE9" w:rsidRPr="00765F36" w:rsidRDefault="003F0CE9">
            <w:pPr>
              <w:pStyle w:val="TAC"/>
            </w:pPr>
            <w:r w:rsidRPr="00765F36">
              <w:t>n79A</w:t>
            </w:r>
          </w:p>
        </w:tc>
        <w:tc>
          <w:tcPr>
            <w:tcW w:w="1417" w:type="dxa"/>
            <w:tcBorders>
              <w:top w:val="single" w:sz="4" w:space="0" w:color="auto"/>
              <w:left w:val="single" w:sz="4" w:space="0" w:color="auto"/>
              <w:bottom w:val="single" w:sz="4" w:space="0" w:color="auto"/>
              <w:right w:val="single" w:sz="4" w:space="0" w:color="auto"/>
            </w:tcBorders>
            <w:hideMark/>
          </w:tcPr>
          <w:p w14:paraId="1A65BB6C" w14:textId="77777777" w:rsidR="003F0CE9" w:rsidRPr="00765F36" w:rsidRDefault="003F0CE9">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hideMark/>
          </w:tcPr>
          <w:p w14:paraId="4BD3EBDC" w14:textId="77777777" w:rsidR="003F0CE9" w:rsidRPr="00765F36" w:rsidRDefault="003F0CE9">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hideMark/>
          </w:tcPr>
          <w:p w14:paraId="1C0C37A8" w14:textId="77777777" w:rsidR="003F0CE9" w:rsidRPr="00765F36" w:rsidRDefault="003F0CE9">
            <w:pPr>
              <w:pStyle w:val="TAC"/>
            </w:pPr>
            <w:r w:rsidRPr="00765F36">
              <w:t>No</w:t>
            </w:r>
          </w:p>
        </w:tc>
      </w:tr>
      <w:tr w:rsidR="003F0CE9" w:rsidRPr="00765F36" w14:paraId="78D212ED" w14:textId="77777777" w:rsidTr="003F0CE9">
        <w:trPr>
          <w:trHeight w:val="47"/>
        </w:trPr>
        <w:tc>
          <w:tcPr>
            <w:tcW w:w="2537" w:type="dxa"/>
            <w:tcBorders>
              <w:top w:val="nil"/>
              <w:left w:val="single" w:sz="4" w:space="0" w:color="auto"/>
              <w:bottom w:val="nil"/>
              <w:right w:val="single" w:sz="4" w:space="0" w:color="auto"/>
            </w:tcBorders>
          </w:tcPr>
          <w:p w14:paraId="2D31DAEC"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CA85A10" w14:textId="77777777" w:rsidR="003F0CE9" w:rsidRPr="00765F36" w:rsidRDefault="003F0CE9">
            <w:pPr>
              <w:pStyle w:val="TAC"/>
            </w:pPr>
            <w:r w:rsidRPr="00765F36">
              <w:t>DC_3A_n79A</w:t>
            </w:r>
          </w:p>
        </w:tc>
        <w:tc>
          <w:tcPr>
            <w:tcW w:w="1701" w:type="dxa"/>
            <w:tcBorders>
              <w:top w:val="single" w:sz="4" w:space="0" w:color="auto"/>
              <w:left w:val="single" w:sz="4" w:space="0" w:color="auto"/>
              <w:bottom w:val="single" w:sz="4" w:space="0" w:color="auto"/>
              <w:right w:val="single" w:sz="4" w:space="0" w:color="auto"/>
            </w:tcBorders>
            <w:hideMark/>
          </w:tcPr>
          <w:p w14:paraId="1193F8D9" w14:textId="77777777" w:rsidR="003F0CE9" w:rsidRPr="00765F36" w:rsidRDefault="003F0CE9">
            <w:pPr>
              <w:pStyle w:val="TAC"/>
            </w:pPr>
            <w:r w:rsidRPr="00765F36">
              <w:t>CA_1A-3A-5A-41A</w:t>
            </w:r>
          </w:p>
        </w:tc>
        <w:tc>
          <w:tcPr>
            <w:tcW w:w="1418" w:type="dxa"/>
            <w:tcBorders>
              <w:top w:val="single" w:sz="4" w:space="0" w:color="auto"/>
              <w:left w:val="single" w:sz="4" w:space="0" w:color="auto"/>
              <w:bottom w:val="single" w:sz="4" w:space="0" w:color="auto"/>
              <w:right w:val="single" w:sz="4" w:space="0" w:color="auto"/>
            </w:tcBorders>
            <w:hideMark/>
          </w:tcPr>
          <w:p w14:paraId="74BE58FF" w14:textId="77777777" w:rsidR="003F0CE9" w:rsidRPr="00765F36" w:rsidRDefault="003F0CE9">
            <w:pPr>
              <w:pStyle w:val="TAC"/>
            </w:pPr>
            <w:r w:rsidRPr="00765F36">
              <w:t>n79A</w:t>
            </w:r>
          </w:p>
        </w:tc>
        <w:tc>
          <w:tcPr>
            <w:tcW w:w="1417" w:type="dxa"/>
            <w:tcBorders>
              <w:top w:val="single" w:sz="4" w:space="0" w:color="auto"/>
              <w:left w:val="single" w:sz="4" w:space="0" w:color="auto"/>
              <w:bottom w:val="single" w:sz="4" w:space="0" w:color="auto"/>
              <w:right w:val="single" w:sz="4" w:space="0" w:color="auto"/>
            </w:tcBorders>
            <w:hideMark/>
          </w:tcPr>
          <w:p w14:paraId="4569295F" w14:textId="77777777" w:rsidR="003F0CE9" w:rsidRPr="00765F36" w:rsidRDefault="003F0CE9">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hideMark/>
          </w:tcPr>
          <w:p w14:paraId="6E64E95E" w14:textId="77777777" w:rsidR="003F0CE9" w:rsidRPr="00765F36" w:rsidRDefault="003F0CE9">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hideMark/>
          </w:tcPr>
          <w:p w14:paraId="30599C68" w14:textId="77777777" w:rsidR="003F0CE9" w:rsidRPr="00765F36" w:rsidRDefault="003F0CE9">
            <w:pPr>
              <w:pStyle w:val="TAC"/>
            </w:pPr>
            <w:r w:rsidRPr="00765F36">
              <w:t>No</w:t>
            </w:r>
          </w:p>
        </w:tc>
      </w:tr>
      <w:tr w:rsidR="003F0CE9" w:rsidRPr="00765F36" w14:paraId="78D4AB2E" w14:textId="77777777" w:rsidTr="003F0CE9">
        <w:trPr>
          <w:trHeight w:val="47"/>
        </w:trPr>
        <w:tc>
          <w:tcPr>
            <w:tcW w:w="2537" w:type="dxa"/>
            <w:tcBorders>
              <w:top w:val="nil"/>
              <w:left w:val="single" w:sz="4" w:space="0" w:color="auto"/>
              <w:bottom w:val="nil"/>
              <w:right w:val="single" w:sz="4" w:space="0" w:color="auto"/>
            </w:tcBorders>
          </w:tcPr>
          <w:p w14:paraId="2E2D0370"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FE9A48D" w14:textId="77777777" w:rsidR="003F0CE9" w:rsidRPr="00765F36" w:rsidRDefault="003F0CE9">
            <w:pPr>
              <w:pStyle w:val="TAC"/>
            </w:pPr>
            <w:r w:rsidRPr="00765F36">
              <w:t>DC_5A_n79A</w:t>
            </w:r>
          </w:p>
        </w:tc>
        <w:tc>
          <w:tcPr>
            <w:tcW w:w="1701" w:type="dxa"/>
            <w:tcBorders>
              <w:top w:val="single" w:sz="4" w:space="0" w:color="auto"/>
              <w:left w:val="single" w:sz="4" w:space="0" w:color="auto"/>
              <w:bottom w:val="single" w:sz="4" w:space="0" w:color="auto"/>
              <w:right w:val="single" w:sz="4" w:space="0" w:color="auto"/>
            </w:tcBorders>
            <w:hideMark/>
          </w:tcPr>
          <w:p w14:paraId="115A65EE" w14:textId="77777777" w:rsidR="003F0CE9" w:rsidRPr="00765F36" w:rsidRDefault="003F0CE9">
            <w:pPr>
              <w:pStyle w:val="TAC"/>
            </w:pPr>
            <w:r w:rsidRPr="00765F36">
              <w:t>CA_1A-3A-5A-41A</w:t>
            </w:r>
          </w:p>
        </w:tc>
        <w:tc>
          <w:tcPr>
            <w:tcW w:w="1418" w:type="dxa"/>
            <w:tcBorders>
              <w:top w:val="single" w:sz="4" w:space="0" w:color="auto"/>
              <w:left w:val="single" w:sz="4" w:space="0" w:color="auto"/>
              <w:bottom w:val="single" w:sz="4" w:space="0" w:color="auto"/>
              <w:right w:val="single" w:sz="4" w:space="0" w:color="auto"/>
            </w:tcBorders>
            <w:hideMark/>
          </w:tcPr>
          <w:p w14:paraId="5405117C" w14:textId="77777777" w:rsidR="003F0CE9" w:rsidRPr="00765F36" w:rsidRDefault="003F0CE9">
            <w:pPr>
              <w:pStyle w:val="TAC"/>
            </w:pPr>
            <w:r w:rsidRPr="00765F36">
              <w:t>n79A</w:t>
            </w:r>
          </w:p>
        </w:tc>
        <w:tc>
          <w:tcPr>
            <w:tcW w:w="1417" w:type="dxa"/>
            <w:tcBorders>
              <w:top w:val="single" w:sz="4" w:space="0" w:color="auto"/>
              <w:left w:val="single" w:sz="4" w:space="0" w:color="auto"/>
              <w:bottom w:val="single" w:sz="4" w:space="0" w:color="auto"/>
              <w:right w:val="single" w:sz="4" w:space="0" w:color="auto"/>
            </w:tcBorders>
            <w:hideMark/>
          </w:tcPr>
          <w:p w14:paraId="617C9A76" w14:textId="77777777" w:rsidR="003F0CE9" w:rsidRPr="00765F36" w:rsidRDefault="003F0CE9">
            <w:pPr>
              <w:pStyle w:val="TAC"/>
            </w:pPr>
            <w:r w:rsidRPr="00765F36">
              <w:t>5A</w:t>
            </w:r>
          </w:p>
        </w:tc>
        <w:tc>
          <w:tcPr>
            <w:tcW w:w="1418" w:type="dxa"/>
            <w:tcBorders>
              <w:top w:val="single" w:sz="4" w:space="0" w:color="auto"/>
              <w:left w:val="single" w:sz="4" w:space="0" w:color="auto"/>
              <w:bottom w:val="single" w:sz="4" w:space="0" w:color="auto"/>
              <w:right w:val="single" w:sz="4" w:space="0" w:color="auto"/>
            </w:tcBorders>
            <w:hideMark/>
          </w:tcPr>
          <w:p w14:paraId="043E8799" w14:textId="77777777" w:rsidR="003F0CE9" w:rsidRPr="00765F36" w:rsidRDefault="003F0CE9">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hideMark/>
          </w:tcPr>
          <w:p w14:paraId="6DE4AD2E" w14:textId="77777777" w:rsidR="003F0CE9" w:rsidRPr="00765F36" w:rsidRDefault="003F0CE9">
            <w:pPr>
              <w:pStyle w:val="TAC"/>
            </w:pPr>
            <w:r w:rsidRPr="00765F36">
              <w:t>No</w:t>
            </w:r>
          </w:p>
        </w:tc>
      </w:tr>
      <w:tr w:rsidR="003F0CE9" w:rsidRPr="00765F36" w14:paraId="20667BFE" w14:textId="77777777" w:rsidTr="003F0CE9">
        <w:trPr>
          <w:trHeight w:val="47"/>
        </w:trPr>
        <w:tc>
          <w:tcPr>
            <w:tcW w:w="2537" w:type="dxa"/>
            <w:tcBorders>
              <w:top w:val="nil"/>
              <w:left w:val="single" w:sz="4" w:space="0" w:color="auto"/>
              <w:bottom w:val="single" w:sz="4" w:space="0" w:color="auto"/>
              <w:right w:val="single" w:sz="4" w:space="0" w:color="auto"/>
            </w:tcBorders>
          </w:tcPr>
          <w:p w14:paraId="11B7EC17"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7E8E2E1" w14:textId="77777777" w:rsidR="003F0CE9" w:rsidRPr="00765F36" w:rsidRDefault="003F0CE9">
            <w:pPr>
              <w:pStyle w:val="TAC"/>
            </w:pPr>
            <w:r w:rsidRPr="00765F36">
              <w:t>DC_41A_n79A</w:t>
            </w:r>
          </w:p>
        </w:tc>
        <w:tc>
          <w:tcPr>
            <w:tcW w:w="1701" w:type="dxa"/>
            <w:tcBorders>
              <w:top w:val="single" w:sz="4" w:space="0" w:color="auto"/>
              <w:left w:val="single" w:sz="4" w:space="0" w:color="auto"/>
              <w:bottom w:val="single" w:sz="4" w:space="0" w:color="auto"/>
              <w:right w:val="single" w:sz="4" w:space="0" w:color="auto"/>
            </w:tcBorders>
            <w:hideMark/>
          </w:tcPr>
          <w:p w14:paraId="1C54B83E" w14:textId="77777777" w:rsidR="003F0CE9" w:rsidRPr="00765F36" w:rsidRDefault="003F0CE9">
            <w:pPr>
              <w:pStyle w:val="TAC"/>
            </w:pPr>
            <w:r w:rsidRPr="00765F36">
              <w:t>CA_1A-3A-5A-41A</w:t>
            </w:r>
          </w:p>
        </w:tc>
        <w:tc>
          <w:tcPr>
            <w:tcW w:w="1418" w:type="dxa"/>
            <w:tcBorders>
              <w:top w:val="single" w:sz="4" w:space="0" w:color="auto"/>
              <w:left w:val="single" w:sz="4" w:space="0" w:color="auto"/>
              <w:bottom w:val="single" w:sz="4" w:space="0" w:color="auto"/>
              <w:right w:val="single" w:sz="4" w:space="0" w:color="auto"/>
            </w:tcBorders>
            <w:hideMark/>
          </w:tcPr>
          <w:p w14:paraId="792CE894" w14:textId="77777777" w:rsidR="003F0CE9" w:rsidRPr="00765F36" w:rsidRDefault="003F0CE9">
            <w:pPr>
              <w:pStyle w:val="TAC"/>
            </w:pPr>
            <w:r w:rsidRPr="00765F36">
              <w:t>n79A</w:t>
            </w:r>
          </w:p>
        </w:tc>
        <w:tc>
          <w:tcPr>
            <w:tcW w:w="1417" w:type="dxa"/>
            <w:tcBorders>
              <w:top w:val="single" w:sz="4" w:space="0" w:color="auto"/>
              <w:left w:val="single" w:sz="4" w:space="0" w:color="auto"/>
              <w:bottom w:val="single" w:sz="4" w:space="0" w:color="auto"/>
              <w:right w:val="single" w:sz="4" w:space="0" w:color="auto"/>
            </w:tcBorders>
            <w:hideMark/>
          </w:tcPr>
          <w:p w14:paraId="4AE36F99" w14:textId="77777777" w:rsidR="003F0CE9" w:rsidRPr="00765F36" w:rsidRDefault="003F0CE9">
            <w:pPr>
              <w:pStyle w:val="TAC"/>
            </w:pPr>
            <w:r w:rsidRPr="00765F36">
              <w:t>41A</w:t>
            </w:r>
          </w:p>
        </w:tc>
        <w:tc>
          <w:tcPr>
            <w:tcW w:w="1418" w:type="dxa"/>
            <w:tcBorders>
              <w:top w:val="single" w:sz="4" w:space="0" w:color="auto"/>
              <w:left w:val="single" w:sz="4" w:space="0" w:color="auto"/>
              <w:bottom w:val="single" w:sz="4" w:space="0" w:color="auto"/>
              <w:right w:val="single" w:sz="4" w:space="0" w:color="auto"/>
            </w:tcBorders>
            <w:hideMark/>
          </w:tcPr>
          <w:p w14:paraId="123D27E9" w14:textId="77777777" w:rsidR="003F0CE9" w:rsidRPr="00765F36" w:rsidRDefault="003F0CE9">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hideMark/>
          </w:tcPr>
          <w:p w14:paraId="4F30DBA1" w14:textId="77777777" w:rsidR="003F0CE9" w:rsidRPr="00765F36" w:rsidRDefault="003F0CE9">
            <w:pPr>
              <w:pStyle w:val="TAC"/>
            </w:pPr>
            <w:r w:rsidRPr="00765F36">
              <w:t>No</w:t>
            </w:r>
          </w:p>
        </w:tc>
      </w:tr>
      <w:tr w:rsidR="003F0CE9" w:rsidRPr="00765F36" w14:paraId="4C051A1C"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16AF8436" w14:textId="77777777" w:rsidR="003F0CE9" w:rsidRPr="00765F36" w:rsidRDefault="003F0CE9">
            <w:pPr>
              <w:pStyle w:val="TAC"/>
            </w:pPr>
            <w:r w:rsidRPr="00765F36">
              <w:t>DC_1A-3A-7A-20A_n28A</w:t>
            </w:r>
          </w:p>
        </w:tc>
        <w:tc>
          <w:tcPr>
            <w:tcW w:w="2069" w:type="dxa"/>
            <w:tcBorders>
              <w:top w:val="single" w:sz="4" w:space="0" w:color="auto"/>
              <w:left w:val="single" w:sz="4" w:space="0" w:color="auto"/>
              <w:bottom w:val="single" w:sz="4" w:space="0" w:color="auto"/>
              <w:right w:val="single" w:sz="4" w:space="0" w:color="auto"/>
            </w:tcBorders>
            <w:hideMark/>
          </w:tcPr>
          <w:p w14:paraId="666FC349" w14:textId="77777777" w:rsidR="003F0CE9" w:rsidRPr="00765F36" w:rsidRDefault="003F0CE9">
            <w:pPr>
              <w:pStyle w:val="TAC"/>
            </w:pPr>
            <w:r w:rsidRPr="00765F36">
              <w:t>DC_1A_n28A</w:t>
            </w:r>
          </w:p>
        </w:tc>
        <w:tc>
          <w:tcPr>
            <w:tcW w:w="1701" w:type="dxa"/>
            <w:tcBorders>
              <w:top w:val="single" w:sz="4" w:space="0" w:color="auto"/>
              <w:left w:val="single" w:sz="4" w:space="0" w:color="auto"/>
              <w:bottom w:val="single" w:sz="4" w:space="0" w:color="auto"/>
              <w:right w:val="single" w:sz="4" w:space="0" w:color="auto"/>
            </w:tcBorders>
            <w:hideMark/>
          </w:tcPr>
          <w:p w14:paraId="68A3C625" w14:textId="77777777" w:rsidR="003F0CE9" w:rsidRPr="00765F36" w:rsidRDefault="003F0CE9">
            <w:pPr>
              <w:pStyle w:val="TAC"/>
            </w:pPr>
            <w:r w:rsidRPr="00765F36">
              <w:t>CA_1A-3A-7A-20A</w:t>
            </w:r>
          </w:p>
        </w:tc>
        <w:tc>
          <w:tcPr>
            <w:tcW w:w="1418" w:type="dxa"/>
            <w:tcBorders>
              <w:top w:val="single" w:sz="4" w:space="0" w:color="auto"/>
              <w:left w:val="single" w:sz="4" w:space="0" w:color="auto"/>
              <w:bottom w:val="single" w:sz="4" w:space="0" w:color="auto"/>
              <w:right w:val="single" w:sz="4" w:space="0" w:color="auto"/>
            </w:tcBorders>
            <w:hideMark/>
          </w:tcPr>
          <w:p w14:paraId="6DF57898" w14:textId="77777777" w:rsidR="003F0CE9" w:rsidRPr="00765F36" w:rsidRDefault="003F0CE9">
            <w:pPr>
              <w:pStyle w:val="TAC"/>
            </w:pPr>
            <w:r w:rsidRPr="00765F36">
              <w:t>n28A</w:t>
            </w:r>
          </w:p>
        </w:tc>
        <w:tc>
          <w:tcPr>
            <w:tcW w:w="1417" w:type="dxa"/>
            <w:tcBorders>
              <w:top w:val="single" w:sz="4" w:space="0" w:color="auto"/>
              <w:left w:val="single" w:sz="4" w:space="0" w:color="auto"/>
              <w:bottom w:val="single" w:sz="4" w:space="0" w:color="auto"/>
              <w:right w:val="single" w:sz="4" w:space="0" w:color="auto"/>
            </w:tcBorders>
            <w:hideMark/>
          </w:tcPr>
          <w:p w14:paraId="7D20426C" w14:textId="77777777" w:rsidR="003F0CE9" w:rsidRPr="00765F36" w:rsidRDefault="003F0CE9">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hideMark/>
          </w:tcPr>
          <w:p w14:paraId="59A115F4" w14:textId="77777777" w:rsidR="003F0CE9" w:rsidRPr="00765F36" w:rsidRDefault="003F0CE9">
            <w:pPr>
              <w:pStyle w:val="TAC"/>
            </w:pPr>
            <w:r w:rsidRPr="00765F36">
              <w:t>n28A</w:t>
            </w:r>
          </w:p>
        </w:tc>
        <w:tc>
          <w:tcPr>
            <w:tcW w:w="1418" w:type="dxa"/>
            <w:tcBorders>
              <w:top w:val="single" w:sz="4" w:space="0" w:color="auto"/>
              <w:left w:val="single" w:sz="4" w:space="0" w:color="auto"/>
              <w:bottom w:val="single" w:sz="4" w:space="0" w:color="auto"/>
              <w:right w:val="single" w:sz="4" w:space="0" w:color="auto"/>
            </w:tcBorders>
            <w:hideMark/>
          </w:tcPr>
          <w:p w14:paraId="13D42110" w14:textId="77777777" w:rsidR="003F0CE9" w:rsidRPr="00765F36" w:rsidRDefault="003F0CE9">
            <w:pPr>
              <w:pStyle w:val="TAC"/>
            </w:pPr>
            <w:r w:rsidRPr="00765F36">
              <w:t>No</w:t>
            </w:r>
          </w:p>
        </w:tc>
      </w:tr>
      <w:tr w:rsidR="003F0CE9" w:rsidRPr="00765F36" w14:paraId="068E6A8C" w14:textId="77777777" w:rsidTr="003F0CE9">
        <w:trPr>
          <w:trHeight w:val="47"/>
        </w:trPr>
        <w:tc>
          <w:tcPr>
            <w:tcW w:w="2537" w:type="dxa"/>
            <w:tcBorders>
              <w:top w:val="nil"/>
              <w:left w:val="single" w:sz="4" w:space="0" w:color="auto"/>
              <w:bottom w:val="nil"/>
              <w:right w:val="single" w:sz="4" w:space="0" w:color="auto"/>
            </w:tcBorders>
          </w:tcPr>
          <w:p w14:paraId="7AC77FF5"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284C766" w14:textId="77777777" w:rsidR="003F0CE9" w:rsidRPr="00765F36" w:rsidRDefault="003F0CE9">
            <w:pPr>
              <w:pStyle w:val="TAC"/>
            </w:pPr>
            <w:r w:rsidRPr="00765F36">
              <w:t>DC_3A_n28A</w:t>
            </w:r>
          </w:p>
        </w:tc>
        <w:tc>
          <w:tcPr>
            <w:tcW w:w="1701" w:type="dxa"/>
            <w:tcBorders>
              <w:top w:val="single" w:sz="4" w:space="0" w:color="auto"/>
              <w:left w:val="single" w:sz="4" w:space="0" w:color="auto"/>
              <w:bottom w:val="single" w:sz="4" w:space="0" w:color="auto"/>
              <w:right w:val="single" w:sz="4" w:space="0" w:color="auto"/>
            </w:tcBorders>
            <w:hideMark/>
          </w:tcPr>
          <w:p w14:paraId="4AE27563" w14:textId="77777777" w:rsidR="003F0CE9" w:rsidRPr="00765F36" w:rsidRDefault="003F0CE9">
            <w:pPr>
              <w:pStyle w:val="TAC"/>
            </w:pPr>
            <w:r w:rsidRPr="00765F36">
              <w:t>CA_1A-3A-7A-20A</w:t>
            </w:r>
          </w:p>
        </w:tc>
        <w:tc>
          <w:tcPr>
            <w:tcW w:w="1418" w:type="dxa"/>
            <w:tcBorders>
              <w:top w:val="single" w:sz="4" w:space="0" w:color="auto"/>
              <w:left w:val="single" w:sz="4" w:space="0" w:color="auto"/>
              <w:bottom w:val="single" w:sz="4" w:space="0" w:color="auto"/>
              <w:right w:val="single" w:sz="4" w:space="0" w:color="auto"/>
            </w:tcBorders>
            <w:hideMark/>
          </w:tcPr>
          <w:p w14:paraId="6CBE2EEE" w14:textId="77777777" w:rsidR="003F0CE9" w:rsidRPr="00765F36" w:rsidRDefault="003F0CE9">
            <w:pPr>
              <w:pStyle w:val="TAC"/>
            </w:pPr>
            <w:r w:rsidRPr="00765F36">
              <w:t>n28A</w:t>
            </w:r>
          </w:p>
        </w:tc>
        <w:tc>
          <w:tcPr>
            <w:tcW w:w="1417" w:type="dxa"/>
            <w:tcBorders>
              <w:top w:val="single" w:sz="4" w:space="0" w:color="auto"/>
              <w:left w:val="single" w:sz="4" w:space="0" w:color="auto"/>
              <w:bottom w:val="single" w:sz="4" w:space="0" w:color="auto"/>
              <w:right w:val="single" w:sz="4" w:space="0" w:color="auto"/>
            </w:tcBorders>
            <w:hideMark/>
          </w:tcPr>
          <w:p w14:paraId="571B43BD" w14:textId="77777777" w:rsidR="003F0CE9" w:rsidRPr="00765F36" w:rsidRDefault="003F0CE9">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hideMark/>
          </w:tcPr>
          <w:p w14:paraId="4C029D6D" w14:textId="77777777" w:rsidR="003F0CE9" w:rsidRPr="00765F36" w:rsidRDefault="003F0CE9">
            <w:pPr>
              <w:pStyle w:val="TAC"/>
            </w:pPr>
            <w:r w:rsidRPr="00765F36">
              <w:t>n28A</w:t>
            </w:r>
          </w:p>
        </w:tc>
        <w:tc>
          <w:tcPr>
            <w:tcW w:w="1418" w:type="dxa"/>
            <w:tcBorders>
              <w:top w:val="single" w:sz="4" w:space="0" w:color="auto"/>
              <w:left w:val="single" w:sz="4" w:space="0" w:color="auto"/>
              <w:bottom w:val="single" w:sz="4" w:space="0" w:color="auto"/>
              <w:right w:val="single" w:sz="4" w:space="0" w:color="auto"/>
            </w:tcBorders>
            <w:hideMark/>
          </w:tcPr>
          <w:p w14:paraId="1B5E2A6D" w14:textId="77777777" w:rsidR="003F0CE9" w:rsidRPr="00765F36" w:rsidRDefault="003F0CE9">
            <w:pPr>
              <w:pStyle w:val="TAC"/>
            </w:pPr>
            <w:r w:rsidRPr="00765F36">
              <w:t>No</w:t>
            </w:r>
          </w:p>
        </w:tc>
      </w:tr>
      <w:tr w:rsidR="003F0CE9" w:rsidRPr="00765F36" w14:paraId="7BE40675" w14:textId="77777777" w:rsidTr="003F0CE9">
        <w:trPr>
          <w:trHeight w:val="47"/>
        </w:trPr>
        <w:tc>
          <w:tcPr>
            <w:tcW w:w="2537" w:type="dxa"/>
            <w:tcBorders>
              <w:top w:val="nil"/>
              <w:left w:val="single" w:sz="4" w:space="0" w:color="auto"/>
              <w:bottom w:val="nil"/>
              <w:right w:val="single" w:sz="4" w:space="0" w:color="auto"/>
            </w:tcBorders>
          </w:tcPr>
          <w:p w14:paraId="209A3342"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6AD3FDF" w14:textId="77777777" w:rsidR="003F0CE9" w:rsidRPr="00765F36" w:rsidRDefault="003F0CE9">
            <w:pPr>
              <w:pStyle w:val="TAC"/>
            </w:pPr>
            <w:r w:rsidRPr="00765F36">
              <w:t>DC_7A_n28A</w:t>
            </w:r>
          </w:p>
        </w:tc>
        <w:tc>
          <w:tcPr>
            <w:tcW w:w="1701" w:type="dxa"/>
            <w:tcBorders>
              <w:top w:val="single" w:sz="4" w:space="0" w:color="auto"/>
              <w:left w:val="single" w:sz="4" w:space="0" w:color="auto"/>
              <w:bottom w:val="single" w:sz="4" w:space="0" w:color="auto"/>
              <w:right w:val="single" w:sz="4" w:space="0" w:color="auto"/>
            </w:tcBorders>
            <w:hideMark/>
          </w:tcPr>
          <w:p w14:paraId="4F782022" w14:textId="77777777" w:rsidR="003F0CE9" w:rsidRPr="00765F36" w:rsidRDefault="003F0CE9">
            <w:pPr>
              <w:pStyle w:val="TAC"/>
            </w:pPr>
            <w:r w:rsidRPr="00765F36">
              <w:t>CA_1A-3A-7A-20A</w:t>
            </w:r>
          </w:p>
        </w:tc>
        <w:tc>
          <w:tcPr>
            <w:tcW w:w="1418" w:type="dxa"/>
            <w:tcBorders>
              <w:top w:val="single" w:sz="4" w:space="0" w:color="auto"/>
              <w:left w:val="single" w:sz="4" w:space="0" w:color="auto"/>
              <w:bottom w:val="single" w:sz="4" w:space="0" w:color="auto"/>
              <w:right w:val="single" w:sz="4" w:space="0" w:color="auto"/>
            </w:tcBorders>
            <w:hideMark/>
          </w:tcPr>
          <w:p w14:paraId="4E759530" w14:textId="77777777" w:rsidR="003F0CE9" w:rsidRPr="00765F36" w:rsidRDefault="003F0CE9">
            <w:pPr>
              <w:pStyle w:val="TAC"/>
            </w:pPr>
            <w:r w:rsidRPr="00765F36">
              <w:t>n28A</w:t>
            </w:r>
          </w:p>
        </w:tc>
        <w:tc>
          <w:tcPr>
            <w:tcW w:w="1417" w:type="dxa"/>
            <w:tcBorders>
              <w:top w:val="single" w:sz="4" w:space="0" w:color="auto"/>
              <w:left w:val="single" w:sz="4" w:space="0" w:color="auto"/>
              <w:bottom w:val="single" w:sz="4" w:space="0" w:color="auto"/>
              <w:right w:val="single" w:sz="4" w:space="0" w:color="auto"/>
            </w:tcBorders>
            <w:hideMark/>
          </w:tcPr>
          <w:p w14:paraId="0FE92E4E" w14:textId="77777777" w:rsidR="003F0CE9" w:rsidRPr="00765F36" w:rsidRDefault="003F0CE9">
            <w:pPr>
              <w:pStyle w:val="TAC"/>
            </w:pPr>
            <w:r w:rsidRPr="00765F36">
              <w:t>7A</w:t>
            </w:r>
          </w:p>
        </w:tc>
        <w:tc>
          <w:tcPr>
            <w:tcW w:w="1418" w:type="dxa"/>
            <w:tcBorders>
              <w:top w:val="single" w:sz="4" w:space="0" w:color="auto"/>
              <w:left w:val="single" w:sz="4" w:space="0" w:color="auto"/>
              <w:bottom w:val="single" w:sz="4" w:space="0" w:color="auto"/>
              <w:right w:val="single" w:sz="4" w:space="0" w:color="auto"/>
            </w:tcBorders>
            <w:hideMark/>
          </w:tcPr>
          <w:p w14:paraId="7FA20DF8" w14:textId="77777777" w:rsidR="003F0CE9" w:rsidRPr="00765F36" w:rsidRDefault="003F0CE9">
            <w:pPr>
              <w:pStyle w:val="TAC"/>
            </w:pPr>
            <w:r w:rsidRPr="00765F36">
              <w:t>n28A</w:t>
            </w:r>
          </w:p>
        </w:tc>
        <w:tc>
          <w:tcPr>
            <w:tcW w:w="1418" w:type="dxa"/>
            <w:tcBorders>
              <w:top w:val="single" w:sz="4" w:space="0" w:color="auto"/>
              <w:left w:val="single" w:sz="4" w:space="0" w:color="auto"/>
              <w:bottom w:val="single" w:sz="4" w:space="0" w:color="auto"/>
              <w:right w:val="single" w:sz="4" w:space="0" w:color="auto"/>
            </w:tcBorders>
            <w:hideMark/>
          </w:tcPr>
          <w:p w14:paraId="06FEE6AC" w14:textId="77777777" w:rsidR="003F0CE9" w:rsidRPr="00765F36" w:rsidRDefault="003F0CE9">
            <w:pPr>
              <w:pStyle w:val="TAC"/>
            </w:pPr>
            <w:r w:rsidRPr="00765F36">
              <w:t>No</w:t>
            </w:r>
          </w:p>
        </w:tc>
      </w:tr>
      <w:tr w:rsidR="003F0CE9" w:rsidRPr="00765F36" w14:paraId="24FF2565" w14:textId="77777777" w:rsidTr="003F0CE9">
        <w:trPr>
          <w:trHeight w:val="47"/>
        </w:trPr>
        <w:tc>
          <w:tcPr>
            <w:tcW w:w="2537" w:type="dxa"/>
            <w:tcBorders>
              <w:top w:val="nil"/>
              <w:left w:val="single" w:sz="4" w:space="0" w:color="auto"/>
              <w:bottom w:val="single" w:sz="4" w:space="0" w:color="auto"/>
              <w:right w:val="single" w:sz="4" w:space="0" w:color="auto"/>
            </w:tcBorders>
          </w:tcPr>
          <w:p w14:paraId="75D8BC9F"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6C9255D" w14:textId="77777777" w:rsidR="003F0CE9" w:rsidRPr="00765F36" w:rsidRDefault="003F0CE9">
            <w:pPr>
              <w:pStyle w:val="TAC"/>
            </w:pPr>
            <w:r w:rsidRPr="00765F36">
              <w:t>DC_20A_n28A</w:t>
            </w:r>
          </w:p>
        </w:tc>
        <w:tc>
          <w:tcPr>
            <w:tcW w:w="1701" w:type="dxa"/>
            <w:tcBorders>
              <w:top w:val="single" w:sz="4" w:space="0" w:color="auto"/>
              <w:left w:val="single" w:sz="4" w:space="0" w:color="auto"/>
              <w:bottom w:val="single" w:sz="4" w:space="0" w:color="auto"/>
              <w:right w:val="single" w:sz="4" w:space="0" w:color="auto"/>
            </w:tcBorders>
            <w:hideMark/>
          </w:tcPr>
          <w:p w14:paraId="3DAB0F2B" w14:textId="77777777" w:rsidR="003F0CE9" w:rsidRPr="00765F36" w:rsidRDefault="003F0CE9">
            <w:pPr>
              <w:pStyle w:val="TAC"/>
            </w:pPr>
            <w:r w:rsidRPr="00765F36">
              <w:t>CA_1A-3A-7A-20A</w:t>
            </w:r>
          </w:p>
        </w:tc>
        <w:tc>
          <w:tcPr>
            <w:tcW w:w="1418" w:type="dxa"/>
            <w:tcBorders>
              <w:top w:val="single" w:sz="4" w:space="0" w:color="auto"/>
              <w:left w:val="single" w:sz="4" w:space="0" w:color="auto"/>
              <w:bottom w:val="single" w:sz="4" w:space="0" w:color="auto"/>
              <w:right w:val="single" w:sz="4" w:space="0" w:color="auto"/>
            </w:tcBorders>
            <w:hideMark/>
          </w:tcPr>
          <w:p w14:paraId="6671A8CE" w14:textId="77777777" w:rsidR="003F0CE9" w:rsidRPr="00765F36" w:rsidRDefault="003F0CE9">
            <w:pPr>
              <w:pStyle w:val="TAC"/>
            </w:pPr>
            <w:r w:rsidRPr="00765F36">
              <w:t>n28A</w:t>
            </w:r>
          </w:p>
        </w:tc>
        <w:tc>
          <w:tcPr>
            <w:tcW w:w="1417" w:type="dxa"/>
            <w:tcBorders>
              <w:top w:val="single" w:sz="4" w:space="0" w:color="auto"/>
              <w:left w:val="single" w:sz="4" w:space="0" w:color="auto"/>
              <w:bottom w:val="single" w:sz="4" w:space="0" w:color="auto"/>
              <w:right w:val="single" w:sz="4" w:space="0" w:color="auto"/>
            </w:tcBorders>
            <w:hideMark/>
          </w:tcPr>
          <w:p w14:paraId="3165CBEA" w14:textId="77777777" w:rsidR="003F0CE9" w:rsidRPr="00765F36" w:rsidRDefault="003F0CE9">
            <w:pPr>
              <w:pStyle w:val="TAC"/>
            </w:pPr>
            <w:r w:rsidRPr="00765F36">
              <w:t>20A</w:t>
            </w:r>
          </w:p>
        </w:tc>
        <w:tc>
          <w:tcPr>
            <w:tcW w:w="1418" w:type="dxa"/>
            <w:tcBorders>
              <w:top w:val="single" w:sz="4" w:space="0" w:color="auto"/>
              <w:left w:val="single" w:sz="4" w:space="0" w:color="auto"/>
              <w:bottom w:val="single" w:sz="4" w:space="0" w:color="auto"/>
              <w:right w:val="single" w:sz="4" w:space="0" w:color="auto"/>
            </w:tcBorders>
            <w:hideMark/>
          </w:tcPr>
          <w:p w14:paraId="294CAB1F" w14:textId="77777777" w:rsidR="003F0CE9" w:rsidRPr="00765F36" w:rsidRDefault="003F0CE9">
            <w:pPr>
              <w:pStyle w:val="TAC"/>
            </w:pPr>
            <w:r w:rsidRPr="00765F36">
              <w:t>n28A</w:t>
            </w:r>
          </w:p>
        </w:tc>
        <w:tc>
          <w:tcPr>
            <w:tcW w:w="1418" w:type="dxa"/>
            <w:tcBorders>
              <w:top w:val="single" w:sz="4" w:space="0" w:color="auto"/>
              <w:left w:val="single" w:sz="4" w:space="0" w:color="auto"/>
              <w:bottom w:val="single" w:sz="4" w:space="0" w:color="auto"/>
              <w:right w:val="single" w:sz="4" w:space="0" w:color="auto"/>
            </w:tcBorders>
            <w:hideMark/>
          </w:tcPr>
          <w:p w14:paraId="7D4D994D" w14:textId="77777777" w:rsidR="003F0CE9" w:rsidRPr="00765F36" w:rsidRDefault="003F0CE9">
            <w:pPr>
              <w:pStyle w:val="TAC"/>
            </w:pPr>
            <w:r w:rsidRPr="00765F36">
              <w:t>No</w:t>
            </w:r>
          </w:p>
        </w:tc>
      </w:tr>
      <w:tr w:rsidR="003F0CE9" w:rsidRPr="00765F36" w14:paraId="4B7AB89B"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6B4A686F" w14:textId="77777777" w:rsidR="003F0CE9" w:rsidRPr="00765F36" w:rsidRDefault="003F0CE9">
            <w:pPr>
              <w:pStyle w:val="TAC"/>
            </w:pPr>
            <w:r w:rsidRPr="00765F36">
              <w:t>DC_1A-3A-7A-20A_n78A</w:t>
            </w:r>
          </w:p>
        </w:tc>
        <w:tc>
          <w:tcPr>
            <w:tcW w:w="2069" w:type="dxa"/>
            <w:tcBorders>
              <w:top w:val="single" w:sz="4" w:space="0" w:color="auto"/>
              <w:left w:val="single" w:sz="4" w:space="0" w:color="auto"/>
              <w:bottom w:val="single" w:sz="4" w:space="0" w:color="auto"/>
              <w:right w:val="single" w:sz="4" w:space="0" w:color="auto"/>
            </w:tcBorders>
            <w:hideMark/>
          </w:tcPr>
          <w:p w14:paraId="209554E0" w14:textId="77777777" w:rsidR="003F0CE9" w:rsidRPr="00765F36" w:rsidRDefault="003F0CE9">
            <w:pPr>
              <w:pStyle w:val="TAC"/>
            </w:pPr>
            <w:r w:rsidRPr="00765F36">
              <w:t>DC_1A_n78A</w:t>
            </w:r>
          </w:p>
        </w:tc>
        <w:tc>
          <w:tcPr>
            <w:tcW w:w="1701" w:type="dxa"/>
            <w:tcBorders>
              <w:top w:val="single" w:sz="4" w:space="0" w:color="auto"/>
              <w:left w:val="single" w:sz="4" w:space="0" w:color="auto"/>
              <w:bottom w:val="single" w:sz="4" w:space="0" w:color="auto"/>
              <w:right w:val="single" w:sz="4" w:space="0" w:color="auto"/>
            </w:tcBorders>
            <w:hideMark/>
          </w:tcPr>
          <w:p w14:paraId="1BE5D43E" w14:textId="77777777" w:rsidR="003F0CE9" w:rsidRPr="00765F36" w:rsidRDefault="003F0CE9">
            <w:pPr>
              <w:pStyle w:val="TAC"/>
            </w:pPr>
            <w:r w:rsidRPr="00765F36">
              <w:t>CA_1A-3A-7A-20A</w:t>
            </w:r>
          </w:p>
        </w:tc>
        <w:tc>
          <w:tcPr>
            <w:tcW w:w="1418" w:type="dxa"/>
            <w:tcBorders>
              <w:top w:val="single" w:sz="4" w:space="0" w:color="auto"/>
              <w:left w:val="single" w:sz="4" w:space="0" w:color="auto"/>
              <w:bottom w:val="single" w:sz="4" w:space="0" w:color="auto"/>
              <w:right w:val="single" w:sz="4" w:space="0" w:color="auto"/>
            </w:tcBorders>
            <w:hideMark/>
          </w:tcPr>
          <w:p w14:paraId="5B0C1135" w14:textId="77777777" w:rsidR="003F0CE9" w:rsidRPr="00765F36" w:rsidRDefault="003F0CE9">
            <w:pPr>
              <w:pStyle w:val="TAC"/>
            </w:pPr>
            <w:r w:rsidRPr="00765F36">
              <w:t>n78A</w:t>
            </w:r>
          </w:p>
        </w:tc>
        <w:tc>
          <w:tcPr>
            <w:tcW w:w="1417" w:type="dxa"/>
            <w:tcBorders>
              <w:top w:val="single" w:sz="4" w:space="0" w:color="auto"/>
              <w:left w:val="single" w:sz="4" w:space="0" w:color="auto"/>
              <w:bottom w:val="single" w:sz="4" w:space="0" w:color="auto"/>
              <w:right w:val="single" w:sz="4" w:space="0" w:color="auto"/>
            </w:tcBorders>
            <w:hideMark/>
          </w:tcPr>
          <w:p w14:paraId="78FD116A" w14:textId="77777777" w:rsidR="003F0CE9" w:rsidRPr="00765F36" w:rsidRDefault="003F0CE9">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hideMark/>
          </w:tcPr>
          <w:p w14:paraId="1F9216AE"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427CDEC3" w14:textId="77777777" w:rsidR="003F0CE9" w:rsidRPr="00765F36" w:rsidRDefault="003F0CE9">
            <w:pPr>
              <w:pStyle w:val="TAC"/>
            </w:pPr>
            <w:r w:rsidRPr="00765F36">
              <w:t>No</w:t>
            </w:r>
          </w:p>
        </w:tc>
      </w:tr>
      <w:tr w:rsidR="003F0CE9" w:rsidRPr="00765F36" w14:paraId="26CDAB6D" w14:textId="77777777" w:rsidTr="003F0CE9">
        <w:trPr>
          <w:trHeight w:val="47"/>
        </w:trPr>
        <w:tc>
          <w:tcPr>
            <w:tcW w:w="2537" w:type="dxa"/>
            <w:tcBorders>
              <w:top w:val="nil"/>
              <w:left w:val="single" w:sz="4" w:space="0" w:color="auto"/>
              <w:bottom w:val="nil"/>
              <w:right w:val="single" w:sz="4" w:space="0" w:color="auto"/>
            </w:tcBorders>
          </w:tcPr>
          <w:p w14:paraId="3E08DD03"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5139999" w14:textId="77777777" w:rsidR="003F0CE9" w:rsidRPr="00765F36" w:rsidRDefault="003F0CE9">
            <w:pPr>
              <w:pStyle w:val="TAC"/>
            </w:pPr>
            <w:r w:rsidRPr="00765F36">
              <w:t>DC_3A_n78A</w:t>
            </w:r>
          </w:p>
        </w:tc>
        <w:tc>
          <w:tcPr>
            <w:tcW w:w="1701" w:type="dxa"/>
            <w:tcBorders>
              <w:top w:val="single" w:sz="4" w:space="0" w:color="auto"/>
              <w:left w:val="single" w:sz="4" w:space="0" w:color="auto"/>
              <w:bottom w:val="single" w:sz="4" w:space="0" w:color="auto"/>
              <w:right w:val="single" w:sz="4" w:space="0" w:color="auto"/>
            </w:tcBorders>
            <w:hideMark/>
          </w:tcPr>
          <w:p w14:paraId="0BF876CD" w14:textId="77777777" w:rsidR="003F0CE9" w:rsidRPr="00765F36" w:rsidRDefault="003F0CE9">
            <w:pPr>
              <w:pStyle w:val="TAC"/>
            </w:pPr>
            <w:r w:rsidRPr="00765F36">
              <w:t>CA_1A-3A-7A-20A</w:t>
            </w:r>
          </w:p>
        </w:tc>
        <w:tc>
          <w:tcPr>
            <w:tcW w:w="1418" w:type="dxa"/>
            <w:tcBorders>
              <w:top w:val="single" w:sz="4" w:space="0" w:color="auto"/>
              <w:left w:val="single" w:sz="4" w:space="0" w:color="auto"/>
              <w:bottom w:val="single" w:sz="4" w:space="0" w:color="auto"/>
              <w:right w:val="single" w:sz="4" w:space="0" w:color="auto"/>
            </w:tcBorders>
            <w:hideMark/>
          </w:tcPr>
          <w:p w14:paraId="55F23F75" w14:textId="77777777" w:rsidR="003F0CE9" w:rsidRPr="00765F36" w:rsidRDefault="003F0CE9">
            <w:pPr>
              <w:pStyle w:val="TAC"/>
            </w:pPr>
            <w:r w:rsidRPr="00765F36">
              <w:t>n78A</w:t>
            </w:r>
          </w:p>
        </w:tc>
        <w:tc>
          <w:tcPr>
            <w:tcW w:w="1417" w:type="dxa"/>
            <w:tcBorders>
              <w:top w:val="single" w:sz="4" w:space="0" w:color="auto"/>
              <w:left w:val="single" w:sz="4" w:space="0" w:color="auto"/>
              <w:bottom w:val="single" w:sz="4" w:space="0" w:color="auto"/>
              <w:right w:val="single" w:sz="4" w:space="0" w:color="auto"/>
            </w:tcBorders>
            <w:hideMark/>
          </w:tcPr>
          <w:p w14:paraId="4979530E" w14:textId="77777777" w:rsidR="003F0CE9" w:rsidRPr="00765F36" w:rsidRDefault="003F0CE9">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hideMark/>
          </w:tcPr>
          <w:p w14:paraId="4E741AF9"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573BA8F5" w14:textId="77777777" w:rsidR="003F0CE9" w:rsidRPr="00765F36" w:rsidRDefault="003F0CE9">
            <w:pPr>
              <w:pStyle w:val="TAC"/>
            </w:pPr>
            <w:r w:rsidRPr="00765F36">
              <w:t>No</w:t>
            </w:r>
          </w:p>
        </w:tc>
      </w:tr>
      <w:tr w:rsidR="003F0CE9" w:rsidRPr="00765F36" w14:paraId="3364C221" w14:textId="77777777" w:rsidTr="003F0CE9">
        <w:trPr>
          <w:trHeight w:val="47"/>
        </w:trPr>
        <w:tc>
          <w:tcPr>
            <w:tcW w:w="2537" w:type="dxa"/>
            <w:tcBorders>
              <w:top w:val="nil"/>
              <w:left w:val="single" w:sz="4" w:space="0" w:color="auto"/>
              <w:bottom w:val="nil"/>
              <w:right w:val="single" w:sz="4" w:space="0" w:color="auto"/>
            </w:tcBorders>
          </w:tcPr>
          <w:p w14:paraId="3B364812"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C779B5B" w14:textId="77777777" w:rsidR="003F0CE9" w:rsidRPr="00765F36" w:rsidRDefault="003F0CE9">
            <w:pPr>
              <w:pStyle w:val="TAC"/>
            </w:pPr>
            <w:r w:rsidRPr="00765F36">
              <w:t>DC_7A_n78A</w:t>
            </w:r>
          </w:p>
        </w:tc>
        <w:tc>
          <w:tcPr>
            <w:tcW w:w="1701" w:type="dxa"/>
            <w:tcBorders>
              <w:top w:val="single" w:sz="4" w:space="0" w:color="auto"/>
              <w:left w:val="single" w:sz="4" w:space="0" w:color="auto"/>
              <w:bottom w:val="single" w:sz="4" w:space="0" w:color="auto"/>
              <w:right w:val="single" w:sz="4" w:space="0" w:color="auto"/>
            </w:tcBorders>
            <w:hideMark/>
          </w:tcPr>
          <w:p w14:paraId="038FAA1C" w14:textId="77777777" w:rsidR="003F0CE9" w:rsidRPr="00765F36" w:rsidRDefault="003F0CE9">
            <w:pPr>
              <w:pStyle w:val="TAC"/>
            </w:pPr>
            <w:r w:rsidRPr="00765F36">
              <w:t>CA_1A-3A-7A-20A</w:t>
            </w:r>
          </w:p>
        </w:tc>
        <w:tc>
          <w:tcPr>
            <w:tcW w:w="1418" w:type="dxa"/>
            <w:tcBorders>
              <w:top w:val="single" w:sz="4" w:space="0" w:color="auto"/>
              <w:left w:val="single" w:sz="4" w:space="0" w:color="auto"/>
              <w:bottom w:val="single" w:sz="4" w:space="0" w:color="auto"/>
              <w:right w:val="single" w:sz="4" w:space="0" w:color="auto"/>
            </w:tcBorders>
            <w:hideMark/>
          </w:tcPr>
          <w:p w14:paraId="397DA28E" w14:textId="77777777" w:rsidR="003F0CE9" w:rsidRPr="00765F36" w:rsidRDefault="003F0CE9">
            <w:pPr>
              <w:pStyle w:val="TAC"/>
            </w:pPr>
            <w:r w:rsidRPr="00765F36">
              <w:t>n78A</w:t>
            </w:r>
          </w:p>
        </w:tc>
        <w:tc>
          <w:tcPr>
            <w:tcW w:w="1417" w:type="dxa"/>
            <w:tcBorders>
              <w:top w:val="single" w:sz="4" w:space="0" w:color="auto"/>
              <w:left w:val="single" w:sz="4" w:space="0" w:color="auto"/>
              <w:bottom w:val="single" w:sz="4" w:space="0" w:color="auto"/>
              <w:right w:val="single" w:sz="4" w:space="0" w:color="auto"/>
            </w:tcBorders>
            <w:hideMark/>
          </w:tcPr>
          <w:p w14:paraId="23D1E5C6" w14:textId="77777777" w:rsidR="003F0CE9" w:rsidRPr="00765F36" w:rsidRDefault="003F0CE9">
            <w:pPr>
              <w:pStyle w:val="TAC"/>
            </w:pPr>
            <w:r w:rsidRPr="00765F36">
              <w:t>7A</w:t>
            </w:r>
          </w:p>
        </w:tc>
        <w:tc>
          <w:tcPr>
            <w:tcW w:w="1418" w:type="dxa"/>
            <w:tcBorders>
              <w:top w:val="single" w:sz="4" w:space="0" w:color="auto"/>
              <w:left w:val="single" w:sz="4" w:space="0" w:color="auto"/>
              <w:bottom w:val="single" w:sz="4" w:space="0" w:color="auto"/>
              <w:right w:val="single" w:sz="4" w:space="0" w:color="auto"/>
            </w:tcBorders>
            <w:hideMark/>
          </w:tcPr>
          <w:p w14:paraId="46689BA5"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3627E40E" w14:textId="77777777" w:rsidR="003F0CE9" w:rsidRPr="00765F36" w:rsidRDefault="003F0CE9">
            <w:pPr>
              <w:pStyle w:val="TAC"/>
            </w:pPr>
            <w:r w:rsidRPr="00765F36">
              <w:t>No</w:t>
            </w:r>
          </w:p>
        </w:tc>
      </w:tr>
      <w:tr w:rsidR="003F0CE9" w:rsidRPr="00765F36" w14:paraId="0C6F646B" w14:textId="77777777" w:rsidTr="003F0CE9">
        <w:trPr>
          <w:trHeight w:val="47"/>
        </w:trPr>
        <w:tc>
          <w:tcPr>
            <w:tcW w:w="2537" w:type="dxa"/>
            <w:tcBorders>
              <w:top w:val="nil"/>
              <w:left w:val="single" w:sz="4" w:space="0" w:color="auto"/>
              <w:bottom w:val="single" w:sz="4" w:space="0" w:color="auto"/>
              <w:right w:val="single" w:sz="4" w:space="0" w:color="auto"/>
            </w:tcBorders>
          </w:tcPr>
          <w:p w14:paraId="3B784C0C"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10A3CF5" w14:textId="77777777" w:rsidR="003F0CE9" w:rsidRPr="00765F36" w:rsidRDefault="003F0CE9">
            <w:pPr>
              <w:pStyle w:val="TAC"/>
            </w:pPr>
            <w:r w:rsidRPr="00765F36">
              <w:t>DC_20A_n78A</w:t>
            </w:r>
          </w:p>
        </w:tc>
        <w:tc>
          <w:tcPr>
            <w:tcW w:w="1701" w:type="dxa"/>
            <w:tcBorders>
              <w:top w:val="single" w:sz="4" w:space="0" w:color="auto"/>
              <w:left w:val="single" w:sz="4" w:space="0" w:color="auto"/>
              <w:bottom w:val="single" w:sz="4" w:space="0" w:color="auto"/>
              <w:right w:val="single" w:sz="4" w:space="0" w:color="auto"/>
            </w:tcBorders>
            <w:hideMark/>
          </w:tcPr>
          <w:p w14:paraId="50D13940" w14:textId="77777777" w:rsidR="003F0CE9" w:rsidRPr="00765F36" w:rsidRDefault="003F0CE9">
            <w:pPr>
              <w:pStyle w:val="TAC"/>
            </w:pPr>
            <w:r w:rsidRPr="00765F36">
              <w:t>CA_1A-3A-7A-20A</w:t>
            </w:r>
          </w:p>
        </w:tc>
        <w:tc>
          <w:tcPr>
            <w:tcW w:w="1418" w:type="dxa"/>
            <w:tcBorders>
              <w:top w:val="single" w:sz="4" w:space="0" w:color="auto"/>
              <w:left w:val="single" w:sz="4" w:space="0" w:color="auto"/>
              <w:bottom w:val="single" w:sz="4" w:space="0" w:color="auto"/>
              <w:right w:val="single" w:sz="4" w:space="0" w:color="auto"/>
            </w:tcBorders>
            <w:hideMark/>
          </w:tcPr>
          <w:p w14:paraId="058E3993" w14:textId="77777777" w:rsidR="003F0CE9" w:rsidRPr="00765F36" w:rsidRDefault="003F0CE9">
            <w:pPr>
              <w:pStyle w:val="TAC"/>
            </w:pPr>
            <w:r w:rsidRPr="00765F36">
              <w:t>n78A</w:t>
            </w:r>
          </w:p>
        </w:tc>
        <w:tc>
          <w:tcPr>
            <w:tcW w:w="1417" w:type="dxa"/>
            <w:tcBorders>
              <w:top w:val="single" w:sz="4" w:space="0" w:color="auto"/>
              <w:left w:val="single" w:sz="4" w:space="0" w:color="auto"/>
              <w:bottom w:val="single" w:sz="4" w:space="0" w:color="auto"/>
              <w:right w:val="single" w:sz="4" w:space="0" w:color="auto"/>
            </w:tcBorders>
            <w:hideMark/>
          </w:tcPr>
          <w:p w14:paraId="3C437067" w14:textId="77777777" w:rsidR="003F0CE9" w:rsidRPr="00765F36" w:rsidRDefault="003F0CE9">
            <w:pPr>
              <w:pStyle w:val="TAC"/>
            </w:pPr>
            <w:r w:rsidRPr="00765F36">
              <w:t>20A</w:t>
            </w:r>
          </w:p>
        </w:tc>
        <w:tc>
          <w:tcPr>
            <w:tcW w:w="1418" w:type="dxa"/>
            <w:tcBorders>
              <w:top w:val="single" w:sz="4" w:space="0" w:color="auto"/>
              <w:left w:val="single" w:sz="4" w:space="0" w:color="auto"/>
              <w:bottom w:val="single" w:sz="4" w:space="0" w:color="auto"/>
              <w:right w:val="single" w:sz="4" w:space="0" w:color="auto"/>
            </w:tcBorders>
            <w:hideMark/>
          </w:tcPr>
          <w:p w14:paraId="023BFB82"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522C66C5" w14:textId="77777777" w:rsidR="003F0CE9" w:rsidRPr="00765F36" w:rsidRDefault="003F0CE9">
            <w:pPr>
              <w:pStyle w:val="TAC"/>
            </w:pPr>
            <w:r w:rsidRPr="00765F36">
              <w:t>No</w:t>
            </w:r>
          </w:p>
        </w:tc>
      </w:tr>
      <w:tr w:rsidR="003F0CE9" w:rsidRPr="00765F36" w14:paraId="7DD6FA7B"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286C26FA" w14:textId="77777777" w:rsidR="003F0CE9" w:rsidRPr="00765F36" w:rsidRDefault="003F0CE9">
            <w:pPr>
              <w:pStyle w:val="TAC"/>
            </w:pPr>
            <w:r w:rsidRPr="00765F36">
              <w:t>DC_1A-3A-7A_n28A-n78A</w:t>
            </w:r>
          </w:p>
        </w:tc>
        <w:tc>
          <w:tcPr>
            <w:tcW w:w="2069" w:type="dxa"/>
            <w:tcBorders>
              <w:top w:val="single" w:sz="4" w:space="0" w:color="auto"/>
              <w:left w:val="single" w:sz="4" w:space="0" w:color="auto"/>
              <w:bottom w:val="single" w:sz="4" w:space="0" w:color="auto"/>
              <w:right w:val="single" w:sz="4" w:space="0" w:color="auto"/>
            </w:tcBorders>
            <w:hideMark/>
          </w:tcPr>
          <w:p w14:paraId="582010F2" w14:textId="77777777" w:rsidR="003F0CE9" w:rsidRPr="00765F36" w:rsidRDefault="003F0CE9">
            <w:pPr>
              <w:pStyle w:val="TAC"/>
            </w:pPr>
            <w:r w:rsidRPr="00765F36">
              <w:t>DC_1A_n28A</w:t>
            </w:r>
          </w:p>
        </w:tc>
        <w:tc>
          <w:tcPr>
            <w:tcW w:w="1701" w:type="dxa"/>
            <w:tcBorders>
              <w:top w:val="single" w:sz="4" w:space="0" w:color="auto"/>
              <w:left w:val="single" w:sz="4" w:space="0" w:color="auto"/>
              <w:bottom w:val="single" w:sz="4" w:space="0" w:color="auto"/>
              <w:right w:val="single" w:sz="4" w:space="0" w:color="auto"/>
            </w:tcBorders>
            <w:hideMark/>
          </w:tcPr>
          <w:p w14:paraId="613702BB" w14:textId="77777777" w:rsidR="003F0CE9" w:rsidRPr="00765F36" w:rsidRDefault="003F0CE9">
            <w:pPr>
              <w:pStyle w:val="TAC"/>
            </w:pPr>
            <w:r w:rsidRPr="00765F36">
              <w:t>CA_1A-3A-7A</w:t>
            </w:r>
          </w:p>
        </w:tc>
        <w:tc>
          <w:tcPr>
            <w:tcW w:w="1418" w:type="dxa"/>
            <w:tcBorders>
              <w:top w:val="single" w:sz="4" w:space="0" w:color="auto"/>
              <w:left w:val="single" w:sz="4" w:space="0" w:color="auto"/>
              <w:bottom w:val="single" w:sz="4" w:space="0" w:color="auto"/>
              <w:right w:val="single" w:sz="4" w:space="0" w:color="auto"/>
            </w:tcBorders>
            <w:hideMark/>
          </w:tcPr>
          <w:p w14:paraId="1670B294" w14:textId="77777777" w:rsidR="003F0CE9" w:rsidRPr="00765F36" w:rsidRDefault="003F0CE9">
            <w:pPr>
              <w:pStyle w:val="TAC"/>
            </w:pPr>
            <w:r w:rsidRPr="00765F36">
              <w:t>CA_n28A-n78A</w:t>
            </w:r>
          </w:p>
        </w:tc>
        <w:tc>
          <w:tcPr>
            <w:tcW w:w="1417" w:type="dxa"/>
            <w:tcBorders>
              <w:top w:val="single" w:sz="4" w:space="0" w:color="auto"/>
              <w:left w:val="single" w:sz="4" w:space="0" w:color="auto"/>
              <w:bottom w:val="single" w:sz="4" w:space="0" w:color="auto"/>
              <w:right w:val="single" w:sz="4" w:space="0" w:color="auto"/>
            </w:tcBorders>
            <w:hideMark/>
          </w:tcPr>
          <w:p w14:paraId="7C7F87CB" w14:textId="77777777" w:rsidR="003F0CE9" w:rsidRPr="00765F36" w:rsidRDefault="003F0CE9">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hideMark/>
          </w:tcPr>
          <w:p w14:paraId="43896125" w14:textId="77777777" w:rsidR="003F0CE9" w:rsidRPr="00765F36" w:rsidRDefault="003F0CE9">
            <w:pPr>
              <w:pStyle w:val="TAC"/>
            </w:pPr>
            <w:r w:rsidRPr="00765F36">
              <w:t>n28A</w:t>
            </w:r>
          </w:p>
        </w:tc>
        <w:tc>
          <w:tcPr>
            <w:tcW w:w="1418" w:type="dxa"/>
            <w:tcBorders>
              <w:top w:val="single" w:sz="4" w:space="0" w:color="auto"/>
              <w:left w:val="single" w:sz="4" w:space="0" w:color="auto"/>
              <w:bottom w:val="single" w:sz="4" w:space="0" w:color="auto"/>
              <w:right w:val="single" w:sz="4" w:space="0" w:color="auto"/>
            </w:tcBorders>
            <w:hideMark/>
          </w:tcPr>
          <w:p w14:paraId="08609F96" w14:textId="77777777" w:rsidR="003F0CE9" w:rsidRPr="00765F36" w:rsidRDefault="003F0CE9">
            <w:pPr>
              <w:pStyle w:val="TAC"/>
            </w:pPr>
            <w:r w:rsidRPr="00765F36">
              <w:t>No</w:t>
            </w:r>
          </w:p>
        </w:tc>
      </w:tr>
      <w:tr w:rsidR="003F0CE9" w:rsidRPr="00765F36" w14:paraId="297924A8" w14:textId="77777777" w:rsidTr="003F0CE9">
        <w:trPr>
          <w:trHeight w:val="47"/>
        </w:trPr>
        <w:tc>
          <w:tcPr>
            <w:tcW w:w="2537" w:type="dxa"/>
            <w:tcBorders>
              <w:top w:val="nil"/>
              <w:left w:val="single" w:sz="4" w:space="0" w:color="auto"/>
              <w:bottom w:val="nil"/>
              <w:right w:val="single" w:sz="4" w:space="0" w:color="auto"/>
            </w:tcBorders>
          </w:tcPr>
          <w:p w14:paraId="3B543B58"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9755FC9" w14:textId="77777777" w:rsidR="003F0CE9" w:rsidRPr="00765F36" w:rsidRDefault="003F0CE9">
            <w:pPr>
              <w:pStyle w:val="TAC"/>
            </w:pPr>
            <w:r w:rsidRPr="00765F36">
              <w:t>DC_1A_n78A</w:t>
            </w:r>
          </w:p>
        </w:tc>
        <w:tc>
          <w:tcPr>
            <w:tcW w:w="1701" w:type="dxa"/>
            <w:tcBorders>
              <w:top w:val="single" w:sz="4" w:space="0" w:color="auto"/>
              <w:left w:val="single" w:sz="4" w:space="0" w:color="auto"/>
              <w:bottom w:val="single" w:sz="4" w:space="0" w:color="auto"/>
              <w:right w:val="single" w:sz="4" w:space="0" w:color="auto"/>
            </w:tcBorders>
            <w:hideMark/>
          </w:tcPr>
          <w:p w14:paraId="16E85A12" w14:textId="77777777" w:rsidR="003F0CE9" w:rsidRPr="00765F36" w:rsidRDefault="003F0CE9">
            <w:pPr>
              <w:pStyle w:val="TAC"/>
            </w:pPr>
            <w:r w:rsidRPr="00765F36">
              <w:t>CA_1A-3A-7A</w:t>
            </w:r>
          </w:p>
        </w:tc>
        <w:tc>
          <w:tcPr>
            <w:tcW w:w="1418" w:type="dxa"/>
            <w:tcBorders>
              <w:top w:val="single" w:sz="4" w:space="0" w:color="auto"/>
              <w:left w:val="single" w:sz="4" w:space="0" w:color="auto"/>
              <w:bottom w:val="single" w:sz="4" w:space="0" w:color="auto"/>
              <w:right w:val="single" w:sz="4" w:space="0" w:color="auto"/>
            </w:tcBorders>
            <w:hideMark/>
          </w:tcPr>
          <w:p w14:paraId="6AD412EB" w14:textId="77777777" w:rsidR="003F0CE9" w:rsidRPr="00765F36" w:rsidRDefault="003F0CE9">
            <w:pPr>
              <w:pStyle w:val="TAC"/>
            </w:pPr>
            <w:r w:rsidRPr="00765F36">
              <w:t>CA_n28A-n78A</w:t>
            </w:r>
          </w:p>
        </w:tc>
        <w:tc>
          <w:tcPr>
            <w:tcW w:w="1417" w:type="dxa"/>
            <w:tcBorders>
              <w:top w:val="single" w:sz="4" w:space="0" w:color="auto"/>
              <w:left w:val="single" w:sz="4" w:space="0" w:color="auto"/>
              <w:bottom w:val="single" w:sz="4" w:space="0" w:color="auto"/>
              <w:right w:val="single" w:sz="4" w:space="0" w:color="auto"/>
            </w:tcBorders>
            <w:hideMark/>
          </w:tcPr>
          <w:p w14:paraId="64E6ABEB" w14:textId="77777777" w:rsidR="003F0CE9" w:rsidRPr="00765F36" w:rsidRDefault="003F0CE9">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hideMark/>
          </w:tcPr>
          <w:p w14:paraId="005E3B9A"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3A2145A2" w14:textId="77777777" w:rsidR="003F0CE9" w:rsidRPr="00765F36" w:rsidRDefault="003F0CE9">
            <w:pPr>
              <w:pStyle w:val="TAC"/>
            </w:pPr>
            <w:r w:rsidRPr="00765F36">
              <w:t>No</w:t>
            </w:r>
          </w:p>
        </w:tc>
      </w:tr>
      <w:tr w:rsidR="003F0CE9" w:rsidRPr="00765F36" w14:paraId="44988BE4" w14:textId="77777777" w:rsidTr="003F0CE9">
        <w:trPr>
          <w:trHeight w:val="47"/>
        </w:trPr>
        <w:tc>
          <w:tcPr>
            <w:tcW w:w="2537" w:type="dxa"/>
            <w:tcBorders>
              <w:top w:val="nil"/>
              <w:left w:val="single" w:sz="4" w:space="0" w:color="auto"/>
              <w:bottom w:val="nil"/>
              <w:right w:val="single" w:sz="4" w:space="0" w:color="auto"/>
            </w:tcBorders>
          </w:tcPr>
          <w:p w14:paraId="278009DD"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6072C0A" w14:textId="77777777" w:rsidR="003F0CE9" w:rsidRPr="00765F36" w:rsidRDefault="003F0CE9">
            <w:pPr>
              <w:pStyle w:val="TAC"/>
            </w:pPr>
            <w:r w:rsidRPr="00765F36">
              <w:t>DC_3A_n28A</w:t>
            </w:r>
          </w:p>
        </w:tc>
        <w:tc>
          <w:tcPr>
            <w:tcW w:w="1701" w:type="dxa"/>
            <w:tcBorders>
              <w:top w:val="single" w:sz="4" w:space="0" w:color="auto"/>
              <w:left w:val="single" w:sz="4" w:space="0" w:color="auto"/>
              <w:bottom w:val="single" w:sz="4" w:space="0" w:color="auto"/>
              <w:right w:val="single" w:sz="4" w:space="0" w:color="auto"/>
            </w:tcBorders>
            <w:hideMark/>
          </w:tcPr>
          <w:p w14:paraId="0C3163C9" w14:textId="77777777" w:rsidR="003F0CE9" w:rsidRPr="00765F36" w:rsidRDefault="003F0CE9">
            <w:pPr>
              <w:pStyle w:val="TAC"/>
            </w:pPr>
            <w:r w:rsidRPr="00765F36">
              <w:t>CA_1A-3A-7A</w:t>
            </w:r>
          </w:p>
        </w:tc>
        <w:tc>
          <w:tcPr>
            <w:tcW w:w="1418" w:type="dxa"/>
            <w:tcBorders>
              <w:top w:val="single" w:sz="4" w:space="0" w:color="auto"/>
              <w:left w:val="single" w:sz="4" w:space="0" w:color="auto"/>
              <w:bottom w:val="single" w:sz="4" w:space="0" w:color="auto"/>
              <w:right w:val="single" w:sz="4" w:space="0" w:color="auto"/>
            </w:tcBorders>
            <w:hideMark/>
          </w:tcPr>
          <w:p w14:paraId="5DCDDC13" w14:textId="77777777" w:rsidR="003F0CE9" w:rsidRPr="00765F36" w:rsidRDefault="003F0CE9">
            <w:pPr>
              <w:pStyle w:val="TAC"/>
            </w:pPr>
            <w:r w:rsidRPr="00765F36">
              <w:t>CA_n28A-n78A</w:t>
            </w:r>
          </w:p>
        </w:tc>
        <w:tc>
          <w:tcPr>
            <w:tcW w:w="1417" w:type="dxa"/>
            <w:tcBorders>
              <w:top w:val="single" w:sz="4" w:space="0" w:color="auto"/>
              <w:left w:val="single" w:sz="4" w:space="0" w:color="auto"/>
              <w:bottom w:val="single" w:sz="4" w:space="0" w:color="auto"/>
              <w:right w:val="single" w:sz="4" w:space="0" w:color="auto"/>
            </w:tcBorders>
            <w:hideMark/>
          </w:tcPr>
          <w:p w14:paraId="3D80BEBC" w14:textId="77777777" w:rsidR="003F0CE9" w:rsidRPr="00765F36" w:rsidRDefault="003F0CE9">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hideMark/>
          </w:tcPr>
          <w:p w14:paraId="0F22197A" w14:textId="77777777" w:rsidR="003F0CE9" w:rsidRPr="00765F36" w:rsidRDefault="003F0CE9">
            <w:pPr>
              <w:pStyle w:val="TAC"/>
            </w:pPr>
            <w:r w:rsidRPr="00765F36">
              <w:t>n28A</w:t>
            </w:r>
          </w:p>
        </w:tc>
        <w:tc>
          <w:tcPr>
            <w:tcW w:w="1418" w:type="dxa"/>
            <w:tcBorders>
              <w:top w:val="single" w:sz="4" w:space="0" w:color="auto"/>
              <w:left w:val="single" w:sz="4" w:space="0" w:color="auto"/>
              <w:bottom w:val="single" w:sz="4" w:space="0" w:color="auto"/>
              <w:right w:val="single" w:sz="4" w:space="0" w:color="auto"/>
            </w:tcBorders>
            <w:hideMark/>
          </w:tcPr>
          <w:p w14:paraId="2A38155E" w14:textId="77777777" w:rsidR="003F0CE9" w:rsidRPr="00765F36" w:rsidRDefault="003F0CE9">
            <w:pPr>
              <w:pStyle w:val="TAC"/>
            </w:pPr>
            <w:r w:rsidRPr="00765F36">
              <w:t>No</w:t>
            </w:r>
          </w:p>
        </w:tc>
      </w:tr>
      <w:tr w:rsidR="003F0CE9" w:rsidRPr="00765F36" w14:paraId="5E9E4128" w14:textId="77777777" w:rsidTr="003F0CE9">
        <w:trPr>
          <w:trHeight w:val="47"/>
        </w:trPr>
        <w:tc>
          <w:tcPr>
            <w:tcW w:w="2537" w:type="dxa"/>
            <w:tcBorders>
              <w:top w:val="nil"/>
              <w:left w:val="single" w:sz="4" w:space="0" w:color="auto"/>
              <w:bottom w:val="nil"/>
              <w:right w:val="single" w:sz="4" w:space="0" w:color="auto"/>
            </w:tcBorders>
          </w:tcPr>
          <w:p w14:paraId="2B3B9461"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7B80BF4" w14:textId="77777777" w:rsidR="003F0CE9" w:rsidRPr="00765F36" w:rsidRDefault="003F0CE9">
            <w:pPr>
              <w:pStyle w:val="TAC"/>
            </w:pPr>
            <w:r w:rsidRPr="00765F36">
              <w:t>DC_3A_n78A</w:t>
            </w:r>
          </w:p>
        </w:tc>
        <w:tc>
          <w:tcPr>
            <w:tcW w:w="1701" w:type="dxa"/>
            <w:tcBorders>
              <w:top w:val="single" w:sz="4" w:space="0" w:color="auto"/>
              <w:left w:val="single" w:sz="4" w:space="0" w:color="auto"/>
              <w:bottom w:val="single" w:sz="4" w:space="0" w:color="auto"/>
              <w:right w:val="single" w:sz="4" w:space="0" w:color="auto"/>
            </w:tcBorders>
            <w:hideMark/>
          </w:tcPr>
          <w:p w14:paraId="5AAF6AC1" w14:textId="77777777" w:rsidR="003F0CE9" w:rsidRPr="00765F36" w:rsidRDefault="003F0CE9">
            <w:pPr>
              <w:pStyle w:val="TAC"/>
            </w:pPr>
            <w:r w:rsidRPr="00765F36">
              <w:t>CA_1A-3A-7A</w:t>
            </w:r>
          </w:p>
        </w:tc>
        <w:tc>
          <w:tcPr>
            <w:tcW w:w="1418" w:type="dxa"/>
            <w:tcBorders>
              <w:top w:val="single" w:sz="4" w:space="0" w:color="auto"/>
              <w:left w:val="single" w:sz="4" w:space="0" w:color="auto"/>
              <w:bottom w:val="single" w:sz="4" w:space="0" w:color="auto"/>
              <w:right w:val="single" w:sz="4" w:space="0" w:color="auto"/>
            </w:tcBorders>
            <w:hideMark/>
          </w:tcPr>
          <w:p w14:paraId="169F4329" w14:textId="77777777" w:rsidR="003F0CE9" w:rsidRPr="00765F36" w:rsidRDefault="003F0CE9">
            <w:pPr>
              <w:pStyle w:val="TAC"/>
            </w:pPr>
            <w:r w:rsidRPr="00765F36">
              <w:t>CA_n28A-n78A</w:t>
            </w:r>
          </w:p>
        </w:tc>
        <w:tc>
          <w:tcPr>
            <w:tcW w:w="1417" w:type="dxa"/>
            <w:tcBorders>
              <w:top w:val="single" w:sz="4" w:space="0" w:color="auto"/>
              <w:left w:val="single" w:sz="4" w:space="0" w:color="auto"/>
              <w:bottom w:val="single" w:sz="4" w:space="0" w:color="auto"/>
              <w:right w:val="single" w:sz="4" w:space="0" w:color="auto"/>
            </w:tcBorders>
            <w:hideMark/>
          </w:tcPr>
          <w:p w14:paraId="76E03596" w14:textId="77777777" w:rsidR="003F0CE9" w:rsidRPr="00765F36" w:rsidRDefault="003F0CE9">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hideMark/>
          </w:tcPr>
          <w:p w14:paraId="1274B674"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22883677" w14:textId="77777777" w:rsidR="003F0CE9" w:rsidRPr="00765F36" w:rsidRDefault="003F0CE9">
            <w:pPr>
              <w:pStyle w:val="TAC"/>
            </w:pPr>
            <w:r w:rsidRPr="00765F36">
              <w:t>No</w:t>
            </w:r>
          </w:p>
        </w:tc>
      </w:tr>
      <w:tr w:rsidR="003F0CE9" w:rsidRPr="00765F36" w14:paraId="68FC38C7" w14:textId="77777777" w:rsidTr="003F0CE9">
        <w:trPr>
          <w:trHeight w:val="47"/>
        </w:trPr>
        <w:tc>
          <w:tcPr>
            <w:tcW w:w="2537" w:type="dxa"/>
            <w:tcBorders>
              <w:top w:val="nil"/>
              <w:left w:val="single" w:sz="4" w:space="0" w:color="auto"/>
              <w:bottom w:val="nil"/>
              <w:right w:val="single" w:sz="4" w:space="0" w:color="auto"/>
            </w:tcBorders>
          </w:tcPr>
          <w:p w14:paraId="783671C5"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BB79564" w14:textId="77777777" w:rsidR="003F0CE9" w:rsidRPr="00765F36" w:rsidRDefault="003F0CE9">
            <w:pPr>
              <w:pStyle w:val="TAC"/>
            </w:pPr>
            <w:r w:rsidRPr="00765F36">
              <w:t>DC_7A_n28A</w:t>
            </w:r>
          </w:p>
        </w:tc>
        <w:tc>
          <w:tcPr>
            <w:tcW w:w="1701" w:type="dxa"/>
            <w:tcBorders>
              <w:top w:val="single" w:sz="4" w:space="0" w:color="auto"/>
              <w:left w:val="single" w:sz="4" w:space="0" w:color="auto"/>
              <w:bottom w:val="single" w:sz="4" w:space="0" w:color="auto"/>
              <w:right w:val="single" w:sz="4" w:space="0" w:color="auto"/>
            </w:tcBorders>
            <w:hideMark/>
          </w:tcPr>
          <w:p w14:paraId="2CEAFCDD" w14:textId="77777777" w:rsidR="003F0CE9" w:rsidRPr="00765F36" w:rsidRDefault="003F0CE9">
            <w:pPr>
              <w:pStyle w:val="TAC"/>
            </w:pPr>
            <w:r w:rsidRPr="00765F36">
              <w:t>CA_1A-3A-7A</w:t>
            </w:r>
          </w:p>
        </w:tc>
        <w:tc>
          <w:tcPr>
            <w:tcW w:w="1418" w:type="dxa"/>
            <w:tcBorders>
              <w:top w:val="single" w:sz="4" w:space="0" w:color="auto"/>
              <w:left w:val="single" w:sz="4" w:space="0" w:color="auto"/>
              <w:bottom w:val="single" w:sz="4" w:space="0" w:color="auto"/>
              <w:right w:val="single" w:sz="4" w:space="0" w:color="auto"/>
            </w:tcBorders>
            <w:hideMark/>
          </w:tcPr>
          <w:p w14:paraId="4DF37477" w14:textId="77777777" w:rsidR="003F0CE9" w:rsidRPr="00765F36" w:rsidRDefault="003F0CE9">
            <w:pPr>
              <w:pStyle w:val="TAC"/>
            </w:pPr>
            <w:r w:rsidRPr="00765F36">
              <w:t>CA_n28A-n78A</w:t>
            </w:r>
          </w:p>
        </w:tc>
        <w:tc>
          <w:tcPr>
            <w:tcW w:w="1417" w:type="dxa"/>
            <w:tcBorders>
              <w:top w:val="single" w:sz="4" w:space="0" w:color="auto"/>
              <w:left w:val="single" w:sz="4" w:space="0" w:color="auto"/>
              <w:bottom w:val="single" w:sz="4" w:space="0" w:color="auto"/>
              <w:right w:val="single" w:sz="4" w:space="0" w:color="auto"/>
            </w:tcBorders>
            <w:hideMark/>
          </w:tcPr>
          <w:p w14:paraId="0FC7CC54" w14:textId="77777777" w:rsidR="003F0CE9" w:rsidRPr="00765F36" w:rsidRDefault="003F0CE9">
            <w:pPr>
              <w:pStyle w:val="TAC"/>
            </w:pPr>
            <w:r w:rsidRPr="00765F36">
              <w:t>7A</w:t>
            </w:r>
          </w:p>
        </w:tc>
        <w:tc>
          <w:tcPr>
            <w:tcW w:w="1418" w:type="dxa"/>
            <w:tcBorders>
              <w:top w:val="single" w:sz="4" w:space="0" w:color="auto"/>
              <w:left w:val="single" w:sz="4" w:space="0" w:color="auto"/>
              <w:bottom w:val="single" w:sz="4" w:space="0" w:color="auto"/>
              <w:right w:val="single" w:sz="4" w:space="0" w:color="auto"/>
            </w:tcBorders>
            <w:hideMark/>
          </w:tcPr>
          <w:p w14:paraId="7EF676D9" w14:textId="77777777" w:rsidR="003F0CE9" w:rsidRPr="00765F36" w:rsidRDefault="003F0CE9">
            <w:pPr>
              <w:pStyle w:val="TAC"/>
            </w:pPr>
            <w:r w:rsidRPr="00765F36">
              <w:t>n28A</w:t>
            </w:r>
          </w:p>
        </w:tc>
        <w:tc>
          <w:tcPr>
            <w:tcW w:w="1418" w:type="dxa"/>
            <w:tcBorders>
              <w:top w:val="single" w:sz="4" w:space="0" w:color="auto"/>
              <w:left w:val="single" w:sz="4" w:space="0" w:color="auto"/>
              <w:bottom w:val="single" w:sz="4" w:space="0" w:color="auto"/>
              <w:right w:val="single" w:sz="4" w:space="0" w:color="auto"/>
            </w:tcBorders>
            <w:hideMark/>
          </w:tcPr>
          <w:p w14:paraId="503A55D9" w14:textId="77777777" w:rsidR="003F0CE9" w:rsidRPr="00765F36" w:rsidRDefault="003F0CE9">
            <w:pPr>
              <w:pStyle w:val="TAC"/>
            </w:pPr>
            <w:r w:rsidRPr="00765F36">
              <w:t>No</w:t>
            </w:r>
          </w:p>
        </w:tc>
      </w:tr>
      <w:tr w:rsidR="003F0CE9" w:rsidRPr="00765F36" w14:paraId="7FD15A31" w14:textId="77777777" w:rsidTr="003F0CE9">
        <w:trPr>
          <w:trHeight w:val="47"/>
        </w:trPr>
        <w:tc>
          <w:tcPr>
            <w:tcW w:w="2537" w:type="dxa"/>
            <w:tcBorders>
              <w:top w:val="nil"/>
              <w:left w:val="single" w:sz="4" w:space="0" w:color="auto"/>
              <w:bottom w:val="single" w:sz="4" w:space="0" w:color="auto"/>
              <w:right w:val="single" w:sz="4" w:space="0" w:color="auto"/>
            </w:tcBorders>
          </w:tcPr>
          <w:p w14:paraId="2F1B070E"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AEA78FB" w14:textId="77777777" w:rsidR="003F0CE9" w:rsidRPr="00765F36" w:rsidRDefault="003F0CE9">
            <w:pPr>
              <w:pStyle w:val="TAC"/>
            </w:pPr>
            <w:r w:rsidRPr="00765F36">
              <w:t>DC_7A_n78A</w:t>
            </w:r>
          </w:p>
        </w:tc>
        <w:tc>
          <w:tcPr>
            <w:tcW w:w="1701" w:type="dxa"/>
            <w:tcBorders>
              <w:top w:val="single" w:sz="4" w:space="0" w:color="auto"/>
              <w:left w:val="single" w:sz="4" w:space="0" w:color="auto"/>
              <w:bottom w:val="single" w:sz="4" w:space="0" w:color="auto"/>
              <w:right w:val="single" w:sz="4" w:space="0" w:color="auto"/>
            </w:tcBorders>
            <w:hideMark/>
          </w:tcPr>
          <w:p w14:paraId="5030074E" w14:textId="77777777" w:rsidR="003F0CE9" w:rsidRPr="00765F36" w:rsidRDefault="003F0CE9">
            <w:pPr>
              <w:pStyle w:val="TAC"/>
            </w:pPr>
            <w:r w:rsidRPr="00765F36">
              <w:t>CA_1A-3A-7A</w:t>
            </w:r>
          </w:p>
        </w:tc>
        <w:tc>
          <w:tcPr>
            <w:tcW w:w="1418" w:type="dxa"/>
            <w:tcBorders>
              <w:top w:val="single" w:sz="4" w:space="0" w:color="auto"/>
              <w:left w:val="single" w:sz="4" w:space="0" w:color="auto"/>
              <w:bottom w:val="single" w:sz="4" w:space="0" w:color="auto"/>
              <w:right w:val="single" w:sz="4" w:space="0" w:color="auto"/>
            </w:tcBorders>
            <w:hideMark/>
          </w:tcPr>
          <w:p w14:paraId="5D95182C" w14:textId="77777777" w:rsidR="003F0CE9" w:rsidRPr="00765F36" w:rsidRDefault="003F0CE9">
            <w:pPr>
              <w:pStyle w:val="TAC"/>
            </w:pPr>
            <w:r w:rsidRPr="00765F36">
              <w:t>CA_n28A-n78A</w:t>
            </w:r>
          </w:p>
        </w:tc>
        <w:tc>
          <w:tcPr>
            <w:tcW w:w="1417" w:type="dxa"/>
            <w:tcBorders>
              <w:top w:val="single" w:sz="4" w:space="0" w:color="auto"/>
              <w:left w:val="single" w:sz="4" w:space="0" w:color="auto"/>
              <w:bottom w:val="single" w:sz="4" w:space="0" w:color="auto"/>
              <w:right w:val="single" w:sz="4" w:space="0" w:color="auto"/>
            </w:tcBorders>
            <w:hideMark/>
          </w:tcPr>
          <w:p w14:paraId="3BCD2BD9" w14:textId="77777777" w:rsidR="003F0CE9" w:rsidRPr="00765F36" w:rsidRDefault="003F0CE9">
            <w:pPr>
              <w:pStyle w:val="TAC"/>
            </w:pPr>
            <w:r w:rsidRPr="00765F36">
              <w:t>7A</w:t>
            </w:r>
          </w:p>
        </w:tc>
        <w:tc>
          <w:tcPr>
            <w:tcW w:w="1418" w:type="dxa"/>
            <w:tcBorders>
              <w:top w:val="single" w:sz="4" w:space="0" w:color="auto"/>
              <w:left w:val="single" w:sz="4" w:space="0" w:color="auto"/>
              <w:bottom w:val="single" w:sz="4" w:space="0" w:color="auto"/>
              <w:right w:val="single" w:sz="4" w:space="0" w:color="auto"/>
            </w:tcBorders>
            <w:hideMark/>
          </w:tcPr>
          <w:p w14:paraId="4917F1D5"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36A55597" w14:textId="77777777" w:rsidR="003F0CE9" w:rsidRPr="00765F36" w:rsidRDefault="003F0CE9">
            <w:pPr>
              <w:pStyle w:val="TAC"/>
            </w:pPr>
            <w:r w:rsidRPr="00765F36">
              <w:t>No</w:t>
            </w:r>
          </w:p>
        </w:tc>
      </w:tr>
      <w:tr w:rsidR="003F0CE9" w:rsidRPr="00765F36" w14:paraId="73DD2BB8"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1D7E0FED" w14:textId="77777777" w:rsidR="003F0CE9" w:rsidRPr="00765F36" w:rsidRDefault="003F0CE9">
            <w:pPr>
              <w:pStyle w:val="TAC"/>
            </w:pPr>
            <w:r w:rsidRPr="00765F36">
              <w:t>DC_1A-3A-19A-42A_n78A</w:t>
            </w:r>
          </w:p>
        </w:tc>
        <w:tc>
          <w:tcPr>
            <w:tcW w:w="2069" w:type="dxa"/>
            <w:tcBorders>
              <w:top w:val="single" w:sz="4" w:space="0" w:color="auto"/>
              <w:left w:val="single" w:sz="4" w:space="0" w:color="auto"/>
              <w:bottom w:val="single" w:sz="4" w:space="0" w:color="auto"/>
              <w:right w:val="single" w:sz="4" w:space="0" w:color="auto"/>
            </w:tcBorders>
            <w:hideMark/>
          </w:tcPr>
          <w:p w14:paraId="0835AFF9" w14:textId="77777777" w:rsidR="003F0CE9" w:rsidRPr="00765F36" w:rsidRDefault="003F0CE9">
            <w:pPr>
              <w:pStyle w:val="TAC"/>
            </w:pPr>
            <w:r w:rsidRPr="00765F36">
              <w:t>DC_1A_n78A</w:t>
            </w:r>
          </w:p>
        </w:tc>
        <w:tc>
          <w:tcPr>
            <w:tcW w:w="1701" w:type="dxa"/>
            <w:tcBorders>
              <w:top w:val="single" w:sz="4" w:space="0" w:color="auto"/>
              <w:left w:val="single" w:sz="4" w:space="0" w:color="auto"/>
              <w:bottom w:val="single" w:sz="4" w:space="0" w:color="auto"/>
              <w:right w:val="single" w:sz="4" w:space="0" w:color="auto"/>
            </w:tcBorders>
            <w:hideMark/>
          </w:tcPr>
          <w:p w14:paraId="0EAC91C4" w14:textId="77777777" w:rsidR="003F0CE9" w:rsidRPr="00765F36" w:rsidRDefault="003F0CE9">
            <w:pPr>
              <w:pStyle w:val="TAC"/>
            </w:pPr>
            <w:r w:rsidRPr="00765F36">
              <w:t>CA_1A-3A-19A-42A</w:t>
            </w:r>
          </w:p>
        </w:tc>
        <w:tc>
          <w:tcPr>
            <w:tcW w:w="1418" w:type="dxa"/>
            <w:tcBorders>
              <w:top w:val="single" w:sz="4" w:space="0" w:color="auto"/>
              <w:left w:val="single" w:sz="4" w:space="0" w:color="auto"/>
              <w:bottom w:val="single" w:sz="4" w:space="0" w:color="auto"/>
              <w:right w:val="single" w:sz="4" w:space="0" w:color="auto"/>
            </w:tcBorders>
            <w:hideMark/>
          </w:tcPr>
          <w:p w14:paraId="0D60C96C" w14:textId="77777777" w:rsidR="003F0CE9" w:rsidRPr="00765F36" w:rsidRDefault="003F0CE9">
            <w:pPr>
              <w:pStyle w:val="TAC"/>
            </w:pPr>
            <w:r w:rsidRPr="00765F36">
              <w:t>n78A</w:t>
            </w:r>
          </w:p>
        </w:tc>
        <w:tc>
          <w:tcPr>
            <w:tcW w:w="1417" w:type="dxa"/>
            <w:tcBorders>
              <w:top w:val="single" w:sz="4" w:space="0" w:color="auto"/>
              <w:left w:val="single" w:sz="4" w:space="0" w:color="auto"/>
              <w:bottom w:val="single" w:sz="4" w:space="0" w:color="auto"/>
              <w:right w:val="single" w:sz="4" w:space="0" w:color="auto"/>
            </w:tcBorders>
            <w:hideMark/>
          </w:tcPr>
          <w:p w14:paraId="551BF712" w14:textId="77777777" w:rsidR="003F0CE9" w:rsidRPr="00765F36" w:rsidRDefault="003F0CE9">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hideMark/>
          </w:tcPr>
          <w:p w14:paraId="2CE24847"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7FFBA45B" w14:textId="77777777" w:rsidR="003F0CE9" w:rsidRPr="00765F36" w:rsidRDefault="003F0CE9">
            <w:pPr>
              <w:pStyle w:val="TAC"/>
            </w:pPr>
            <w:r w:rsidRPr="00765F36">
              <w:t>No</w:t>
            </w:r>
          </w:p>
        </w:tc>
      </w:tr>
      <w:tr w:rsidR="003F0CE9" w:rsidRPr="00765F36" w14:paraId="40E5118E" w14:textId="77777777" w:rsidTr="003F0CE9">
        <w:trPr>
          <w:trHeight w:val="47"/>
        </w:trPr>
        <w:tc>
          <w:tcPr>
            <w:tcW w:w="2537" w:type="dxa"/>
            <w:tcBorders>
              <w:top w:val="nil"/>
              <w:left w:val="single" w:sz="4" w:space="0" w:color="auto"/>
              <w:bottom w:val="nil"/>
              <w:right w:val="single" w:sz="4" w:space="0" w:color="auto"/>
            </w:tcBorders>
          </w:tcPr>
          <w:p w14:paraId="06E32B02"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3F59443" w14:textId="77777777" w:rsidR="003F0CE9" w:rsidRPr="00765F36" w:rsidRDefault="003F0CE9">
            <w:pPr>
              <w:pStyle w:val="TAC"/>
            </w:pPr>
            <w:r w:rsidRPr="00765F36">
              <w:t>DC_3A_n78A</w:t>
            </w:r>
          </w:p>
        </w:tc>
        <w:tc>
          <w:tcPr>
            <w:tcW w:w="1701" w:type="dxa"/>
            <w:tcBorders>
              <w:top w:val="single" w:sz="4" w:space="0" w:color="auto"/>
              <w:left w:val="single" w:sz="4" w:space="0" w:color="auto"/>
              <w:bottom w:val="single" w:sz="4" w:space="0" w:color="auto"/>
              <w:right w:val="single" w:sz="4" w:space="0" w:color="auto"/>
            </w:tcBorders>
            <w:hideMark/>
          </w:tcPr>
          <w:p w14:paraId="0F45B273" w14:textId="77777777" w:rsidR="003F0CE9" w:rsidRPr="00765F36" w:rsidRDefault="003F0CE9">
            <w:pPr>
              <w:pStyle w:val="TAC"/>
            </w:pPr>
            <w:r w:rsidRPr="00765F36">
              <w:t>CA_1A-3A-19A-42A</w:t>
            </w:r>
          </w:p>
        </w:tc>
        <w:tc>
          <w:tcPr>
            <w:tcW w:w="1418" w:type="dxa"/>
            <w:tcBorders>
              <w:top w:val="single" w:sz="4" w:space="0" w:color="auto"/>
              <w:left w:val="single" w:sz="4" w:space="0" w:color="auto"/>
              <w:bottom w:val="single" w:sz="4" w:space="0" w:color="auto"/>
              <w:right w:val="single" w:sz="4" w:space="0" w:color="auto"/>
            </w:tcBorders>
            <w:hideMark/>
          </w:tcPr>
          <w:p w14:paraId="7FDB8CA9" w14:textId="77777777" w:rsidR="003F0CE9" w:rsidRPr="00765F36" w:rsidRDefault="003F0CE9">
            <w:pPr>
              <w:pStyle w:val="TAC"/>
            </w:pPr>
            <w:r w:rsidRPr="00765F36">
              <w:t>n78A</w:t>
            </w:r>
          </w:p>
        </w:tc>
        <w:tc>
          <w:tcPr>
            <w:tcW w:w="1417" w:type="dxa"/>
            <w:tcBorders>
              <w:top w:val="single" w:sz="4" w:space="0" w:color="auto"/>
              <w:left w:val="single" w:sz="4" w:space="0" w:color="auto"/>
              <w:bottom w:val="single" w:sz="4" w:space="0" w:color="auto"/>
              <w:right w:val="single" w:sz="4" w:space="0" w:color="auto"/>
            </w:tcBorders>
            <w:hideMark/>
          </w:tcPr>
          <w:p w14:paraId="24B03A04" w14:textId="77777777" w:rsidR="003F0CE9" w:rsidRPr="00765F36" w:rsidRDefault="003F0CE9">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hideMark/>
          </w:tcPr>
          <w:p w14:paraId="17AE606E"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17B61F8D" w14:textId="77777777" w:rsidR="003F0CE9" w:rsidRPr="00765F36" w:rsidRDefault="003F0CE9">
            <w:pPr>
              <w:pStyle w:val="TAC"/>
            </w:pPr>
            <w:r w:rsidRPr="00765F36">
              <w:t>No</w:t>
            </w:r>
          </w:p>
        </w:tc>
      </w:tr>
      <w:tr w:rsidR="003F0CE9" w:rsidRPr="00765F36" w14:paraId="29E368C8" w14:textId="77777777" w:rsidTr="003F0CE9">
        <w:trPr>
          <w:trHeight w:val="47"/>
        </w:trPr>
        <w:tc>
          <w:tcPr>
            <w:tcW w:w="2537" w:type="dxa"/>
            <w:tcBorders>
              <w:top w:val="nil"/>
              <w:left w:val="single" w:sz="4" w:space="0" w:color="auto"/>
              <w:bottom w:val="single" w:sz="4" w:space="0" w:color="auto"/>
              <w:right w:val="single" w:sz="4" w:space="0" w:color="auto"/>
            </w:tcBorders>
          </w:tcPr>
          <w:p w14:paraId="2EDF4A4E"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7326462" w14:textId="77777777" w:rsidR="003F0CE9" w:rsidRPr="00765F36" w:rsidRDefault="003F0CE9">
            <w:pPr>
              <w:pStyle w:val="TAC"/>
            </w:pPr>
            <w:r w:rsidRPr="00765F36">
              <w:t>DC_19A_n78A</w:t>
            </w:r>
          </w:p>
        </w:tc>
        <w:tc>
          <w:tcPr>
            <w:tcW w:w="1701" w:type="dxa"/>
            <w:tcBorders>
              <w:top w:val="single" w:sz="4" w:space="0" w:color="auto"/>
              <w:left w:val="single" w:sz="4" w:space="0" w:color="auto"/>
              <w:bottom w:val="single" w:sz="4" w:space="0" w:color="auto"/>
              <w:right w:val="single" w:sz="4" w:space="0" w:color="auto"/>
            </w:tcBorders>
            <w:hideMark/>
          </w:tcPr>
          <w:p w14:paraId="7341D977" w14:textId="77777777" w:rsidR="003F0CE9" w:rsidRPr="00765F36" w:rsidRDefault="003F0CE9">
            <w:pPr>
              <w:pStyle w:val="TAC"/>
            </w:pPr>
            <w:r w:rsidRPr="00765F36">
              <w:t>CA_1A-3A-19A-42A</w:t>
            </w:r>
          </w:p>
        </w:tc>
        <w:tc>
          <w:tcPr>
            <w:tcW w:w="1418" w:type="dxa"/>
            <w:tcBorders>
              <w:top w:val="single" w:sz="4" w:space="0" w:color="auto"/>
              <w:left w:val="single" w:sz="4" w:space="0" w:color="auto"/>
              <w:bottom w:val="single" w:sz="4" w:space="0" w:color="auto"/>
              <w:right w:val="single" w:sz="4" w:space="0" w:color="auto"/>
            </w:tcBorders>
            <w:hideMark/>
          </w:tcPr>
          <w:p w14:paraId="4040B094" w14:textId="77777777" w:rsidR="003F0CE9" w:rsidRPr="00765F36" w:rsidRDefault="003F0CE9">
            <w:pPr>
              <w:pStyle w:val="TAC"/>
            </w:pPr>
            <w:r w:rsidRPr="00765F36">
              <w:t>n78A</w:t>
            </w:r>
          </w:p>
        </w:tc>
        <w:tc>
          <w:tcPr>
            <w:tcW w:w="1417" w:type="dxa"/>
            <w:tcBorders>
              <w:top w:val="single" w:sz="4" w:space="0" w:color="auto"/>
              <w:left w:val="single" w:sz="4" w:space="0" w:color="auto"/>
              <w:bottom w:val="single" w:sz="4" w:space="0" w:color="auto"/>
              <w:right w:val="single" w:sz="4" w:space="0" w:color="auto"/>
            </w:tcBorders>
            <w:hideMark/>
          </w:tcPr>
          <w:p w14:paraId="0CC2EB78" w14:textId="77777777" w:rsidR="003F0CE9" w:rsidRPr="00765F36" w:rsidRDefault="003F0CE9">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hideMark/>
          </w:tcPr>
          <w:p w14:paraId="2CD01BEF"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46CC6249" w14:textId="77777777" w:rsidR="003F0CE9" w:rsidRPr="00765F36" w:rsidRDefault="003F0CE9">
            <w:pPr>
              <w:pStyle w:val="TAC"/>
            </w:pPr>
            <w:r w:rsidRPr="00765F36">
              <w:t>No</w:t>
            </w:r>
          </w:p>
        </w:tc>
      </w:tr>
      <w:tr w:rsidR="003F0CE9" w:rsidRPr="00765F36" w14:paraId="481F785B"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14378777" w14:textId="77777777" w:rsidR="003F0CE9" w:rsidRPr="00765F36" w:rsidRDefault="003F0CE9">
            <w:pPr>
              <w:pStyle w:val="TAC"/>
              <w:rPr>
                <w:lang w:eastAsia="fi-FI"/>
              </w:rPr>
            </w:pPr>
            <w:r w:rsidRPr="00765F36">
              <w:rPr>
                <w:lang w:eastAsia="fi-FI"/>
              </w:rPr>
              <w:t>DC_1A-3A-19A-42C_n78A</w:t>
            </w:r>
          </w:p>
        </w:tc>
        <w:tc>
          <w:tcPr>
            <w:tcW w:w="2069" w:type="dxa"/>
            <w:tcBorders>
              <w:top w:val="single" w:sz="4" w:space="0" w:color="auto"/>
              <w:left w:val="single" w:sz="4" w:space="0" w:color="auto"/>
              <w:bottom w:val="single" w:sz="4" w:space="0" w:color="auto"/>
              <w:right w:val="single" w:sz="4" w:space="0" w:color="auto"/>
            </w:tcBorders>
            <w:hideMark/>
          </w:tcPr>
          <w:p w14:paraId="3154ACA9" w14:textId="77777777" w:rsidR="003F0CE9" w:rsidRPr="00765F36" w:rsidRDefault="003F0CE9">
            <w:pPr>
              <w:pStyle w:val="TAC"/>
              <w:rPr>
                <w:lang w:eastAsia="fi-FI"/>
              </w:rPr>
            </w:pPr>
            <w:r w:rsidRPr="00765F36">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14:paraId="18708D5D" w14:textId="77777777" w:rsidR="003F0CE9" w:rsidRPr="00765F36" w:rsidRDefault="003F0CE9">
            <w:pPr>
              <w:pStyle w:val="TAC"/>
              <w:rPr>
                <w:lang w:eastAsia="en-GB"/>
              </w:rPr>
            </w:pPr>
            <w:r w:rsidRPr="00765F36">
              <w:t>CA_1A-3A-19A-42C</w:t>
            </w:r>
          </w:p>
        </w:tc>
        <w:tc>
          <w:tcPr>
            <w:tcW w:w="1418" w:type="dxa"/>
            <w:tcBorders>
              <w:top w:val="single" w:sz="4" w:space="0" w:color="auto"/>
              <w:left w:val="single" w:sz="4" w:space="0" w:color="auto"/>
              <w:bottom w:val="single" w:sz="4" w:space="0" w:color="auto"/>
              <w:right w:val="single" w:sz="4" w:space="0" w:color="auto"/>
            </w:tcBorders>
            <w:hideMark/>
          </w:tcPr>
          <w:p w14:paraId="30EBE494" w14:textId="77777777" w:rsidR="003F0CE9" w:rsidRPr="00765F36" w:rsidRDefault="003F0CE9">
            <w:pPr>
              <w:pStyle w:val="TAC"/>
            </w:pPr>
            <w:r w:rsidRPr="00765F36">
              <w:t>n78A</w:t>
            </w:r>
          </w:p>
        </w:tc>
        <w:tc>
          <w:tcPr>
            <w:tcW w:w="1417" w:type="dxa"/>
            <w:tcBorders>
              <w:top w:val="single" w:sz="4" w:space="0" w:color="auto"/>
              <w:left w:val="single" w:sz="4" w:space="0" w:color="auto"/>
              <w:bottom w:val="single" w:sz="4" w:space="0" w:color="auto"/>
              <w:right w:val="single" w:sz="4" w:space="0" w:color="auto"/>
            </w:tcBorders>
            <w:hideMark/>
          </w:tcPr>
          <w:p w14:paraId="64ACD9A8" w14:textId="77777777" w:rsidR="003F0CE9" w:rsidRPr="00765F36" w:rsidRDefault="003F0CE9">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hideMark/>
          </w:tcPr>
          <w:p w14:paraId="5626DE58"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2C2CA76B" w14:textId="77777777" w:rsidR="003F0CE9" w:rsidRPr="00765F36" w:rsidRDefault="003F0CE9">
            <w:pPr>
              <w:pStyle w:val="TAC"/>
            </w:pPr>
            <w:r w:rsidRPr="00765F36">
              <w:t>No</w:t>
            </w:r>
          </w:p>
        </w:tc>
      </w:tr>
      <w:tr w:rsidR="003F0CE9" w:rsidRPr="00765F36" w14:paraId="06950966" w14:textId="77777777" w:rsidTr="003F0CE9">
        <w:trPr>
          <w:trHeight w:val="47"/>
        </w:trPr>
        <w:tc>
          <w:tcPr>
            <w:tcW w:w="2537" w:type="dxa"/>
            <w:tcBorders>
              <w:top w:val="nil"/>
              <w:left w:val="single" w:sz="4" w:space="0" w:color="auto"/>
              <w:bottom w:val="nil"/>
              <w:right w:val="single" w:sz="4" w:space="0" w:color="auto"/>
            </w:tcBorders>
          </w:tcPr>
          <w:p w14:paraId="7A5915A5" w14:textId="77777777" w:rsidR="003F0CE9" w:rsidRPr="00765F36" w:rsidRDefault="003F0CE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46A04BEF" w14:textId="77777777" w:rsidR="003F0CE9" w:rsidRPr="00765F36" w:rsidRDefault="003F0CE9">
            <w:pPr>
              <w:pStyle w:val="TAC"/>
              <w:rPr>
                <w:lang w:eastAsia="fi-FI"/>
              </w:rPr>
            </w:pPr>
            <w:r w:rsidRPr="00765F36">
              <w:rPr>
                <w:lang w:eastAsia="fi-FI"/>
              </w:rPr>
              <w:t>DC_3A_n78A</w:t>
            </w:r>
          </w:p>
        </w:tc>
        <w:tc>
          <w:tcPr>
            <w:tcW w:w="1701" w:type="dxa"/>
            <w:tcBorders>
              <w:top w:val="single" w:sz="4" w:space="0" w:color="auto"/>
              <w:left w:val="single" w:sz="4" w:space="0" w:color="auto"/>
              <w:bottom w:val="single" w:sz="4" w:space="0" w:color="auto"/>
              <w:right w:val="single" w:sz="4" w:space="0" w:color="auto"/>
            </w:tcBorders>
            <w:hideMark/>
          </w:tcPr>
          <w:p w14:paraId="0E8DE65F" w14:textId="77777777" w:rsidR="003F0CE9" w:rsidRPr="00765F36" w:rsidRDefault="003F0CE9">
            <w:pPr>
              <w:pStyle w:val="TAC"/>
              <w:rPr>
                <w:lang w:eastAsia="en-GB"/>
              </w:rPr>
            </w:pPr>
            <w:r w:rsidRPr="00765F36">
              <w:t>CA_1A-3A-19A-42C</w:t>
            </w:r>
          </w:p>
        </w:tc>
        <w:tc>
          <w:tcPr>
            <w:tcW w:w="1418" w:type="dxa"/>
            <w:tcBorders>
              <w:top w:val="single" w:sz="4" w:space="0" w:color="auto"/>
              <w:left w:val="single" w:sz="4" w:space="0" w:color="auto"/>
              <w:bottom w:val="single" w:sz="4" w:space="0" w:color="auto"/>
              <w:right w:val="single" w:sz="4" w:space="0" w:color="auto"/>
            </w:tcBorders>
            <w:hideMark/>
          </w:tcPr>
          <w:p w14:paraId="74CB761E" w14:textId="77777777" w:rsidR="003F0CE9" w:rsidRPr="00765F36" w:rsidRDefault="003F0CE9">
            <w:pPr>
              <w:pStyle w:val="TAC"/>
            </w:pPr>
            <w:r w:rsidRPr="00765F36">
              <w:t>n78A</w:t>
            </w:r>
          </w:p>
        </w:tc>
        <w:tc>
          <w:tcPr>
            <w:tcW w:w="1417" w:type="dxa"/>
            <w:tcBorders>
              <w:top w:val="single" w:sz="4" w:space="0" w:color="auto"/>
              <w:left w:val="single" w:sz="4" w:space="0" w:color="auto"/>
              <w:bottom w:val="single" w:sz="4" w:space="0" w:color="auto"/>
              <w:right w:val="single" w:sz="4" w:space="0" w:color="auto"/>
            </w:tcBorders>
            <w:hideMark/>
          </w:tcPr>
          <w:p w14:paraId="3C7F5229" w14:textId="77777777" w:rsidR="003F0CE9" w:rsidRPr="00765F36" w:rsidRDefault="003F0CE9">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hideMark/>
          </w:tcPr>
          <w:p w14:paraId="7B7FD312"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71D1541E" w14:textId="77777777" w:rsidR="003F0CE9" w:rsidRPr="00765F36" w:rsidRDefault="003F0CE9">
            <w:pPr>
              <w:pStyle w:val="TAC"/>
            </w:pPr>
            <w:r w:rsidRPr="00765F36">
              <w:t>No</w:t>
            </w:r>
          </w:p>
        </w:tc>
      </w:tr>
      <w:tr w:rsidR="003F0CE9" w:rsidRPr="00765F36" w14:paraId="4FF4BBB7" w14:textId="77777777" w:rsidTr="003F0CE9">
        <w:trPr>
          <w:trHeight w:val="47"/>
        </w:trPr>
        <w:tc>
          <w:tcPr>
            <w:tcW w:w="2537" w:type="dxa"/>
            <w:tcBorders>
              <w:top w:val="nil"/>
              <w:left w:val="single" w:sz="4" w:space="0" w:color="auto"/>
              <w:bottom w:val="single" w:sz="4" w:space="0" w:color="auto"/>
              <w:right w:val="single" w:sz="4" w:space="0" w:color="auto"/>
            </w:tcBorders>
          </w:tcPr>
          <w:p w14:paraId="1E964355" w14:textId="77777777" w:rsidR="003F0CE9" w:rsidRPr="00765F36" w:rsidRDefault="003F0CE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05A1CCFA" w14:textId="77777777" w:rsidR="003F0CE9" w:rsidRPr="00765F36" w:rsidRDefault="003F0CE9">
            <w:pPr>
              <w:pStyle w:val="TAC"/>
              <w:rPr>
                <w:lang w:eastAsia="fi-FI"/>
              </w:rPr>
            </w:pPr>
            <w:r w:rsidRPr="00765F36">
              <w:rPr>
                <w:lang w:eastAsia="fi-FI"/>
              </w:rPr>
              <w:t>DC_19A_n78A</w:t>
            </w:r>
          </w:p>
        </w:tc>
        <w:tc>
          <w:tcPr>
            <w:tcW w:w="1701" w:type="dxa"/>
            <w:tcBorders>
              <w:top w:val="single" w:sz="4" w:space="0" w:color="auto"/>
              <w:left w:val="single" w:sz="4" w:space="0" w:color="auto"/>
              <w:bottom w:val="single" w:sz="4" w:space="0" w:color="auto"/>
              <w:right w:val="single" w:sz="4" w:space="0" w:color="auto"/>
            </w:tcBorders>
            <w:hideMark/>
          </w:tcPr>
          <w:p w14:paraId="2B415608" w14:textId="77777777" w:rsidR="003F0CE9" w:rsidRPr="00765F36" w:rsidRDefault="003F0CE9">
            <w:pPr>
              <w:pStyle w:val="TAC"/>
              <w:rPr>
                <w:lang w:eastAsia="en-GB"/>
              </w:rPr>
            </w:pPr>
            <w:r w:rsidRPr="00765F36">
              <w:t>CA_1A-3A-19A-42C</w:t>
            </w:r>
          </w:p>
        </w:tc>
        <w:tc>
          <w:tcPr>
            <w:tcW w:w="1418" w:type="dxa"/>
            <w:tcBorders>
              <w:top w:val="single" w:sz="4" w:space="0" w:color="auto"/>
              <w:left w:val="single" w:sz="4" w:space="0" w:color="auto"/>
              <w:bottom w:val="single" w:sz="4" w:space="0" w:color="auto"/>
              <w:right w:val="single" w:sz="4" w:space="0" w:color="auto"/>
            </w:tcBorders>
            <w:hideMark/>
          </w:tcPr>
          <w:p w14:paraId="048E4820" w14:textId="77777777" w:rsidR="003F0CE9" w:rsidRPr="00765F36" w:rsidRDefault="003F0CE9">
            <w:pPr>
              <w:pStyle w:val="TAC"/>
            </w:pPr>
            <w:r w:rsidRPr="00765F36">
              <w:t>n78A</w:t>
            </w:r>
          </w:p>
        </w:tc>
        <w:tc>
          <w:tcPr>
            <w:tcW w:w="1417" w:type="dxa"/>
            <w:tcBorders>
              <w:top w:val="single" w:sz="4" w:space="0" w:color="auto"/>
              <w:left w:val="single" w:sz="4" w:space="0" w:color="auto"/>
              <w:bottom w:val="single" w:sz="4" w:space="0" w:color="auto"/>
              <w:right w:val="single" w:sz="4" w:space="0" w:color="auto"/>
            </w:tcBorders>
            <w:hideMark/>
          </w:tcPr>
          <w:p w14:paraId="6171B795" w14:textId="77777777" w:rsidR="003F0CE9" w:rsidRPr="00765F36" w:rsidRDefault="003F0CE9">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hideMark/>
          </w:tcPr>
          <w:p w14:paraId="629CC5AA"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3357F23C" w14:textId="77777777" w:rsidR="003F0CE9" w:rsidRPr="00765F36" w:rsidRDefault="003F0CE9">
            <w:pPr>
              <w:pStyle w:val="TAC"/>
            </w:pPr>
            <w:r w:rsidRPr="00765F36">
              <w:t>No</w:t>
            </w:r>
          </w:p>
        </w:tc>
      </w:tr>
      <w:tr w:rsidR="003F0CE9" w:rsidRPr="00765F36" w14:paraId="5BC78717"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7AD2461A" w14:textId="77777777" w:rsidR="003F0CE9" w:rsidRPr="00765F36" w:rsidRDefault="003F0CE9">
            <w:pPr>
              <w:pStyle w:val="TAC"/>
            </w:pPr>
            <w:r w:rsidRPr="00765F36">
              <w:t>DC_1A-3A-19A-42A_n79A</w:t>
            </w:r>
          </w:p>
        </w:tc>
        <w:tc>
          <w:tcPr>
            <w:tcW w:w="2069" w:type="dxa"/>
            <w:tcBorders>
              <w:top w:val="single" w:sz="4" w:space="0" w:color="auto"/>
              <w:left w:val="single" w:sz="4" w:space="0" w:color="auto"/>
              <w:bottom w:val="single" w:sz="4" w:space="0" w:color="auto"/>
              <w:right w:val="single" w:sz="4" w:space="0" w:color="auto"/>
            </w:tcBorders>
            <w:hideMark/>
          </w:tcPr>
          <w:p w14:paraId="6FD83F7D" w14:textId="77777777" w:rsidR="003F0CE9" w:rsidRPr="00765F36" w:rsidRDefault="003F0CE9">
            <w:pPr>
              <w:pStyle w:val="TAC"/>
            </w:pPr>
            <w:r w:rsidRPr="00765F36">
              <w:t>DC_1A_n79A</w:t>
            </w:r>
          </w:p>
        </w:tc>
        <w:tc>
          <w:tcPr>
            <w:tcW w:w="1701" w:type="dxa"/>
            <w:tcBorders>
              <w:top w:val="single" w:sz="4" w:space="0" w:color="auto"/>
              <w:left w:val="single" w:sz="4" w:space="0" w:color="auto"/>
              <w:bottom w:val="single" w:sz="4" w:space="0" w:color="auto"/>
              <w:right w:val="single" w:sz="4" w:space="0" w:color="auto"/>
            </w:tcBorders>
            <w:hideMark/>
          </w:tcPr>
          <w:p w14:paraId="56089BEA" w14:textId="77777777" w:rsidR="003F0CE9" w:rsidRPr="00765F36" w:rsidRDefault="003F0CE9">
            <w:pPr>
              <w:pStyle w:val="TAC"/>
            </w:pPr>
            <w:r w:rsidRPr="00765F36">
              <w:t>CA_1A-3A-19A-42A</w:t>
            </w:r>
          </w:p>
        </w:tc>
        <w:tc>
          <w:tcPr>
            <w:tcW w:w="1418" w:type="dxa"/>
            <w:tcBorders>
              <w:top w:val="single" w:sz="4" w:space="0" w:color="auto"/>
              <w:left w:val="single" w:sz="4" w:space="0" w:color="auto"/>
              <w:bottom w:val="single" w:sz="4" w:space="0" w:color="auto"/>
              <w:right w:val="single" w:sz="4" w:space="0" w:color="auto"/>
            </w:tcBorders>
            <w:hideMark/>
          </w:tcPr>
          <w:p w14:paraId="23524371" w14:textId="77777777" w:rsidR="003F0CE9" w:rsidRPr="00765F36" w:rsidRDefault="003F0CE9">
            <w:pPr>
              <w:pStyle w:val="TAC"/>
            </w:pPr>
            <w:r w:rsidRPr="00765F36">
              <w:t>n79A</w:t>
            </w:r>
          </w:p>
        </w:tc>
        <w:tc>
          <w:tcPr>
            <w:tcW w:w="1417" w:type="dxa"/>
            <w:tcBorders>
              <w:top w:val="single" w:sz="4" w:space="0" w:color="auto"/>
              <w:left w:val="single" w:sz="4" w:space="0" w:color="auto"/>
              <w:bottom w:val="single" w:sz="4" w:space="0" w:color="auto"/>
              <w:right w:val="single" w:sz="4" w:space="0" w:color="auto"/>
            </w:tcBorders>
            <w:hideMark/>
          </w:tcPr>
          <w:p w14:paraId="25F1FAF4" w14:textId="77777777" w:rsidR="003F0CE9" w:rsidRPr="00765F36" w:rsidRDefault="003F0CE9">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hideMark/>
          </w:tcPr>
          <w:p w14:paraId="4F351F42" w14:textId="77777777" w:rsidR="003F0CE9" w:rsidRPr="00765F36" w:rsidRDefault="003F0CE9">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hideMark/>
          </w:tcPr>
          <w:p w14:paraId="43FCFECB" w14:textId="77777777" w:rsidR="003F0CE9" w:rsidRPr="00765F36" w:rsidRDefault="003F0CE9">
            <w:pPr>
              <w:pStyle w:val="TAC"/>
            </w:pPr>
            <w:r w:rsidRPr="00765F36">
              <w:t>No</w:t>
            </w:r>
          </w:p>
        </w:tc>
      </w:tr>
      <w:tr w:rsidR="003F0CE9" w:rsidRPr="00765F36" w14:paraId="7FB041E3" w14:textId="77777777" w:rsidTr="003F0CE9">
        <w:trPr>
          <w:trHeight w:val="47"/>
        </w:trPr>
        <w:tc>
          <w:tcPr>
            <w:tcW w:w="2537" w:type="dxa"/>
            <w:tcBorders>
              <w:top w:val="nil"/>
              <w:left w:val="single" w:sz="4" w:space="0" w:color="auto"/>
              <w:bottom w:val="nil"/>
              <w:right w:val="single" w:sz="4" w:space="0" w:color="auto"/>
            </w:tcBorders>
          </w:tcPr>
          <w:p w14:paraId="109652ED"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1F81234" w14:textId="77777777" w:rsidR="003F0CE9" w:rsidRPr="00765F36" w:rsidRDefault="003F0CE9">
            <w:pPr>
              <w:pStyle w:val="TAC"/>
            </w:pPr>
            <w:r w:rsidRPr="00765F36">
              <w:t>DC_3A_n79A</w:t>
            </w:r>
          </w:p>
        </w:tc>
        <w:tc>
          <w:tcPr>
            <w:tcW w:w="1701" w:type="dxa"/>
            <w:tcBorders>
              <w:top w:val="single" w:sz="4" w:space="0" w:color="auto"/>
              <w:left w:val="single" w:sz="4" w:space="0" w:color="auto"/>
              <w:bottom w:val="single" w:sz="4" w:space="0" w:color="auto"/>
              <w:right w:val="single" w:sz="4" w:space="0" w:color="auto"/>
            </w:tcBorders>
            <w:hideMark/>
          </w:tcPr>
          <w:p w14:paraId="54DF595D" w14:textId="77777777" w:rsidR="003F0CE9" w:rsidRPr="00765F36" w:rsidRDefault="003F0CE9">
            <w:pPr>
              <w:pStyle w:val="TAC"/>
            </w:pPr>
            <w:r w:rsidRPr="00765F36">
              <w:t>CA_1A-3A-19A-42A</w:t>
            </w:r>
          </w:p>
        </w:tc>
        <w:tc>
          <w:tcPr>
            <w:tcW w:w="1418" w:type="dxa"/>
            <w:tcBorders>
              <w:top w:val="single" w:sz="4" w:space="0" w:color="auto"/>
              <w:left w:val="single" w:sz="4" w:space="0" w:color="auto"/>
              <w:bottom w:val="single" w:sz="4" w:space="0" w:color="auto"/>
              <w:right w:val="single" w:sz="4" w:space="0" w:color="auto"/>
            </w:tcBorders>
            <w:hideMark/>
          </w:tcPr>
          <w:p w14:paraId="17742406" w14:textId="77777777" w:rsidR="003F0CE9" w:rsidRPr="00765F36" w:rsidRDefault="003F0CE9">
            <w:pPr>
              <w:pStyle w:val="TAC"/>
            </w:pPr>
            <w:r w:rsidRPr="00765F36">
              <w:t>n79A</w:t>
            </w:r>
          </w:p>
        </w:tc>
        <w:tc>
          <w:tcPr>
            <w:tcW w:w="1417" w:type="dxa"/>
            <w:tcBorders>
              <w:top w:val="single" w:sz="4" w:space="0" w:color="auto"/>
              <w:left w:val="single" w:sz="4" w:space="0" w:color="auto"/>
              <w:bottom w:val="single" w:sz="4" w:space="0" w:color="auto"/>
              <w:right w:val="single" w:sz="4" w:space="0" w:color="auto"/>
            </w:tcBorders>
            <w:hideMark/>
          </w:tcPr>
          <w:p w14:paraId="5D96A87C" w14:textId="77777777" w:rsidR="003F0CE9" w:rsidRPr="00765F36" w:rsidRDefault="003F0CE9">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hideMark/>
          </w:tcPr>
          <w:p w14:paraId="77CA80A0" w14:textId="77777777" w:rsidR="003F0CE9" w:rsidRPr="00765F36" w:rsidRDefault="003F0CE9">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hideMark/>
          </w:tcPr>
          <w:p w14:paraId="2EB56353" w14:textId="77777777" w:rsidR="003F0CE9" w:rsidRPr="00765F36" w:rsidRDefault="003F0CE9">
            <w:pPr>
              <w:pStyle w:val="TAC"/>
            </w:pPr>
            <w:r w:rsidRPr="00765F36">
              <w:t>No</w:t>
            </w:r>
          </w:p>
        </w:tc>
      </w:tr>
      <w:tr w:rsidR="003F0CE9" w:rsidRPr="00765F36" w14:paraId="678C3A0C" w14:textId="77777777" w:rsidTr="003F0CE9">
        <w:trPr>
          <w:trHeight w:val="47"/>
        </w:trPr>
        <w:tc>
          <w:tcPr>
            <w:tcW w:w="2537" w:type="dxa"/>
            <w:tcBorders>
              <w:top w:val="nil"/>
              <w:left w:val="single" w:sz="4" w:space="0" w:color="auto"/>
              <w:bottom w:val="single" w:sz="4" w:space="0" w:color="auto"/>
              <w:right w:val="single" w:sz="4" w:space="0" w:color="auto"/>
            </w:tcBorders>
          </w:tcPr>
          <w:p w14:paraId="27DCA065"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6021124" w14:textId="77777777" w:rsidR="003F0CE9" w:rsidRPr="00765F36" w:rsidRDefault="003F0CE9">
            <w:pPr>
              <w:pStyle w:val="TAC"/>
            </w:pPr>
            <w:r w:rsidRPr="00765F36">
              <w:t>DC_19A_n79A</w:t>
            </w:r>
          </w:p>
        </w:tc>
        <w:tc>
          <w:tcPr>
            <w:tcW w:w="1701" w:type="dxa"/>
            <w:tcBorders>
              <w:top w:val="single" w:sz="4" w:space="0" w:color="auto"/>
              <w:left w:val="single" w:sz="4" w:space="0" w:color="auto"/>
              <w:bottom w:val="single" w:sz="4" w:space="0" w:color="auto"/>
              <w:right w:val="single" w:sz="4" w:space="0" w:color="auto"/>
            </w:tcBorders>
            <w:hideMark/>
          </w:tcPr>
          <w:p w14:paraId="285872BD" w14:textId="77777777" w:rsidR="003F0CE9" w:rsidRPr="00765F36" w:rsidRDefault="003F0CE9">
            <w:pPr>
              <w:pStyle w:val="TAC"/>
            </w:pPr>
            <w:r w:rsidRPr="00765F36">
              <w:t>CA_1A-3A-19A-42A</w:t>
            </w:r>
          </w:p>
        </w:tc>
        <w:tc>
          <w:tcPr>
            <w:tcW w:w="1418" w:type="dxa"/>
            <w:tcBorders>
              <w:top w:val="single" w:sz="4" w:space="0" w:color="auto"/>
              <w:left w:val="single" w:sz="4" w:space="0" w:color="auto"/>
              <w:bottom w:val="single" w:sz="4" w:space="0" w:color="auto"/>
              <w:right w:val="single" w:sz="4" w:space="0" w:color="auto"/>
            </w:tcBorders>
            <w:hideMark/>
          </w:tcPr>
          <w:p w14:paraId="64367C46" w14:textId="77777777" w:rsidR="003F0CE9" w:rsidRPr="00765F36" w:rsidRDefault="003F0CE9">
            <w:pPr>
              <w:pStyle w:val="TAC"/>
            </w:pPr>
            <w:r w:rsidRPr="00765F36">
              <w:t>n79A</w:t>
            </w:r>
          </w:p>
        </w:tc>
        <w:tc>
          <w:tcPr>
            <w:tcW w:w="1417" w:type="dxa"/>
            <w:tcBorders>
              <w:top w:val="single" w:sz="4" w:space="0" w:color="auto"/>
              <w:left w:val="single" w:sz="4" w:space="0" w:color="auto"/>
              <w:bottom w:val="single" w:sz="4" w:space="0" w:color="auto"/>
              <w:right w:val="single" w:sz="4" w:space="0" w:color="auto"/>
            </w:tcBorders>
            <w:hideMark/>
          </w:tcPr>
          <w:p w14:paraId="194A6B70" w14:textId="77777777" w:rsidR="003F0CE9" w:rsidRPr="00765F36" w:rsidRDefault="003F0CE9">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hideMark/>
          </w:tcPr>
          <w:p w14:paraId="570871A4" w14:textId="77777777" w:rsidR="003F0CE9" w:rsidRPr="00765F36" w:rsidRDefault="003F0CE9">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hideMark/>
          </w:tcPr>
          <w:p w14:paraId="79FC8521" w14:textId="77777777" w:rsidR="003F0CE9" w:rsidRPr="00765F36" w:rsidRDefault="003F0CE9">
            <w:pPr>
              <w:pStyle w:val="TAC"/>
            </w:pPr>
            <w:r w:rsidRPr="00765F36">
              <w:t>No</w:t>
            </w:r>
          </w:p>
        </w:tc>
      </w:tr>
      <w:tr w:rsidR="003F0CE9" w:rsidRPr="00765F36" w14:paraId="665E283B"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099BD054" w14:textId="77777777" w:rsidR="003F0CE9" w:rsidRPr="00765F36" w:rsidRDefault="003F0CE9">
            <w:pPr>
              <w:pStyle w:val="TAC"/>
              <w:rPr>
                <w:lang w:eastAsia="fi-FI"/>
              </w:rPr>
            </w:pPr>
            <w:r w:rsidRPr="00765F36">
              <w:rPr>
                <w:lang w:eastAsia="fi-FI"/>
              </w:rPr>
              <w:t>DC_1A-3A-19A-42C_n79A</w:t>
            </w:r>
          </w:p>
        </w:tc>
        <w:tc>
          <w:tcPr>
            <w:tcW w:w="2069" w:type="dxa"/>
            <w:tcBorders>
              <w:top w:val="single" w:sz="4" w:space="0" w:color="auto"/>
              <w:left w:val="single" w:sz="4" w:space="0" w:color="auto"/>
              <w:bottom w:val="single" w:sz="4" w:space="0" w:color="auto"/>
              <w:right w:val="single" w:sz="4" w:space="0" w:color="auto"/>
            </w:tcBorders>
            <w:hideMark/>
          </w:tcPr>
          <w:p w14:paraId="3993E48F" w14:textId="77777777" w:rsidR="003F0CE9" w:rsidRPr="00765F36" w:rsidRDefault="003F0CE9">
            <w:pPr>
              <w:pStyle w:val="TAC"/>
              <w:rPr>
                <w:lang w:eastAsia="fi-FI"/>
              </w:rPr>
            </w:pPr>
            <w:r w:rsidRPr="00765F36">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14:paraId="79B404B5" w14:textId="77777777" w:rsidR="003F0CE9" w:rsidRPr="00765F36" w:rsidRDefault="003F0CE9">
            <w:pPr>
              <w:pStyle w:val="TAC"/>
              <w:rPr>
                <w:lang w:eastAsia="en-GB"/>
              </w:rPr>
            </w:pPr>
            <w:r w:rsidRPr="00765F36">
              <w:t>CA_1A-3A-19A-42C</w:t>
            </w:r>
          </w:p>
        </w:tc>
        <w:tc>
          <w:tcPr>
            <w:tcW w:w="1418" w:type="dxa"/>
            <w:tcBorders>
              <w:top w:val="single" w:sz="4" w:space="0" w:color="auto"/>
              <w:left w:val="single" w:sz="4" w:space="0" w:color="auto"/>
              <w:bottom w:val="single" w:sz="4" w:space="0" w:color="auto"/>
              <w:right w:val="single" w:sz="4" w:space="0" w:color="auto"/>
            </w:tcBorders>
            <w:hideMark/>
          </w:tcPr>
          <w:p w14:paraId="0A258DE4" w14:textId="77777777" w:rsidR="003F0CE9" w:rsidRPr="00765F36" w:rsidRDefault="003F0CE9">
            <w:pPr>
              <w:pStyle w:val="TAC"/>
            </w:pPr>
            <w:r w:rsidRPr="00765F36">
              <w:t>n79A</w:t>
            </w:r>
          </w:p>
        </w:tc>
        <w:tc>
          <w:tcPr>
            <w:tcW w:w="1417" w:type="dxa"/>
            <w:tcBorders>
              <w:top w:val="single" w:sz="4" w:space="0" w:color="auto"/>
              <w:left w:val="single" w:sz="4" w:space="0" w:color="auto"/>
              <w:bottom w:val="single" w:sz="4" w:space="0" w:color="auto"/>
              <w:right w:val="single" w:sz="4" w:space="0" w:color="auto"/>
            </w:tcBorders>
            <w:hideMark/>
          </w:tcPr>
          <w:p w14:paraId="5DC11A4D" w14:textId="77777777" w:rsidR="003F0CE9" w:rsidRPr="00765F36" w:rsidRDefault="003F0CE9">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hideMark/>
          </w:tcPr>
          <w:p w14:paraId="541AD7D5" w14:textId="77777777" w:rsidR="003F0CE9" w:rsidRPr="00765F36" w:rsidRDefault="003F0CE9">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hideMark/>
          </w:tcPr>
          <w:p w14:paraId="24D6FABF" w14:textId="77777777" w:rsidR="003F0CE9" w:rsidRPr="00765F36" w:rsidRDefault="003F0CE9">
            <w:pPr>
              <w:pStyle w:val="TAC"/>
            </w:pPr>
            <w:r w:rsidRPr="00765F36">
              <w:t>No</w:t>
            </w:r>
          </w:p>
        </w:tc>
      </w:tr>
      <w:tr w:rsidR="003F0CE9" w:rsidRPr="00765F36" w14:paraId="22DDE3DF" w14:textId="77777777" w:rsidTr="003F0CE9">
        <w:trPr>
          <w:trHeight w:val="47"/>
        </w:trPr>
        <w:tc>
          <w:tcPr>
            <w:tcW w:w="2537" w:type="dxa"/>
            <w:tcBorders>
              <w:top w:val="nil"/>
              <w:left w:val="single" w:sz="4" w:space="0" w:color="auto"/>
              <w:bottom w:val="nil"/>
              <w:right w:val="single" w:sz="4" w:space="0" w:color="auto"/>
            </w:tcBorders>
          </w:tcPr>
          <w:p w14:paraId="453A5E23" w14:textId="77777777" w:rsidR="003F0CE9" w:rsidRPr="00765F36" w:rsidRDefault="003F0CE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6B3A4479" w14:textId="77777777" w:rsidR="003F0CE9" w:rsidRPr="00765F36" w:rsidRDefault="003F0CE9">
            <w:pPr>
              <w:pStyle w:val="TAC"/>
              <w:rPr>
                <w:lang w:eastAsia="fi-FI"/>
              </w:rPr>
            </w:pPr>
            <w:r w:rsidRPr="00765F36">
              <w:rPr>
                <w:lang w:eastAsia="fi-FI"/>
              </w:rPr>
              <w:t>DC_3A_n79A</w:t>
            </w:r>
          </w:p>
        </w:tc>
        <w:tc>
          <w:tcPr>
            <w:tcW w:w="1701" w:type="dxa"/>
            <w:tcBorders>
              <w:top w:val="single" w:sz="4" w:space="0" w:color="auto"/>
              <w:left w:val="single" w:sz="4" w:space="0" w:color="auto"/>
              <w:bottom w:val="single" w:sz="4" w:space="0" w:color="auto"/>
              <w:right w:val="single" w:sz="4" w:space="0" w:color="auto"/>
            </w:tcBorders>
            <w:hideMark/>
          </w:tcPr>
          <w:p w14:paraId="3561B50B" w14:textId="77777777" w:rsidR="003F0CE9" w:rsidRPr="00765F36" w:rsidRDefault="003F0CE9">
            <w:pPr>
              <w:pStyle w:val="TAC"/>
              <w:rPr>
                <w:lang w:eastAsia="en-GB"/>
              </w:rPr>
            </w:pPr>
            <w:r w:rsidRPr="00765F36">
              <w:t>CA_1A-3A-19A-42C</w:t>
            </w:r>
          </w:p>
        </w:tc>
        <w:tc>
          <w:tcPr>
            <w:tcW w:w="1418" w:type="dxa"/>
            <w:tcBorders>
              <w:top w:val="single" w:sz="4" w:space="0" w:color="auto"/>
              <w:left w:val="single" w:sz="4" w:space="0" w:color="auto"/>
              <w:bottom w:val="single" w:sz="4" w:space="0" w:color="auto"/>
              <w:right w:val="single" w:sz="4" w:space="0" w:color="auto"/>
            </w:tcBorders>
            <w:hideMark/>
          </w:tcPr>
          <w:p w14:paraId="006B2DCF" w14:textId="77777777" w:rsidR="003F0CE9" w:rsidRPr="00765F36" w:rsidRDefault="003F0CE9">
            <w:pPr>
              <w:pStyle w:val="TAC"/>
            </w:pPr>
            <w:r w:rsidRPr="00765F36">
              <w:t>n79A</w:t>
            </w:r>
          </w:p>
        </w:tc>
        <w:tc>
          <w:tcPr>
            <w:tcW w:w="1417" w:type="dxa"/>
            <w:tcBorders>
              <w:top w:val="single" w:sz="4" w:space="0" w:color="auto"/>
              <w:left w:val="single" w:sz="4" w:space="0" w:color="auto"/>
              <w:bottom w:val="single" w:sz="4" w:space="0" w:color="auto"/>
              <w:right w:val="single" w:sz="4" w:space="0" w:color="auto"/>
            </w:tcBorders>
            <w:hideMark/>
          </w:tcPr>
          <w:p w14:paraId="2AC90444" w14:textId="77777777" w:rsidR="003F0CE9" w:rsidRPr="00765F36" w:rsidRDefault="003F0CE9">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hideMark/>
          </w:tcPr>
          <w:p w14:paraId="7CB562AB" w14:textId="77777777" w:rsidR="003F0CE9" w:rsidRPr="00765F36" w:rsidRDefault="003F0CE9">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hideMark/>
          </w:tcPr>
          <w:p w14:paraId="559727C7" w14:textId="77777777" w:rsidR="003F0CE9" w:rsidRPr="00765F36" w:rsidRDefault="003F0CE9">
            <w:pPr>
              <w:pStyle w:val="TAC"/>
            </w:pPr>
            <w:r w:rsidRPr="00765F36">
              <w:t>No</w:t>
            </w:r>
          </w:p>
        </w:tc>
      </w:tr>
      <w:tr w:rsidR="003F0CE9" w:rsidRPr="00765F36" w14:paraId="22E2AAA5" w14:textId="77777777" w:rsidTr="003F0CE9">
        <w:trPr>
          <w:trHeight w:val="47"/>
        </w:trPr>
        <w:tc>
          <w:tcPr>
            <w:tcW w:w="2537" w:type="dxa"/>
            <w:tcBorders>
              <w:top w:val="nil"/>
              <w:left w:val="single" w:sz="4" w:space="0" w:color="auto"/>
              <w:bottom w:val="single" w:sz="4" w:space="0" w:color="auto"/>
              <w:right w:val="single" w:sz="4" w:space="0" w:color="auto"/>
            </w:tcBorders>
          </w:tcPr>
          <w:p w14:paraId="357BAF0A" w14:textId="77777777" w:rsidR="003F0CE9" w:rsidRPr="00765F36" w:rsidRDefault="003F0CE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64F6E1FB" w14:textId="77777777" w:rsidR="003F0CE9" w:rsidRPr="00765F36" w:rsidRDefault="003F0CE9">
            <w:pPr>
              <w:pStyle w:val="TAC"/>
              <w:rPr>
                <w:lang w:eastAsia="fi-FI"/>
              </w:rPr>
            </w:pPr>
            <w:r w:rsidRPr="00765F36">
              <w:rPr>
                <w:lang w:eastAsia="fi-FI"/>
              </w:rPr>
              <w:t>DC_19A_n79A</w:t>
            </w:r>
          </w:p>
        </w:tc>
        <w:tc>
          <w:tcPr>
            <w:tcW w:w="1701" w:type="dxa"/>
            <w:tcBorders>
              <w:top w:val="single" w:sz="4" w:space="0" w:color="auto"/>
              <w:left w:val="single" w:sz="4" w:space="0" w:color="auto"/>
              <w:bottom w:val="single" w:sz="4" w:space="0" w:color="auto"/>
              <w:right w:val="single" w:sz="4" w:space="0" w:color="auto"/>
            </w:tcBorders>
            <w:hideMark/>
          </w:tcPr>
          <w:p w14:paraId="6E4841BB" w14:textId="77777777" w:rsidR="003F0CE9" w:rsidRPr="00765F36" w:rsidRDefault="003F0CE9">
            <w:pPr>
              <w:pStyle w:val="TAC"/>
              <w:rPr>
                <w:lang w:eastAsia="en-GB"/>
              </w:rPr>
            </w:pPr>
            <w:r w:rsidRPr="00765F36">
              <w:t>CA_1A-3A-19A-42C</w:t>
            </w:r>
          </w:p>
        </w:tc>
        <w:tc>
          <w:tcPr>
            <w:tcW w:w="1418" w:type="dxa"/>
            <w:tcBorders>
              <w:top w:val="single" w:sz="4" w:space="0" w:color="auto"/>
              <w:left w:val="single" w:sz="4" w:space="0" w:color="auto"/>
              <w:bottom w:val="single" w:sz="4" w:space="0" w:color="auto"/>
              <w:right w:val="single" w:sz="4" w:space="0" w:color="auto"/>
            </w:tcBorders>
            <w:hideMark/>
          </w:tcPr>
          <w:p w14:paraId="650EA42F" w14:textId="77777777" w:rsidR="003F0CE9" w:rsidRPr="00765F36" w:rsidRDefault="003F0CE9">
            <w:pPr>
              <w:pStyle w:val="TAC"/>
            </w:pPr>
            <w:r w:rsidRPr="00765F36">
              <w:t>n79A</w:t>
            </w:r>
          </w:p>
        </w:tc>
        <w:tc>
          <w:tcPr>
            <w:tcW w:w="1417" w:type="dxa"/>
            <w:tcBorders>
              <w:top w:val="single" w:sz="4" w:space="0" w:color="auto"/>
              <w:left w:val="single" w:sz="4" w:space="0" w:color="auto"/>
              <w:bottom w:val="single" w:sz="4" w:space="0" w:color="auto"/>
              <w:right w:val="single" w:sz="4" w:space="0" w:color="auto"/>
            </w:tcBorders>
            <w:hideMark/>
          </w:tcPr>
          <w:p w14:paraId="7DBD85A6" w14:textId="77777777" w:rsidR="003F0CE9" w:rsidRPr="00765F36" w:rsidRDefault="003F0CE9">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hideMark/>
          </w:tcPr>
          <w:p w14:paraId="6ABD24B1" w14:textId="77777777" w:rsidR="003F0CE9" w:rsidRPr="00765F36" w:rsidRDefault="003F0CE9">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hideMark/>
          </w:tcPr>
          <w:p w14:paraId="75359003" w14:textId="77777777" w:rsidR="003F0CE9" w:rsidRPr="00765F36" w:rsidRDefault="003F0CE9">
            <w:pPr>
              <w:pStyle w:val="TAC"/>
            </w:pPr>
            <w:r w:rsidRPr="00765F36">
              <w:t>No</w:t>
            </w:r>
          </w:p>
        </w:tc>
      </w:tr>
      <w:tr w:rsidR="003F0CE9" w:rsidRPr="00765F36" w14:paraId="7350D4A7"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6CB9309D" w14:textId="77777777" w:rsidR="003F0CE9" w:rsidRPr="00765F36" w:rsidRDefault="003F0CE9">
            <w:pPr>
              <w:pStyle w:val="TAC"/>
            </w:pPr>
            <w:r w:rsidRPr="00765F36">
              <w:t>DC_1A-3A-20A_n28A-n78A</w:t>
            </w:r>
          </w:p>
        </w:tc>
        <w:tc>
          <w:tcPr>
            <w:tcW w:w="2069" w:type="dxa"/>
            <w:tcBorders>
              <w:top w:val="single" w:sz="4" w:space="0" w:color="auto"/>
              <w:left w:val="single" w:sz="4" w:space="0" w:color="auto"/>
              <w:bottom w:val="single" w:sz="4" w:space="0" w:color="auto"/>
              <w:right w:val="single" w:sz="4" w:space="0" w:color="auto"/>
            </w:tcBorders>
            <w:hideMark/>
          </w:tcPr>
          <w:p w14:paraId="178AEB7A" w14:textId="77777777" w:rsidR="003F0CE9" w:rsidRPr="00765F36" w:rsidRDefault="003F0CE9">
            <w:pPr>
              <w:pStyle w:val="TAC"/>
            </w:pPr>
            <w:r w:rsidRPr="00765F36">
              <w:t>DC_1A_n28A</w:t>
            </w:r>
          </w:p>
        </w:tc>
        <w:tc>
          <w:tcPr>
            <w:tcW w:w="1701" w:type="dxa"/>
            <w:tcBorders>
              <w:top w:val="single" w:sz="4" w:space="0" w:color="auto"/>
              <w:left w:val="single" w:sz="4" w:space="0" w:color="auto"/>
              <w:bottom w:val="single" w:sz="4" w:space="0" w:color="auto"/>
              <w:right w:val="single" w:sz="4" w:space="0" w:color="auto"/>
            </w:tcBorders>
            <w:hideMark/>
          </w:tcPr>
          <w:p w14:paraId="47786549" w14:textId="77777777" w:rsidR="003F0CE9" w:rsidRPr="00765F36" w:rsidRDefault="003F0CE9">
            <w:pPr>
              <w:pStyle w:val="TAC"/>
            </w:pPr>
            <w:r w:rsidRPr="00765F36">
              <w:t>CA_1A-3A-20A</w:t>
            </w:r>
          </w:p>
        </w:tc>
        <w:tc>
          <w:tcPr>
            <w:tcW w:w="1418" w:type="dxa"/>
            <w:tcBorders>
              <w:top w:val="single" w:sz="4" w:space="0" w:color="auto"/>
              <w:left w:val="single" w:sz="4" w:space="0" w:color="auto"/>
              <w:bottom w:val="single" w:sz="4" w:space="0" w:color="auto"/>
              <w:right w:val="single" w:sz="4" w:space="0" w:color="auto"/>
            </w:tcBorders>
            <w:hideMark/>
          </w:tcPr>
          <w:p w14:paraId="70D283AC" w14:textId="77777777" w:rsidR="003F0CE9" w:rsidRPr="00765F36" w:rsidRDefault="003F0CE9">
            <w:pPr>
              <w:pStyle w:val="TAC"/>
            </w:pPr>
            <w:r w:rsidRPr="00765F36">
              <w:t>CA_n28A-n78A</w:t>
            </w:r>
          </w:p>
        </w:tc>
        <w:tc>
          <w:tcPr>
            <w:tcW w:w="1417" w:type="dxa"/>
            <w:tcBorders>
              <w:top w:val="single" w:sz="4" w:space="0" w:color="auto"/>
              <w:left w:val="single" w:sz="4" w:space="0" w:color="auto"/>
              <w:bottom w:val="single" w:sz="4" w:space="0" w:color="auto"/>
              <w:right w:val="single" w:sz="4" w:space="0" w:color="auto"/>
            </w:tcBorders>
            <w:hideMark/>
          </w:tcPr>
          <w:p w14:paraId="57125BBD" w14:textId="77777777" w:rsidR="003F0CE9" w:rsidRPr="00765F36" w:rsidRDefault="003F0CE9">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hideMark/>
          </w:tcPr>
          <w:p w14:paraId="76563E0B" w14:textId="77777777" w:rsidR="003F0CE9" w:rsidRPr="00765F36" w:rsidRDefault="003F0CE9">
            <w:pPr>
              <w:pStyle w:val="TAC"/>
            </w:pPr>
            <w:r w:rsidRPr="00765F36">
              <w:t>n28A</w:t>
            </w:r>
          </w:p>
        </w:tc>
        <w:tc>
          <w:tcPr>
            <w:tcW w:w="1418" w:type="dxa"/>
            <w:tcBorders>
              <w:top w:val="single" w:sz="4" w:space="0" w:color="auto"/>
              <w:left w:val="single" w:sz="4" w:space="0" w:color="auto"/>
              <w:bottom w:val="single" w:sz="4" w:space="0" w:color="auto"/>
              <w:right w:val="single" w:sz="4" w:space="0" w:color="auto"/>
            </w:tcBorders>
            <w:hideMark/>
          </w:tcPr>
          <w:p w14:paraId="65972AC6" w14:textId="77777777" w:rsidR="003F0CE9" w:rsidRPr="00765F36" w:rsidRDefault="003F0CE9">
            <w:pPr>
              <w:pStyle w:val="TAC"/>
            </w:pPr>
            <w:r w:rsidRPr="00765F36">
              <w:t>No</w:t>
            </w:r>
          </w:p>
        </w:tc>
      </w:tr>
      <w:tr w:rsidR="003F0CE9" w:rsidRPr="00765F36" w14:paraId="601ECCAA" w14:textId="77777777" w:rsidTr="003F0CE9">
        <w:trPr>
          <w:trHeight w:val="47"/>
        </w:trPr>
        <w:tc>
          <w:tcPr>
            <w:tcW w:w="2537" w:type="dxa"/>
            <w:tcBorders>
              <w:top w:val="nil"/>
              <w:left w:val="single" w:sz="4" w:space="0" w:color="auto"/>
              <w:bottom w:val="nil"/>
              <w:right w:val="single" w:sz="4" w:space="0" w:color="auto"/>
            </w:tcBorders>
          </w:tcPr>
          <w:p w14:paraId="7EFB0BFE"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007FCE6" w14:textId="77777777" w:rsidR="003F0CE9" w:rsidRPr="00765F36" w:rsidRDefault="003F0CE9">
            <w:pPr>
              <w:pStyle w:val="TAC"/>
            </w:pPr>
            <w:r w:rsidRPr="00765F36">
              <w:t>DC_1A_n78A</w:t>
            </w:r>
          </w:p>
        </w:tc>
        <w:tc>
          <w:tcPr>
            <w:tcW w:w="1701" w:type="dxa"/>
            <w:tcBorders>
              <w:top w:val="single" w:sz="4" w:space="0" w:color="auto"/>
              <w:left w:val="single" w:sz="4" w:space="0" w:color="auto"/>
              <w:bottom w:val="single" w:sz="4" w:space="0" w:color="auto"/>
              <w:right w:val="single" w:sz="4" w:space="0" w:color="auto"/>
            </w:tcBorders>
            <w:hideMark/>
          </w:tcPr>
          <w:p w14:paraId="4D7DAD24" w14:textId="77777777" w:rsidR="003F0CE9" w:rsidRPr="00765F36" w:rsidRDefault="003F0CE9">
            <w:pPr>
              <w:pStyle w:val="TAC"/>
            </w:pPr>
            <w:r w:rsidRPr="00765F36">
              <w:t>CA_1A-3A-20A</w:t>
            </w:r>
          </w:p>
        </w:tc>
        <w:tc>
          <w:tcPr>
            <w:tcW w:w="1418" w:type="dxa"/>
            <w:tcBorders>
              <w:top w:val="single" w:sz="4" w:space="0" w:color="auto"/>
              <w:left w:val="single" w:sz="4" w:space="0" w:color="auto"/>
              <w:bottom w:val="single" w:sz="4" w:space="0" w:color="auto"/>
              <w:right w:val="single" w:sz="4" w:space="0" w:color="auto"/>
            </w:tcBorders>
            <w:hideMark/>
          </w:tcPr>
          <w:p w14:paraId="696810A6" w14:textId="77777777" w:rsidR="003F0CE9" w:rsidRPr="00765F36" w:rsidRDefault="003F0CE9">
            <w:pPr>
              <w:pStyle w:val="TAC"/>
            </w:pPr>
            <w:r w:rsidRPr="00765F36">
              <w:t>CA_n28A-n78A</w:t>
            </w:r>
          </w:p>
        </w:tc>
        <w:tc>
          <w:tcPr>
            <w:tcW w:w="1417" w:type="dxa"/>
            <w:tcBorders>
              <w:top w:val="single" w:sz="4" w:space="0" w:color="auto"/>
              <w:left w:val="single" w:sz="4" w:space="0" w:color="auto"/>
              <w:bottom w:val="single" w:sz="4" w:space="0" w:color="auto"/>
              <w:right w:val="single" w:sz="4" w:space="0" w:color="auto"/>
            </w:tcBorders>
            <w:hideMark/>
          </w:tcPr>
          <w:p w14:paraId="58539E39" w14:textId="77777777" w:rsidR="003F0CE9" w:rsidRPr="00765F36" w:rsidRDefault="003F0CE9">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hideMark/>
          </w:tcPr>
          <w:p w14:paraId="1AE9DC75"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18BB2FA0" w14:textId="77777777" w:rsidR="003F0CE9" w:rsidRPr="00765F36" w:rsidRDefault="003F0CE9">
            <w:pPr>
              <w:pStyle w:val="TAC"/>
            </w:pPr>
            <w:r w:rsidRPr="00765F36">
              <w:t>No</w:t>
            </w:r>
          </w:p>
        </w:tc>
      </w:tr>
      <w:tr w:rsidR="003F0CE9" w:rsidRPr="00765F36" w14:paraId="3023A47D" w14:textId="77777777" w:rsidTr="003F0CE9">
        <w:trPr>
          <w:trHeight w:val="47"/>
        </w:trPr>
        <w:tc>
          <w:tcPr>
            <w:tcW w:w="2537" w:type="dxa"/>
            <w:tcBorders>
              <w:top w:val="nil"/>
              <w:left w:val="single" w:sz="4" w:space="0" w:color="auto"/>
              <w:bottom w:val="nil"/>
              <w:right w:val="single" w:sz="4" w:space="0" w:color="auto"/>
            </w:tcBorders>
          </w:tcPr>
          <w:p w14:paraId="189E70CC"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15A1030" w14:textId="77777777" w:rsidR="003F0CE9" w:rsidRPr="00765F36" w:rsidRDefault="003F0CE9">
            <w:pPr>
              <w:pStyle w:val="TAC"/>
            </w:pPr>
            <w:r w:rsidRPr="00765F36">
              <w:t>DC_3A_n28A</w:t>
            </w:r>
          </w:p>
        </w:tc>
        <w:tc>
          <w:tcPr>
            <w:tcW w:w="1701" w:type="dxa"/>
            <w:tcBorders>
              <w:top w:val="single" w:sz="4" w:space="0" w:color="auto"/>
              <w:left w:val="single" w:sz="4" w:space="0" w:color="auto"/>
              <w:bottom w:val="single" w:sz="4" w:space="0" w:color="auto"/>
              <w:right w:val="single" w:sz="4" w:space="0" w:color="auto"/>
            </w:tcBorders>
            <w:hideMark/>
          </w:tcPr>
          <w:p w14:paraId="472BBF41" w14:textId="77777777" w:rsidR="003F0CE9" w:rsidRPr="00765F36" w:rsidRDefault="003F0CE9">
            <w:pPr>
              <w:pStyle w:val="TAC"/>
            </w:pPr>
            <w:r w:rsidRPr="00765F36">
              <w:t>CA_1A-3A-20A</w:t>
            </w:r>
          </w:p>
        </w:tc>
        <w:tc>
          <w:tcPr>
            <w:tcW w:w="1418" w:type="dxa"/>
            <w:tcBorders>
              <w:top w:val="single" w:sz="4" w:space="0" w:color="auto"/>
              <w:left w:val="single" w:sz="4" w:space="0" w:color="auto"/>
              <w:bottom w:val="single" w:sz="4" w:space="0" w:color="auto"/>
              <w:right w:val="single" w:sz="4" w:space="0" w:color="auto"/>
            </w:tcBorders>
            <w:hideMark/>
          </w:tcPr>
          <w:p w14:paraId="7454F4D4" w14:textId="77777777" w:rsidR="003F0CE9" w:rsidRPr="00765F36" w:rsidRDefault="003F0CE9">
            <w:pPr>
              <w:pStyle w:val="TAC"/>
            </w:pPr>
            <w:r w:rsidRPr="00765F36">
              <w:t>CA_n28A-n78A</w:t>
            </w:r>
          </w:p>
        </w:tc>
        <w:tc>
          <w:tcPr>
            <w:tcW w:w="1417" w:type="dxa"/>
            <w:tcBorders>
              <w:top w:val="single" w:sz="4" w:space="0" w:color="auto"/>
              <w:left w:val="single" w:sz="4" w:space="0" w:color="auto"/>
              <w:bottom w:val="single" w:sz="4" w:space="0" w:color="auto"/>
              <w:right w:val="single" w:sz="4" w:space="0" w:color="auto"/>
            </w:tcBorders>
            <w:hideMark/>
          </w:tcPr>
          <w:p w14:paraId="7A416F82" w14:textId="77777777" w:rsidR="003F0CE9" w:rsidRPr="00765F36" w:rsidRDefault="003F0CE9">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hideMark/>
          </w:tcPr>
          <w:p w14:paraId="3B5FD03A" w14:textId="77777777" w:rsidR="003F0CE9" w:rsidRPr="00765F36" w:rsidRDefault="003F0CE9">
            <w:pPr>
              <w:pStyle w:val="TAC"/>
            </w:pPr>
            <w:r w:rsidRPr="00765F36">
              <w:t>n28A</w:t>
            </w:r>
          </w:p>
        </w:tc>
        <w:tc>
          <w:tcPr>
            <w:tcW w:w="1418" w:type="dxa"/>
            <w:tcBorders>
              <w:top w:val="single" w:sz="4" w:space="0" w:color="auto"/>
              <w:left w:val="single" w:sz="4" w:space="0" w:color="auto"/>
              <w:bottom w:val="single" w:sz="4" w:space="0" w:color="auto"/>
              <w:right w:val="single" w:sz="4" w:space="0" w:color="auto"/>
            </w:tcBorders>
            <w:hideMark/>
          </w:tcPr>
          <w:p w14:paraId="65C4209A" w14:textId="77777777" w:rsidR="003F0CE9" w:rsidRPr="00765F36" w:rsidRDefault="003F0CE9">
            <w:pPr>
              <w:pStyle w:val="TAC"/>
            </w:pPr>
            <w:r w:rsidRPr="00765F36">
              <w:t>No</w:t>
            </w:r>
          </w:p>
        </w:tc>
      </w:tr>
      <w:tr w:rsidR="003F0CE9" w:rsidRPr="00765F36" w14:paraId="2BDD8494" w14:textId="77777777" w:rsidTr="003F0CE9">
        <w:trPr>
          <w:trHeight w:val="47"/>
        </w:trPr>
        <w:tc>
          <w:tcPr>
            <w:tcW w:w="2537" w:type="dxa"/>
            <w:tcBorders>
              <w:top w:val="nil"/>
              <w:left w:val="single" w:sz="4" w:space="0" w:color="auto"/>
              <w:bottom w:val="nil"/>
              <w:right w:val="single" w:sz="4" w:space="0" w:color="auto"/>
            </w:tcBorders>
          </w:tcPr>
          <w:p w14:paraId="626A2281"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CBA9990" w14:textId="77777777" w:rsidR="003F0CE9" w:rsidRPr="00765F36" w:rsidRDefault="003F0CE9">
            <w:pPr>
              <w:pStyle w:val="TAC"/>
            </w:pPr>
            <w:r w:rsidRPr="00765F36">
              <w:t>DC_3A_n78A</w:t>
            </w:r>
          </w:p>
        </w:tc>
        <w:tc>
          <w:tcPr>
            <w:tcW w:w="1701" w:type="dxa"/>
            <w:tcBorders>
              <w:top w:val="single" w:sz="4" w:space="0" w:color="auto"/>
              <w:left w:val="single" w:sz="4" w:space="0" w:color="auto"/>
              <w:bottom w:val="single" w:sz="4" w:space="0" w:color="auto"/>
              <w:right w:val="single" w:sz="4" w:space="0" w:color="auto"/>
            </w:tcBorders>
            <w:hideMark/>
          </w:tcPr>
          <w:p w14:paraId="3DA1F5F7" w14:textId="77777777" w:rsidR="003F0CE9" w:rsidRPr="00765F36" w:rsidRDefault="003F0CE9">
            <w:pPr>
              <w:pStyle w:val="TAC"/>
            </w:pPr>
            <w:r w:rsidRPr="00765F36">
              <w:t>CA_1A-3A-20A</w:t>
            </w:r>
          </w:p>
        </w:tc>
        <w:tc>
          <w:tcPr>
            <w:tcW w:w="1418" w:type="dxa"/>
            <w:tcBorders>
              <w:top w:val="single" w:sz="4" w:space="0" w:color="auto"/>
              <w:left w:val="single" w:sz="4" w:space="0" w:color="auto"/>
              <w:bottom w:val="single" w:sz="4" w:space="0" w:color="auto"/>
              <w:right w:val="single" w:sz="4" w:space="0" w:color="auto"/>
            </w:tcBorders>
            <w:hideMark/>
          </w:tcPr>
          <w:p w14:paraId="0965D79B" w14:textId="77777777" w:rsidR="003F0CE9" w:rsidRPr="00765F36" w:rsidRDefault="003F0CE9">
            <w:pPr>
              <w:pStyle w:val="TAC"/>
            </w:pPr>
            <w:r w:rsidRPr="00765F36">
              <w:t>CA_n28A-n78A</w:t>
            </w:r>
          </w:p>
        </w:tc>
        <w:tc>
          <w:tcPr>
            <w:tcW w:w="1417" w:type="dxa"/>
            <w:tcBorders>
              <w:top w:val="single" w:sz="4" w:space="0" w:color="auto"/>
              <w:left w:val="single" w:sz="4" w:space="0" w:color="auto"/>
              <w:bottom w:val="single" w:sz="4" w:space="0" w:color="auto"/>
              <w:right w:val="single" w:sz="4" w:space="0" w:color="auto"/>
            </w:tcBorders>
            <w:hideMark/>
          </w:tcPr>
          <w:p w14:paraId="230D04BE" w14:textId="77777777" w:rsidR="003F0CE9" w:rsidRPr="00765F36" w:rsidRDefault="003F0CE9">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hideMark/>
          </w:tcPr>
          <w:p w14:paraId="457B9FAD"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32A98198" w14:textId="77777777" w:rsidR="003F0CE9" w:rsidRPr="00765F36" w:rsidRDefault="003F0CE9">
            <w:pPr>
              <w:pStyle w:val="TAC"/>
            </w:pPr>
            <w:r w:rsidRPr="00765F36">
              <w:t>No</w:t>
            </w:r>
          </w:p>
        </w:tc>
      </w:tr>
      <w:tr w:rsidR="003F0CE9" w:rsidRPr="00765F36" w14:paraId="475BD691" w14:textId="77777777" w:rsidTr="003F0CE9">
        <w:trPr>
          <w:trHeight w:val="47"/>
        </w:trPr>
        <w:tc>
          <w:tcPr>
            <w:tcW w:w="2537" w:type="dxa"/>
            <w:tcBorders>
              <w:top w:val="nil"/>
              <w:left w:val="single" w:sz="4" w:space="0" w:color="auto"/>
              <w:bottom w:val="nil"/>
              <w:right w:val="single" w:sz="4" w:space="0" w:color="auto"/>
            </w:tcBorders>
          </w:tcPr>
          <w:p w14:paraId="6C33EBDE"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EEC9624" w14:textId="77777777" w:rsidR="003F0CE9" w:rsidRPr="00765F36" w:rsidRDefault="003F0CE9">
            <w:pPr>
              <w:pStyle w:val="TAC"/>
            </w:pPr>
            <w:r w:rsidRPr="00765F36">
              <w:t>DC_20A_n28A</w:t>
            </w:r>
          </w:p>
        </w:tc>
        <w:tc>
          <w:tcPr>
            <w:tcW w:w="1701" w:type="dxa"/>
            <w:tcBorders>
              <w:top w:val="single" w:sz="4" w:space="0" w:color="auto"/>
              <w:left w:val="single" w:sz="4" w:space="0" w:color="auto"/>
              <w:bottom w:val="single" w:sz="4" w:space="0" w:color="auto"/>
              <w:right w:val="single" w:sz="4" w:space="0" w:color="auto"/>
            </w:tcBorders>
            <w:hideMark/>
          </w:tcPr>
          <w:p w14:paraId="7548AB88" w14:textId="77777777" w:rsidR="003F0CE9" w:rsidRPr="00765F36" w:rsidRDefault="003F0CE9">
            <w:pPr>
              <w:pStyle w:val="TAC"/>
            </w:pPr>
            <w:r w:rsidRPr="00765F36">
              <w:t>CA_1A-3A-20A</w:t>
            </w:r>
          </w:p>
        </w:tc>
        <w:tc>
          <w:tcPr>
            <w:tcW w:w="1418" w:type="dxa"/>
            <w:tcBorders>
              <w:top w:val="single" w:sz="4" w:space="0" w:color="auto"/>
              <w:left w:val="single" w:sz="4" w:space="0" w:color="auto"/>
              <w:bottom w:val="single" w:sz="4" w:space="0" w:color="auto"/>
              <w:right w:val="single" w:sz="4" w:space="0" w:color="auto"/>
            </w:tcBorders>
            <w:hideMark/>
          </w:tcPr>
          <w:p w14:paraId="7FE9730B" w14:textId="77777777" w:rsidR="003F0CE9" w:rsidRPr="00765F36" w:rsidRDefault="003F0CE9">
            <w:pPr>
              <w:pStyle w:val="TAC"/>
            </w:pPr>
            <w:r w:rsidRPr="00765F36">
              <w:t>CA_n28A-n78A</w:t>
            </w:r>
          </w:p>
        </w:tc>
        <w:tc>
          <w:tcPr>
            <w:tcW w:w="1417" w:type="dxa"/>
            <w:tcBorders>
              <w:top w:val="single" w:sz="4" w:space="0" w:color="auto"/>
              <w:left w:val="single" w:sz="4" w:space="0" w:color="auto"/>
              <w:bottom w:val="single" w:sz="4" w:space="0" w:color="auto"/>
              <w:right w:val="single" w:sz="4" w:space="0" w:color="auto"/>
            </w:tcBorders>
            <w:hideMark/>
          </w:tcPr>
          <w:p w14:paraId="39EF69E7" w14:textId="77777777" w:rsidR="003F0CE9" w:rsidRPr="00765F36" w:rsidRDefault="003F0CE9">
            <w:pPr>
              <w:pStyle w:val="TAC"/>
            </w:pPr>
            <w:r w:rsidRPr="00765F36">
              <w:t>20A</w:t>
            </w:r>
          </w:p>
        </w:tc>
        <w:tc>
          <w:tcPr>
            <w:tcW w:w="1418" w:type="dxa"/>
            <w:tcBorders>
              <w:top w:val="single" w:sz="4" w:space="0" w:color="auto"/>
              <w:left w:val="single" w:sz="4" w:space="0" w:color="auto"/>
              <w:bottom w:val="single" w:sz="4" w:space="0" w:color="auto"/>
              <w:right w:val="single" w:sz="4" w:space="0" w:color="auto"/>
            </w:tcBorders>
            <w:hideMark/>
          </w:tcPr>
          <w:p w14:paraId="30BE94F7" w14:textId="77777777" w:rsidR="003F0CE9" w:rsidRPr="00765F36" w:rsidRDefault="003F0CE9">
            <w:pPr>
              <w:pStyle w:val="TAC"/>
            </w:pPr>
            <w:r w:rsidRPr="00765F36">
              <w:t>n28A</w:t>
            </w:r>
          </w:p>
        </w:tc>
        <w:tc>
          <w:tcPr>
            <w:tcW w:w="1418" w:type="dxa"/>
            <w:tcBorders>
              <w:top w:val="single" w:sz="4" w:space="0" w:color="auto"/>
              <w:left w:val="single" w:sz="4" w:space="0" w:color="auto"/>
              <w:bottom w:val="single" w:sz="4" w:space="0" w:color="auto"/>
              <w:right w:val="single" w:sz="4" w:space="0" w:color="auto"/>
            </w:tcBorders>
            <w:hideMark/>
          </w:tcPr>
          <w:p w14:paraId="1A659D9A" w14:textId="77777777" w:rsidR="003F0CE9" w:rsidRPr="00765F36" w:rsidRDefault="003F0CE9">
            <w:pPr>
              <w:pStyle w:val="TAC"/>
            </w:pPr>
            <w:r w:rsidRPr="00765F36">
              <w:t>No</w:t>
            </w:r>
          </w:p>
        </w:tc>
      </w:tr>
      <w:tr w:rsidR="003F0CE9" w:rsidRPr="00765F36" w14:paraId="1DF193C6" w14:textId="77777777" w:rsidTr="003F0CE9">
        <w:trPr>
          <w:trHeight w:val="47"/>
        </w:trPr>
        <w:tc>
          <w:tcPr>
            <w:tcW w:w="2537" w:type="dxa"/>
            <w:tcBorders>
              <w:top w:val="nil"/>
              <w:left w:val="single" w:sz="4" w:space="0" w:color="auto"/>
              <w:bottom w:val="single" w:sz="4" w:space="0" w:color="auto"/>
              <w:right w:val="single" w:sz="4" w:space="0" w:color="auto"/>
            </w:tcBorders>
          </w:tcPr>
          <w:p w14:paraId="2943464E"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4ECD8B5" w14:textId="77777777" w:rsidR="003F0CE9" w:rsidRPr="00765F36" w:rsidRDefault="003F0CE9">
            <w:pPr>
              <w:pStyle w:val="TAC"/>
            </w:pPr>
            <w:r w:rsidRPr="00765F36">
              <w:t>DC_20A_n78A</w:t>
            </w:r>
          </w:p>
        </w:tc>
        <w:tc>
          <w:tcPr>
            <w:tcW w:w="1701" w:type="dxa"/>
            <w:tcBorders>
              <w:top w:val="single" w:sz="4" w:space="0" w:color="auto"/>
              <w:left w:val="single" w:sz="4" w:space="0" w:color="auto"/>
              <w:bottom w:val="single" w:sz="4" w:space="0" w:color="auto"/>
              <w:right w:val="single" w:sz="4" w:space="0" w:color="auto"/>
            </w:tcBorders>
            <w:hideMark/>
          </w:tcPr>
          <w:p w14:paraId="5D425E56" w14:textId="77777777" w:rsidR="003F0CE9" w:rsidRPr="00765F36" w:rsidRDefault="003F0CE9">
            <w:pPr>
              <w:pStyle w:val="TAC"/>
            </w:pPr>
            <w:r w:rsidRPr="00765F36">
              <w:t>CA_1A-3A-20A</w:t>
            </w:r>
          </w:p>
        </w:tc>
        <w:tc>
          <w:tcPr>
            <w:tcW w:w="1418" w:type="dxa"/>
            <w:tcBorders>
              <w:top w:val="single" w:sz="4" w:space="0" w:color="auto"/>
              <w:left w:val="single" w:sz="4" w:space="0" w:color="auto"/>
              <w:bottom w:val="single" w:sz="4" w:space="0" w:color="auto"/>
              <w:right w:val="single" w:sz="4" w:space="0" w:color="auto"/>
            </w:tcBorders>
            <w:hideMark/>
          </w:tcPr>
          <w:p w14:paraId="5629E720" w14:textId="77777777" w:rsidR="003F0CE9" w:rsidRPr="00765F36" w:rsidRDefault="003F0CE9">
            <w:pPr>
              <w:pStyle w:val="TAC"/>
            </w:pPr>
            <w:r w:rsidRPr="00765F36">
              <w:t>CA_n28A-n78A</w:t>
            </w:r>
          </w:p>
        </w:tc>
        <w:tc>
          <w:tcPr>
            <w:tcW w:w="1417" w:type="dxa"/>
            <w:tcBorders>
              <w:top w:val="single" w:sz="4" w:space="0" w:color="auto"/>
              <w:left w:val="single" w:sz="4" w:space="0" w:color="auto"/>
              <w:bottom w:val="single" w:sz="4" w:space="0" w:color="auto"/>
              <w:right w:val="single" w:sz="4" w:space="0" w:color="auto"/>
            </w:tcBorders>
            <w:hideMark/>
          </w:tcPr>
          <w:p w14:paraId="2094A752" w14:textId="77777777" w:rsidR="003F0CE9" w:rsidRPr="00765F36" w:rsidRDefault="003F0CE9">
            <w:pPr>
              <w:pStyle w:val="TAC"/>
            </w:pPr>
            <w:r w:rsidRPr="00765F36">
              <w:t>20A</w:t>
            </w:r>
          </w:p>
        </w:tc>
        <w:tc>
          <w:tcPr>
            <w:tcW w:w="1418" w:type="dxa"/>
            <w:tcBorders>
              <w:top w:val="single" w:sz="4" w:space="0" w:color="auto"/>
              <w:left w:val="single" w:sz="4" w:space="0" w:color="auto"/>
              <w:bottom w:val="single" w:sz="4" w:space="0" w:color="auto"/>
              <w:right w:val="single" w:sz="4" w:space="0" w:color="auto"/>
            </w:tcBorders>
            <w:hideMark/>
          </w:tcPr>
          <w:p w14:paraId="01E3AF76"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16CEFDF6" w14:textId="77777777" w:rsidR="003F0CE9" w:rsidRPr="00765F36" w:rsidRDefault="003F0CE9">
            <w:pPr>
              <w:pStyle w:val="TAC"/>
            </w:pPr>
            <w:r w:rsidRPr="00765F36">
              <w:t>No</w:t>
            </w:r>
          </w:p>
        </w:tc>
      </w:tr>
      <w:tr w:rsidR="003F0CE9" w:rsidRPr="00765F36" w14:paraId="77299AB5"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57BECF65" w14:textId="77777777" w:rsidR="003F0CE9" w:rsidRPr="00765F36" w:rsidRDefault="003F0CE9">
            <w:pPr>
              <w:pStyle w:val="TAC"/>
            </w:pPr>
            <w:r w:rsidRPr="00765F36">
              <w:t>DC_1A-3A-21A-42A_n78A</w:t>
            </w:r>
          </w:p>
        </w:tc>
        <w:tc>
          <w:tcPr>
            <w:tcW w:w="2069" w:type="dxa"/>
            <w:tcBorders>
              <w:top w:val="single" w:sz="4" w:space="0" w:color="auto"/>
              <w:left w:val="single" w:sz="4" w:space="0" w:color="auto"/>
              <w:bottom w:val="single" w:sz="4" w:space="0" w:color="auto"/>
              <w:right w:val="single" w:sz="4" w:space="0" w:color="auto"/>
            </w:tcBorders>
            <w:hideMark/>
          </w:tcPr>
          <w:p w14:paraId="4E2745EF" w14:textId="77777777" w:rsidR="003F0CE9" w:rsidRPr="00765F36" w:rsidRDefault="003F0CE9">
            <w:pPr>
              <w:pStyle w:val="TAC"/>
            </w:pPr>
            <w:r w:rsidRPr="00765F36">
              <w:t>DC_1A_n78A</w:t>
            </w:r>
          </w:p>
        </w:tc>
        <w:tc>
          <w:tcPr>
            <w:tcW w:w="1701" w:type="dxa"/>
            <w:tcBorders>
              <w:top w:val="single" w:sz="4" w:space="0" w:color="auto"/>
              <w:left w:val="single" w:sz="4" w:space="0" w:color="auto"/>
              <w:bottom w:val="single" w:sz="4" w:space="0" w:color="auto"/>
              <w:right w:val="single" w:sz="4" w:space="0" w:color="auto"/>
            </w:tcBorders>
            <w:hideMark/>
          </w:tcPr>
          <w:p w14:paraId="53B2BF69" w14:textId="77777777" w:rsidR="003F0CE9" w:rsidRPr="00765F36" w:rsidRDefault="003F0CE9">
            <w:pPr>
              <w:pStyle w:val="TAC"/>
            </w:pPr>
            <w:r w:rsidRPr="00765F36">
              <w:t>CA_1A-3A-21A-42A</w:t>
            </w:r>
          </w:p>
        </w:tc>
        <w:tc>
          <w:tcPr>
            <w:tcW w:w="1418" w:type="dxa"/>
            <w:tcBorders>
              <w:top w:val="single" w:sz="4" w:space="0" w:color="auto"/>
              <w:left w:val="single" w:sz="4" w:space="0" w:color="auto"/>
              <w:bottom w:val="single" w:sz="4" w:space="0" w:color="auto"/>
              <w:right w:val="single" w:sz="4" w:space="0" w:color="auto"/>
            </w:tcBorders>
            <w:hideMark/>
          </w:tcPr>
          <w:p w14:paraId="0B65F3F8" w14:textId="77777777" w:rsidR="003F0CE9" w:rsidRPr="00765F36" w:rsidRDefault="003F0CE9">
            <w:pPr>
              <w:pStyle w:val="TAC"/>
            </w:pPr>
            <w:r w:rsidRPr="00765F36">
              <w:t>n78A</w:t>
            </w:r>
          </w:p>
        </w:tc>
        <w:tc>
          <w:tcPr>
            <w:tcW w:w="1417" w:type="dxa"/>
            <w:tcBorders>
              <w:top w:val="single" w:sz="4" w:space="0" w:color="auto"/>
              <w:left w:val="single" w:sz="4" w:space="0" w:color="auto"/>
              <w:bottom w:val="single" w:sz="4" w:space="0" w:color="auto"/>
              <w:right w:val="single" w:sz="4" w:space="0" w:color="auto"/>
            </w:tcBorders>
            <w:hideMark/>
          </w:tcPr>
          <w:p w14:paraId="614D15E2" w14:textId="77777777" w:rsidR="003F0CE9" w:rsidRPr="00765F36" w:rsidRDefault="003F0CE9">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hideMark/>
          </w:tcPr>
          <w:p w14:paraId="654D600F"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646AFAEF" w14:textId="77777777" w:rsidR="003F0CE9" w:rsidRPr="00765F36" w:rsidRDefault="003F0CE9">
            <w:pPr>
              <w:pStyle w:val="TAC"/>
            </w:pPr>
            <w:r w:rsidRPr="00765F36">
              <w:t>No</w:t>
            </w:r>
          </w:p>
        </w:tc>
      </w:tr>
      <w:tr w:rsidR="003F0CE9" w:rsidRPr="00765F36" w14:paraId="7550A09F" w14:textId="77777777" w:rsidTr="003F0CE9">
        <w:trPr>
          <w:trHeight w:val="47"/>
        </w:trPr>
        <w:tc>
          <w:tcPr>
            <w:tcW w:w="2537" w:type="dxa"/>
            <w:tcBorders>
              <w:top w:val="nil"/>
              <w:left w:val="single" w:sz="4" w:space="0" w:color="auto"/>
              <w:bottom w:val="nil"/>
              <w:right w:val="single" w:sz="4" w:space="0" w:color="auto"/>
            </w:tcBorders>
          </w:tcPr>
          <w:p w14:paraId="12210393"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792CE96" w14:textId="77777777" w:rsidR="003F0CE9" w:rsidRPr="00765F36" w:rsidRDefault="003F0CE9">
            <w:pPr>
              <w:pStyle w:val="TAC"/>
            </w:pPr>
            <w:r w:rsidRPr="00765F36">
              <w:t>DC_3A_n78A</w:t>
            </w:r>
          </w:p>
        </w:tc>
        <w:tc>
          <w:tcPr>
            <w:tcW w:w="1701" w:type="dxa"/>
            <w:tcBorders>
              <w:top w:val="single" w:sz="4" w:space="0" w:color="auto"/>
              <w:left w:val="single" w:sz="4" w:space="0" w:color="auto"/>
              <w:bottom w:val="single" w:sz="4" w:space="0" w:color="auto"/>
              <w:right w:val="single" w:sz="4" w:space="0" w:color="auto"/>
            </w:tcBorders>
            <w:hideMark/>
          </w:tcPr>
          <w:p w14:paraId="760BFC19" w14:textId="77777777" w:rsidR="003F0CE9" w:rsidRPr="00765F36" w:rsidRDefault="003F0CE9">
            <w:pPr>
              <w:pStyle w:val="TAC"/>
            </w:pPr>
            <w:r w:rsidRPr="00765F36">
              <w:t>CA_1A-3A-21A-42A</w:t>
            </w:r>
          </w:p>
        </w:tc>
        <w:tc>
          <w:tcPr>
            <w:tcW w:w="1418" w:type="dxa"/>
            <w:tcBorders>
              <w:top w:val="single" w:sz="4" w:space="0" w:color="auto"/>
              <w:left w:val="single" w:sz="4" w:space="0" w:color="auto"/>
              <w:bottom w:val="single" w:sz="4" w:space="0" w:color="auto"/>
              <w:right w:val="single" w:sz="4" w:space="0" w:color="auto"/>
            </w:tcBorders>
            <w:hideMark/>
          </w:tcPr>
          <w:p w14:paraId="44D34058" w14:textId="77777777" w:rsidR="003F0CE9" w:rsidRPr="00765F36" w:rsidRDefault="003F0CE9">
            <w:pPr>
              <w:pStyle w:val="TAC"/>
            </w:pPr>
            <w:r w:rsidRPr="00765F36">
              <w:t>n78A</w:t>
            </w:r>
          </w:p>
        </w:tc>
        <w:tc>
          <w:tcPr>
            <w:tcW w:w="1417" w:type="dxa"/>
            <w:tcBorders>
              <w:top w:val="single" w:sz="4" w:space="0" w:color="auto"/>
              <w:left w:val="single" w:sz="4" w:space="0" w:color="auto"/>
              <w:bottom w:val="single" w:sz="4" w:space="0" w:color="auto"/>
              <w:right w:val="single" w:sz="4" w:space="0" w:color="auto"/>
            </w:tcBorders>
            <w:hideMark/>
          </w:tcPr>
          <w:p w14:paraId="77585425" w14:textId="77777777" w:rsidR="003F0CE9" w:rsidRPr="00765F36" w:rsidRDefault="003F0CE9">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hideMark/>
          </w:tcPr>
          <w:p w14:paraId="12A10A07"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470A6850" w14:textId="77777777" w:rsidR="003F0CE9" w:rsidRPr="00765F36" w:rsidRDefault="003F0CE9">
            <w:pPr>
              <w:pStyle w:val="TAC"/>
            </w:pPr>
            <w:r w:rsidRPr="00765F36">
              <w:t>No</w:t>
            </w:r>
          </w:p>
        </w:tc>
      </w:tr>
      <w:tr w:rsidR="003F0CE9" w:rsidRPr="00765F36" w14:paraId="1E8E0135" w14:textId="77777777" w:rsidTr="003F0CE9">
        <w:trPr>
          <w:trHeight w:val="47"/>
        </w:trPr>
        <w:tc>
          <w:tcPr>
            <w:tcW w:w="2537" w:type="dxa"/>
            <w:tcBorders>
              <w:top w:val="nil"/>
              <w:left w:val="single" w:sz="4" w:space="0" w:color="auto"/>
              <w:bottom w:val="single" w:sz="4" w:space="0" w:color="auto"/>
              <w:right w:val="single" w:sz="4" w:space="0" w:color="auto"/>
            </w:tcBorders>
          </w:tcPr>
          <w:p w14:paraId="312EF29E"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11E5ECD" w14:textId="77777777" w:rsidR="003F0CE9" w:rsidRPr="00765F36" w:rsidRDefault="003F0CE9">
            <w:pPr>
              <w:pStyle w:val="TAC"/>
            </w:pPr>
            <w:r w:rsidRPr="00765F36">
              <w:t>DC_21A_n78A</w:t>
            </w:r>
          </w:p>
        </w:tc>
        <w:tc>
          <w:tcPr>
            <w:tcW w:w="1701" w:type="dxa"/>
            <w:tcBorders>
              <w:top w:val="single" w:sz="4" w:space="0" w:color="auto"/>
              <w:left w:val="single" w:sz="4" w:space="0" w:color="auto"/>
              <w:bottom w:val="single" w:sz="4" w:space="0" w:color="auto"/>
              <w:right w:val="single" w:sz="4" w:space="0" w:color="auto"/>
            </w:tcBorders>
            <w:hideMark/>
          </w:tcPr>
          <w:p w14:paraId="3527E2A6" w14:textId="77777777" w:rsidR="003F0CE9" w:rsidRPr="00765F36" w:rsidRDefault="003F0CE9">
            <w:pPr>
              <w:pStyle w:val="TAC"/>
            </w:pPr>
            <w:r w:rsidRPr="00765F36">
              <w:t>CA_1A-3A-21A-42A</w:t>
            </w:r>
          </w:p>
        </w:tc>
        <w:tc>
          <w:tcPr>
            <w:tcW w:w="1418" w:type="dxa"/>
            <w:tcBorders>
              <w:top w:val="single" w:sz="4" w:space="0" w:color="auto"/>
              <w:left w:val="single" w:sz="4" w:space="0" w:color="auto"/>
              <w:bottom w:val="single" w:sz="4" w:space="0" w:color="auto"/>
              <w:right w:val="single" w:sz="4" w:space="0" w:color="auto"/>
            </w:tcBorders>
            <w:hideMark/>
          </w:tcPr>
          <w:p w14:paraId="562EBDAA" w14:textId="77777777" w:rsidR="003F0CE9" w:rsidRPr="00765F36" w:rsidRDefault="003F0CE9">
            <w:pPr>
              <w:pStyle w:val="TAC"/>
            </w:pPr>
            <w:r w:rsidRPr="00765F36">
              <w:t>n78A</w:t>
            </w:r>
          </w:p>
        </w:tc>
        <w:tc>
          <w:tcPr>
            <w:tcW w:w="1417" w:type="dxa"/>
            <w:tcBorders>
              <w:top w:val="single" w:sz="4" w:space="0" w:color="auto"/>
              <w:left w:val="single" w:sz="4" w:space="0" w:color="auto"/>
              <w:bottom w:val="single" w:sz="4" w:space="0" w:color="auto"/>
              <w:right w:val="single" w:sz="4" w:space="0" w:color="auto"/>
            </w:tcBorders>
            <w:hideMark/>
          </w:tcPr>
          <w:p w14:paraId="5A2F07E9" w14:textId="77777777" w:rsidR="003F0CE9" w:rsidRPr="00765F36" w:rsidRDefault="003F0CE9">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hideMark/>
          </w:tcPr>
          <w:p w14:paraId="594F57B9"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53E54B7E" w14:textId="77777777" w:rsidR="003F0CE9" w:rsidRPr="00765F36" w:rsidRDefault="003F0CE9">
            <w:pPr>
              <w:pStyle w:val="TAC"/>
            </w:pPr>
            <w:r w:rsidRPr="00765F36">
              <w:t>No</w:t>
            </w:r>
          </w:p>
        </w:tc>
      </w:tr>
      <w:tr w:rsidR="003F0CE9" w:rsidRPr="00765F36" w14:paraId="744DEE5F"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48D11F53" w14:textId="77777777" w:rsidR="003F0CE9" w:rsidRPr="00765F36" w:rsidRDefault="003F0CE9">
            <w:pPr>
              <w:pStyle w:val="TAC"/>
              <w:rPr>
                <w:lang w:eastAsia="fi-FI"/>
              </w:rPr>
            </w:pPr>
            <w:r w:rsidRPr="00765F36">
              <w:rPr>
                <w:lang w:eastAsia="fi-FI"/>
              </w:rPr>
              <w:t>DC_1A-3A-21A-42C_n78A</w:t>
            </w:r>
          </w:p>
        </w:tc>
        <w:tc>
          <w:tcPr>
            <w:tcW w:w="2069" w:type="dxa"/>
            <w:tcBorders>
              <w:top w:val="single" w:sz="4" w:space="0" w:color="auto"/>
              <w:left w:val="single" w:sz="4" w:space="0" w:color="auto"/>
              <w:bottom w:val="single" w:sz="4" w:space="0" w:color="auto"/>
              <w:right w:val="single" w:sz="4" w:space="0" w:color="auto"/>
            </w:tcBorders>
            <w:hideMark/>
          </w:tcPr>
          <w:p w14:paraId="19ABA186" w14:textId="77777777" w:rsidR="003F0CE9" w:rsidRPr="00765F36" w:rsidRDefault="003F0CE9">
            <w:pPr>
              <w:pStyle w:val="TAC"/>
              <w:rPr>
                <w:lang w:eastAsia="fi-FI"/>
              </w:rPr>
            </w:pPr>
            <w:r w:rsidRPr="00765F36">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14:paraId="68605A82" w14:textId="77777777" w:rsidR="003F0CE9" w:rsidRPr="00765F36" w:rsidRDefault="003F0CE9">
            <w:pPr>
              <w:pStyle w:val="TAC"/>
              <w:rPr>
                <w:lang w:eastAsia="en-GB"/>
              </w:rPr>
            </w:pPr>
            <w:r w:rsidRPr="00765F36">
              <w:t>CA_1A-3A-21A-42C</w:t>
            </w:r>
          </w:p>
        </w:tc>
        <w:tc>
          <w:tcPr>
            <w:tcW w:w="1418" w:type="dxa"/>
            <w:tcBorders>
              <w:top w:val="single" w:sz="4" w:space="0" w:color="auto"/>
              <w:left w:val="single" w:sz="4" w:space="0" w:color="auto"/>
              <w:bottom w:val="single" w:sz="4" w:space="0" w:color="auto"/>
              <w:right w:val="single" w:sz="4" w:space="0" w:color="auto"/>
            </w:tcBorders>
            <w:hideMark/>
          </w:tcPr>
          <w:p w14:paraId="537D1C58" w14:textId="77777777" w:rsidR="003F0CE9" w:rsidRPr="00765F36" w:rsidRDefault="003F0CE9">
            <w:pPr>
              <w:pStyle w:val="TAC"/>
            </w:pPr>
            <w:r w:rsidRPr="00765F36">
              <w:t>n78A</w:t>
            </w:r>
          </w:p>
        </w:tc>
        <w:tc>
          <w:tcPr>
            <w:tcW w:w="1417" w:type="dxa"/>
            <w:tcBorders>
              <w:top w:val="single" w:sz="4" w:space="0" w:color="auto"/>
              <w:left w:val="single" w:sz="4" w:space="0" w:color="auto"/>
              <w:bottom w:val="single" w:sz="4" w:space="0" w:color="auto"/>
              <w:right w:val="single" w:sz="4" w:space="0" w:color="auto"/>
            </w:tcBorders>
            <w:hideMark/>
          </w:tcPr>
          <w:p w14:paraId="01B54420" w14:textId="77777777" w:rsidR="003F0CE9" w:rsidRPr="00765F36" w:rsidRDefault="003F0CE9">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hideMark/>
          </w:tcPr>
          <w:p w14:paraId="22031F2C"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6CCFA085" w14:textId="77777777" w:rsidR="003F0CE9" w:rsidRPr="00765F36" w:rsidRDefault="003F0CE9">
            <w:pPr>
              <w:pStyle w:val="TAC"/>
            </w:pPr>
            <w:r w:rsidRPr="00765F36">
              <w:t>No</w:t>
            </w:r>
          </w:p>
        </w:tc>
      </w:tr>
      <w:tr w:rsidR="003F0CE9" w:rsidRPr="00765F36" w14:paraId="1C8C63B6" w14:textId="77777777" w:rsidTr="003F0CE9">
        <w:trPr>
          <w:trHeight w:val="47"/>
        </w:trPr>
        <w:tc>
          <w:tcPr>
            <w:tcW w:w="2537" w:type="dxa"/>
            <w:tcBorders>
              <w:top w:val="nil"/>
              <w:left w:val="single" w:sz="4" w:space="0" w:color="auto"/>
              <w:bottom w:val="nil"/>
              <w:right w:val="single" w:sz="4" w:space="0" w:color="auto"/>
            </w:tcBorders>
          </w:tcPr>
          <w:p w14:paraId="6CBEAD9E" w14:textId="77777777" w:rsidR="003F0CE9" w:rsidRPr="00765F36" w:rsidRDefault="003F0CE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6A177105" w14:textId="77777777" w:rsidR="003F0CE9" w:rsidRPr="00765F36" w:rsidRDefault="003F0CE9">
            <w:pPr>
              <w:pStyle w:val="TAC"/>
              <w:rPr>
                <w:lang w:eastAsia="fi-FI"/>
              </w:rPr>
            </w:pPr>
            <w:r w:rsidRPr="00765F36">
              <w:rPr>
                <w:lang w:eastAsia="fi-FI"/>
              </w:rPr>
              <w:t>DC_3A_n78A</w:t>
            </w:r>
          </w:p>
        </w:tc>
        <w:tc>
          <w:tcPr>
            <w:tcW w:w="1701" w:type="dxa"/>
            <w:tcBorders>
              <w:top w:val="single" w:sz="4" w:space="0" w:color="auto"/>
              <w:left w:val="single" w:sz="4" w:space="0" w:color="auto"/>
              <w:bottom w:val="single" w:sz="4" w:space="0" w:color="auto"/>
              <w:right w:val="single" w:sz="4" w:space="0" w:color="auto"/>
            </w:tcBorders>
            <w:hideMark/>
          </w:tcPr>
          <w:p w14:paraId="2057B8F1" w14:textId="77777777" w:rsidR="003F0CE9" w:rsidRPr="00765F36" w:rsidRDefault="003F0CE9">
            <w:pPr>
              <w:pStyle w:val="TAC"/>
              <w:rPr>
                <w:lang w:eastAsia="en-GB"/>
              </w:rPr>
            </w:pPr>
            <w:r w:rsidRPr="00765F36">
              <w:t>CA_1A-3A-21A-42C</w:t>
            </w:r>
          </w:p>
        </w:tc>
        <w:tc>
          <w:tcPr>
            <w:tcW w:w="1418" w:type="dxa"/>
            <w:tcBorders>
              <w:top w:val="single" w:sz="4" w:space="0" w:color="auto"/>
              <w:left w:val="single" w:sz="4" w:space="0" w:color="auto"/>
              <w:bottom w:val="single" w:sz="4" w:space="0" w:color="auto"/>
              <w:right w:val="single" w:sz="4" w:space="0" w:color="auto"/>
            </w:tcBorders>
            <w:hideMark/>
          </w:tcPr>
          <w:p w14:paraId="605EAD25" w14:textId="77777777" w:rsidR="003F0CE9" w:rsidRPr="00765F36" w:rsidRDefault="003F0CE9">
            <w:pPr>
              <w:pStyle w:val="TAC"/>
            </w:pPr>
            <w:r w:rsidRPr="00765F36">
              <w:t>n78A</w:t>
            </w:r>
          </w:p>
        </w:tc>
        <w:tc>
          <w:tcPr>
            <w:tcW w:w="1417" w:type="dxa"/>
            <w:tcBorders>
              <w:top w:val="single" w:sz="4" w:space="0" w:color="auto"/>
              <w:left w:val="single" w:sz="4" w:space="0" w:color="auto"/>
              <w:bottom w:val="single" w:sz="4" w:space="0" w:color="auto"/>
              <w:right w:val="single" w:sz="4" w:space="0" w:color="auto"/>
            </w:tcBorders>
            <w:hideMark/>
          </w:tcPr>
          <w:p w14:paraId="2B255C1A" w14:textId="77777777" w:rsidR="003F0CE9" w:rsidRPr="00765F36" w:rsidRDefault="003F0CE9">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hideMark/>
          </w:tcPr>
          <w:p w14:paraId="534B2E5B"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063E3BE5" w14:textId="77777777" w:rsidR="003F0CE9" w:rsidRPr="00765F36" w:rsidRDefault="003F0CE9">
            <w:pPr>
              <w:pStyle w:val="TAC"/>
            </w:pPr>
            <w:r w:rsidRPr="00765F36">
              <w:t>No</w:t>
            </w:r>
          </w:p>
        </w:tc>
      </w:tr>
      <w:tr w:rsidR="003F0CE9" w:rsidRPr="00765F36" w14:paraId="0A1F9809" w14:textId="77777777" w:rsidTr="003F0CE9">
        <w:trPr>
          <w:trHeight w:val="47"/>
        </w:trPr>
        <w:tc>
          <w:tcPr>
            <w:tcW w:w="2537" w:type="dxa"/>
            <w:tcBorders>
              <w:top w:val="nil"/>
              <w:left w:val="single" w:sz="4" w:space="0" w:color="auto"/>
              <w:bottom w:val="single" w:sz="4" w:space="0" w:color="auto"/>
              <w:right w:val="single" w:sz="4" w:space="0" w:color="auto"/>
            </w:tcBorders>
          </w:tcPr>
          <w:p w14:paraId="50D9F457" w14:textId="77777777" w:rsidR="003F0CE9" w:rsidRPr="00765F36" w:rsidRDefault="003F0CE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547F826C" w14:textId="77777777" w:rsidR="003F0CE9" w:rsidRPr="00765F36" w:rsidRDefault="003F0CE9">
            <w:pPr>
              <w:pStyle w:val="TAC"/>
              <w:rPr>
                <w:lang w:eastAsia="fi-FI"/>
              </w:rPr>
            </w:pPr>
            <w:r w:rsidRPr="00765F36">
              <w:rPr>
                <w:lang w:eastAsia="fi-FI"/>
              </w:rPr>
              <w:t>DC_21A_n78A</w:t>
            </w:r>
          </w:p>
        </w:tc>
        <w:tc>
          <w:tcPr>
            <w:tcW w:w="1701" w:type="dxa"/>
            <w:tcBorders>
              <w:top w:val="single" w:sz="4" w:space="0" w:color="auto"/>
              <w:left w:val="single" w:sz="4" w:space="0" w:color="auto"/>
              <w:bottom w:val="single" w:sz="4" w:space="0" w:color="auto"/>
              <w:right w:val="single" w:sz="4" w:space="0" w:color="auto"/>
            </w:tcBorders>
            <w:hideMark/>
          </w:tcPr>
          <w:p w14:paraId="3ABB5AC0" w14:textId="77777777" w:rsidR="003F0CE9" w:rsidRPr="00765F36" w:rsidRDefault="003F0CE9">
            <w:pPr>
              <w:pStyle w:val="TAC"/>
              <w:rPr>
                <w:lang w:eastAsia="en-GB"/>
              </w:rPr>
            </w:pPr>
            <w:r w:rsidRPr="00765F36">
              <w:t>CA_1A-3A-21A-42C</w:t>
            </w:r>
          </w:p>
        </w:tc>
        <w:tc>
          <w:tcPr>
            <w:tcW w:w="1418" w:type="dxa"/>
            <w:tcBorders>
              <w:top w:val="single" w:sz="4" w:space="0" w:color="auto"/>
              <w:left w:val="single" w:sz="4" w:space="0" w:color="auto"/>
              <w:bottom w:val="single" w:sz="4" w:space="0" w:color="auto"/>
              <w:right w:val="single" w:sz="4" w:space="0" w:color="auto"/>
            </w:tcBorders>
            <w:hideMark/>
          </w:tcPr>
          <w:p w14:paraId="409558B5" w14:textId="77777777" w:rsidR="003F0CE9" w:rsidRPr="00765F36" w:rsidRDefault="003F0CE9">
            <w:pPr>
              <w:pStyle w:val="TAC"/>
            </w:pPr>
            <w:r w:rsidRPr="00765F36">
              <w:t>n78A</w:t>
            </w:r>
          </w:p>
        </w:tc>
        <w:tc>
          <w:tcPr>
            <w:tcW w:w="1417" w:type="dxa"/>
            <w:tcBorders>
              <w:top w:val="single" w:sz="4" w:space="0" w:color="auto"/>
              <w:left w:val="single" w:sz="4" w:space="0" w:color="auto"/>
              <w:bottom w:val="single" w:sz="4" w:space="0" w:color="auto"/>
              <w:right w:val="single" w:sz="4" w:space="0" w:color="auto"/>
            </w:tcBorders>
            <w:hideMark/>
          </w:tcPr>
          <w:p w14:paraId="3C78F33E" w14:textId="77777777" w:rsidR="003F0CE9" w:rsidRPr="00765F36" w:rsidRDefault="003F0CE9">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hideMark/>
          </w:tcPr>
          <w:p w14:paraId="0718630D"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4D9C8ED0" w14:textId="77777777" w:rsidR="003F0CE9" w:rsidRPr="00765F36" w:rsidRDefault="003F0CE9">
            <w:pPr>
              <w:pStyle w:val="TAC"/>
            </w:pPr>
            <w:r w:rsidRPr="00765F36">
              <w:t>No</w:t>
            </w:r>
          </w:p>
        </w:tc>
      </w:tr>
      <w:tr w:rsidR="003F0CE9" w:rsidRPr="00765F36" w14:paraId="2E85034D"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791835E8" w14:textId="77777777" w:rsidR="003F0CE9" w:rsidRPr="00765F36" w:rsidRDefault="003F0CE9">
            <w:pPr>
              <w:pStyle w:val="TAC"/>
            </w:pPr>
            <w:r w:rsidRPr="00765F36">
              <w:t>DC_1A-3A-21A-42A_n79A</w:t>
            </w:r>
          </w:p>
        </w:tc>
        <w:tc>
          <w:tcPr>
            <w:tcW w:w="2069" w:type="dxa"/>
            <w:tcBorders>
              <w:top w:val="single" w:sz="4" w:space="0" w:color="auto"/>
              <w:left w:val="single" w:sz="4" w:space="0" w:color="auto"/>
              <w:bottom w:val="single" w:sz="4" w:space="0" w:color="auto"/>
              <w:right w:val="single" w:sz="4" w:space="0" w:color="auto"/>
            </w:tcBorders>
            <w:hideMark/>
          </w:tcPr>
          <w:p w14:paraId="30D8FEAB" w14:textId="77777777" w:rsidR="003F0CE9" w:rsidRPr="00765F36" w:rsidRDefault="003F0CE9">
            <w:pPr>
              <w:pStyle w:val="TAC"/>
            </w:pPr>
            <w:r w:rsidRPr="00765F36">
              <w:t>DC_1A_n79A</w:t>
            </w:r>
          </w:p>
        </w:tc>
        <w:tc>
          <w:tcPr>
            <w:tcW w:w="1701" w:type="dxa"/>
            <w:tcBorders>
              <w:top w:val="single" w:sz="4" w:space="0" w:color="auto"/>
              <w:left w:val="single" w:sz="4" w:space="0" w:color="auto"/>
              <w:bottom w:val="single" w:sz="4" w:space="0" w:color="auto"/>
              <w:right w:val="single" w:sz="4" w:space="0" w:color="auto"/>
            </w:tcBorders>
            <w:hideMark/>
          </w:tcPr>
          <w:p w14:paraId="0FAEA37E" w14:textId="77777777" w:rsidR="003F0CE9" w:rsidRPr="00765F36" w:rsidRDefault="003F0CE9">
            <w:pPr>
              <w:pStyle w:val="TAC"/>
            </w:pPr>
            <w:r w:rsidRPr="00765F36">
              <w:t>CA_1A-3A-21A-42A</w:t>
            </w:r>
          </w:p>
        </w:tc>
        <w:tc>
          <w:tcPr>
            <w:tcW w:w="1418" w:type="dxa"/>
            <w:tcBorders>
              <w:top w:val="single" w:sz="4" w:space="0" w:color="auto"/>
              <w:left w:val="single" w:sz="4" w:space="0" w:color="auto"/>
              <w:bottom w:val="single" w:sz="4" w:space="0" w:color="auto"/>
              <w:right w:val="single" w:sz="4" w:space="0" w:color="auto"/>
            </w:tcBorders>
            <w:hideMark/>
          </w:tcPr>
          <w:p w14:paraId="39C2C32F" w14:textId="77777777" w:rsidR="003F0CE9" w:rsidRPr="00765F36" w:rsidRDefault="003F0CE9">
            <w:pPr>
              <w:pStyle w:val="TAC"/>
            </w:pPr>
            <w:r w:rsidRPr="00765F36">
              <w:t>n79A</w:t>
            </w:r>
          </w:p>
        </w:tc>
        <w:tc>
          <w:tcPr>
            <w:tcW w:w="1417" w:type="dxa"/>
            <w:tcBorders>
              <w:top w:val="single" w:sz="4" w:space="0" w:color="auto"/>
              <w:left w:val="single" w:sz="4" w:space="0" w:color="auto"/>
              <w:bottom w:val="single" w:sz="4" w:space="0" w:color="auto"/>
              <w:right w:val="single" w:sz="4" w:space="0" w:color="auto"/>
            </w:tcBorders>
            <w:hideMark/>
          </w:tcPr>
          <w:p w14:paraId="7FC6B491" w14:textId="77777777" w:rsidR="003F0CE9" w:rsidRPr="00765F36" w:rsidRDefault="003F0CE9">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hideMark/>
          </w:tcPr>
          <w:p w14:paraId="050A1E5C" w14:textId="77777777" w:rsidR="003F0CE9" w:rsidRPr="00765F36" w:rsidRDefault="003F0CE9">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hideMark/>
          </w:tcPr>
          <w:p w14:paraId="703B5050" w14:textId="77777777" w:rsidR="003F0CE9" w:rsidRPr="00765F36" w:rsidRDefault="003F0CE9">
            <w:pPr>
              <w:pStyle w:val="TAC"/>
            </w:pPr>
            <w:r w:rsidRPr="00765F36">
              <w:t>No</w:t>
            </w:r>
          </w:p>
        </w:tc>
      </w:tr>
      <w:tr w:rsidR="003F0CE9" w:rsidRPr="00765F36" w14:paraId="396972ED" w14:textId="77777777" w:rsidTr="003F0CE9">
        <w:trPr>
          <w:trHeight w:val="47"/>
        </w:trPr>
        <w:tc>
          <w:tcPr>
            <w:tcW w:w="2537" w:type="dxa"/>
            <w:tcBorders>
              <w:top w:val="nil"/>
              <w:left w:val="single" w:sz="4" w:space="0" w:color="auto"/>
              <w:bottom w:val="nil"/>
              <w:right w:val="single" w:sz="4" w:space="0" w:color="auto"/>
            </w:tcBorders>
          </w:tcPr>
          <w:p w14:paraId="3FDC6CBA"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643E78D" w14:textId="77777777" w:rsidR="003F0CE9" w:rsidRPr="00765F36" w:rsidRDefault="003F0CE9">
            <w:pPr>
              <w:pStyle w:val="TAC"/>
            </w:pPr>
            <w:r w:rsidRPr="00765F36">
              <w:t>DC_3A_n79A</w:t>
            </w:r>
          </w:p>
        </w:tc>
        <w:tc>
          <w:tcPr>
            <w:tcW w:w="1701" w:type="dxa"/>
            <w:tcBorders>
              <w:top w:val="single" w:sz="4" w:space="0" w:color="auto"/>
              <w:left w:val="single" w:sz="4" w:space="0" w:color="auto"/>
              <w:bottom w:val="single" w:sz="4" w:space="0" w:color="auto"/>
              <w:right w:val="single" w:sz="4" w:space="0" w:color="auto"/>
            </w:tcBorders>
            <w:hideMark/>
          </w:tcPr>
          <w:p w14:paraId="7616C6BD" w14:textId="77777777" w:rsidR="003F0CE9" w:rsidRPr="00765F36" w:rsidRDefault="003F0CE9">
            <w:pPr>
              <w:pStyle w:val="TAC"/>
            </w:pPr>
            <w:r w:rsidRPr="00765F36">
              <w:t>CA_1A-3A-21A-42A</w:t>
            </w:r>
          </w:p>
        </w:tc>
        <w:tc>
          <w:tcPr>
            <w:tcW w:w="1418" w:type="dxa"/>
            <w:tcBorders>
              <w:top w:val="single" w:sz="4" w:space="0" w:color="auto"/>
              <w:left w:val="single" w:sz="4" w:space="0" w:color="auto"/>
              <w:bottom w:val="single" w:sz="4" w:space="0" w:color="auto"/>
              <w:right w:val="single" w:sz="4" w:space="0" w:color="auto"/>
            </w:tcBorders>
            <w:hideMark/>
          </w:tcPr>
          <w:p w14:paraId="62D33B8A" w14:textId="77777777" w:rsidR="003F0CE9" w:rsidRPr="00765F36" w:rsidRDefault="003F0CE9">
            <w:pPr>
              <w:pStyle w:val="TAC"/>
            </w:pPr>
            <w:r w:rsidRPr="00765F36">
              <w:t>n79A</w:t>
            </w:r>
          </w:p>
        </w:tc>
        <w:tc>
          <w:tcPr>
            <w:tcW w:w="1417" w:type="dxa"/>
            <w:tcBorders>
              <w:top w:val="single" w:sz="4" w:space="0" w:color="auto"/>
              <w:left w:val="single" w:sz="4" w:space="0" w:color="auto"/>
              <w:bottom w:val="single" w:sz="4" w:space="0" w:color="auto"/>
              <w:right w:val="single" w:sz="4" w:space="0" w:color="auto"/>
            </w:tcBorders>
            <w:hideMark/>
          </w:tcPr>
          <w:p w14:paraId="5CA01923" w14:textId="77777777" w:rsidR="003F0CE9" w:rsidRPr="00765F36" w:rsidRDefault="003F0CE9">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hideMark/>
          </w:tcPr>
          <w:p w14:paraId="04F14529" w14:textId="77777777" w:rsidR="003F0CE9" w:rsidRPr="00765F36" w:rsidRDefault="003F0CE9">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hideMark/>
          </w:tcPr>
          <w:p w14:paraId="36F6E985" w14:textId="77777777" w:rsidR="003F0CE9" w:rsidRPr="00765F36" w:rsidRDefault="003F0CE9">
            <w:pPr>
              <w:pStyle w:val="TAC"/>
            </w:pPr>
            <w:r w:rsidRPr="00765F36">
              <w:t>No</w:t>
            </w:r>
          </w:p>
        </w:tc>
      </w:tr>
      <w:tr w:rsidR="003F0CE9" w:rsidRPr="00765F36" w14:paraId="1C4B4904" w14:textId="77777777" w:rsidTr="003F0CE9">
        <w:trPr>
          <w:trHeight w:val="47"/>
        </w:trPr>
        <w:tc>
          <w:tcPr>
            <w:tcW w:w="2537" w:type="dxa"/>
            <w:tcBorders>
              <w:top w:val="nil"/>
              <w:left w:val="single" w:sz="4" w:space="0" w:color="auto"/>
              <w:bottom w:val="single" w:sz="4" w:space="0" w:color="auto"/>
              <w:right w:val="single" w:sz="4" w:space="0" w:color="auto"/>
            </w:tcBorders>
          </w:tcPr>
          <w:p w14:paraId="1D6ABF3F"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337A2DD" w14:textId="77777777" w:rsidR="003F0CE9" w:rsidRPr="00765F36" w:rsidRDefault="003F0CE9">
            <w:pPr>
              <w:pStyle w:val="TAC"/>
            </w:pPr>
            <w:r w:rsidRPr="00765F36">
              <w:t>DC_21A_n79A</w:t>
            </w:r>
          </w:p>
        </w:tc>
        <w:tc>
          <w:tcPr>
            <w:tcW w:w="1701" w:type="dxa"/>
            <w:tcBorders>
              <w:top w:val="single" w:sz="4" w:space="0" w:color="auto"/>
              <w:left w:val="single" w:sz="4" w:space="0" w:color="auto"/>
              <w:bottom w:val="single" w:sz="4" w:space="0" w:color="auto"/>
              <w:right w:val="single" w:sz="4" w:space="0" w:color="auto"/>
            </w:tcBorders>
            <w:hideMark/>
          </w:tcPr>
          <w:p w14:paraId="286FBCFF" w14:textId="77777777" w:rsidR="003F0CE9" w:rsidRPr="00765F36" w:rsidRDefault="003F0CE9">
            <w:pPr>
              <w:pStyle w:val="TAC"/>
            </w:pPr>
            <w:r w:rsidRPr="00765F36">
              <w:t>CA_1A-3A-21A-42A</w:t>
            </w:r>
          </w:p>
        </w:tc>
        <w:tc>
          <w:tcPr>
            <w:tcW w:w="1418" w:type="dxa"/>
            <w:tcBorders>
              <w:top w:val="single" w:sz="4" w:space="0" w:color="auto"/>
              <w:left w:val="single" w:sz="4" w:space="0" w:color="auto"/>
              <w:bottom w:val="single" w:sz="4" w:space="0" w:color="auto"/>
              <w:right w:val="single" w:sz="4" w:space="0" w:color="auto"/>
            </w:tcBorders>
            <w:hideMark/>
          </w:tcPr>
          <w:p w14:paraId="61B24BC4" w14:textId="77777777" w:rsidR="003F0CE9" w:rsidRPr="00765F36" w:rsidRDefault="003F0CE9">
            <w:pPr>
              <w:pStyle w:val="TAC"/>
            </w:pPr>
            <w:r w:rsidRPr="00765F36">
              <w:t>n79A</w:t>
            </w:r>
          </w:p>
        </w:tc>
        <w:tc>
          <w:tcPr>
            <w:tcW w:w="1417" w:type="dxa"/>
            <w:tcBorders>
              <w:top w:val="single" w:sz="4" w:space="0" w:color="auto"/>
              <w:left w:val="single" w:sz="4" w:space="0" w:color="auto"/>
              <w:bottom w:val="single" w:sz="4" w:space="0" w:color="auto"/>
              <w:right w:val="single" w:sz="4" w:space="0" w:color="auto"/>
            </w:tcBorders>
            <w:hideMark/>
          </w:tcPr>
          <w:p w14:paraId="101182D6" w14:textId="77777777" w:rsidR="003F0CE9" w:rsidRPr="00765F36" w:rsidRDefault="003F0CE9">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hideMark/>
          </w:tcPr>
          <w:p w14:paraId="0AD4FD0C" w14:textId="77777777" w:rsidR="003F0CE9" w:rsidRPr="00765F36" w:rsidRDefault="003F0CE9">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hideMark/>
          </w:tcPr>
          <w:p w14:paraId="27FC7CC5" w14:textId="77777777" w:rsidR="003F0CE9" w:rsidRPr="00765F36" w:rsidRDefault="003F0CE9">
            <w:pPr>
              <w:pStyle w:val="TAC"/>
            </w:pPr>
            <w:r w:rsidRPr="00765F36">
              <w:t>No</w:t>
            </w:r>
          </w:p>
        </w:tc>
      </w:tr>
      <w:tr w:rsidR="003F0CE9" w:rsidRPr="00765F36" w14:paraId="1CB10BA1"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0F3CE1D1" w14:textId="77777777" w:rsidR="003F0CE9" w:rsidRPr="00765F36" w:rsidRDefault="003F0CE9">
            <w:pPr>
              <w:pStyle w:val="TAC"/>
              <w:rPr>
                <w:lang w:eastAsia="fi-FI"/>
              </w:rPr>
            </w:pPr>
            <w:r w:rsidRPr="00765F36">
              <w:rPr>
                <w:lang w:eastAsia="fi-FI"/>
              </w:rPr>
              <w:t>DC_1A-3A-21A-42C_n79A</w:t>
            </w:r>
          </w:p>
        </w:tc>
        <w:tc>
          <w:tcPr>
            <w:tcW w:w="2069" w:type="dxa"/>
            <w:tcBorders>
              <w:top w:val="single" w:sz="4" w:space="0" w:color="auto"/>
              <w:left w:val="single" w:sz="4" w:space="0" w:color="auto"/>
              <w:bottom w:val="single" w:sz="4" w:space="0" w:color="auto"/>
              <w:right w:val="single" w:sz="4" w:space="0" w:color="auto"/>
            </w:tcBorders>
            <w:hideMark/>
          </w:tcPr>
          <w:p w14:paraId="2DAFCDB8" w14:textId="77777777" w:rsidR="003F0CE9" w:rsidRPr="00765F36" w:rsidRDefault="003F0CE9">
            <w:pPr>
              <w:pStyle w:val="TAC"/>
              <w:rPr>
                <w:lang w:eastAsia="fi-FI"/>
              </w:rPr>
            </w:pPr>
            <w:r w:rsidRPr="00765F36">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14:paraId="4C73C790" w14:textId="77777777" w:rsidR="003F0CE9" w:rsidRPr="00765F36" w:rsidRDefault="003F0CE9">
            <w:pPr>
              <w:pStyle w:val="TAC"/>
              <w:rPr>
                <w:lang w:eastAsia="en-GB"/>
              </w:rPr>
            </w:pPr>
            <w:r w:rsidRPr="00765F36">
              <w:t>CA_1A-3A-21A-42C</w:t>
            </w:r>
          </w:p>
        </w:tc>
        <w:tc>
          <w:tcPr>
            <w:tcW w:w="1418" w:type="dxa"/>
            <w:tcBorders>
              <w:top w:val="single" w:sz="4" w:space="0" w:color="auto"/>
              <w:left w:val="single" w:sz="4" w:space="0" w:color="auto"/>
              <w:bottom w:val="single" w:sz="4" w:space="0" w:color="auto"/>
              <w:right w:val="single" w:sz="4" w:space="0" w:color="auto"/>
            </w:tcBorders>
            <w:hideMark/>
          </w:tcPr>
          <w:p w14:paraId="10BBB03D" w14:textId="77777777" w:rsidR="003F0CE9" w:rsidRPr="00765F36" w:rsidRDefault="003F0CE9">
            <w:pPr>
              <w:pStyle w:val="TAC"/>
            </w:pPr>
            <w:r w:rsidRPr="00765F36">
              <w:t>n79A</w:t>
            </w:r>
          </w:p>
        </w:tc>
        <w:tc>
          <w:tcPr>
            <w:tcW w:w="1417" w:type="dxa"/>
            <w:tcBorders>
              <w:top w:val="single" w:sz="4" w:space="0" w:color="auto"/>
              <w:left w:val="single" w:sz="4" w:space="0" w:color="auto"/>
              <w:bottom w:val="single" w:sz="4" w:space="0" w:color="auto"/>
              <w:right w:val="single" w:sz="4" w:space="0" w:color="auto"/>
            </w:tcBorders>
            <w:hideMark/>
          </w:tcPr>
          <w:p w14:paraId="0B64CE3C" w14:textId="77777777" w:rsidR="003F0CE9" w:rsidRPr="00765F36" w:rsidRDefault="003F0CE9">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hideMark/>
          </w:tcPr>
          <w:p w14:paraId="35487E82" w14:textId="77777777" w:rsidR="003F0CE9" w:rsidRPr="00765F36" w:rsidRDefault="003F0CE9">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hideMark/>
          </w:tcPr>
          <w:p w14:paraId="392A093C" w14:textId="77777777" w:rsidR="003F0CE9" w:rsidRPr="00765F36" w:rsidRDefault="003F0CE9">
            <w:pPr>
              <w:pStyle w:val="TAC"/>
            </w:pPr>
            <w:r w:rsidRPr="00765F36">
              <w:t>No</w:t>
            </w:r>
          </w:p>
        </w:tc>
      </w:tr>
      <w:tr w:rsidR="003F0CE9" w:rsidRPr="00765F36" w14:paraId="00E28AD6" w14:textId="77777777" w:rsidTr="003F0CE9">
        <w:trPr>
          <w:trHeight w:val="47"/>
        </w:trPr>
        <w:tc>
          <w:tcPr>
            <w:tcW w:w="2537" w:type="dxa"/>
            <w:tcBorders>
              <w:top w:val="nil"/>
              <w:left w:val="single" w:sz="4" w:space="0" w:color="auto"/>
              <w:bottom w:val="nil"/>
              <w:right w:val="single" w:sz="4" w:space="0" w:color="auto"/>
            </w:tcBorders>
          </w:tcPr>
          <w:p w14:paraId="4F17E83E" w14:textId="77777777" w:rsidR="003F0CE9" w:rsidRPr="00765F36" w:rsidRDefault="003F0CE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63357AAC" w14:textId="77777777" w:rsidR="003F0CE9" w:rsidRPr="00765F36" w:rsidRDefault="003F0CE9">
            <w:pPr>
              <w:pStyle w:val="TAC"/>
              <w:rPr>
                <w:lang w:eastAsia="fi-FI"/>
              </w:rPr>
            </w:pPr>
            <w:r w:rsidRPr="00765F36">
              <w:rPr>
                <w:lang w:eastAsia="fi-FI"/>
              </w:rPr>
              <w:t>DC_3A_n79A</w:t>
            </w:r>
          </w:p>
        </w:tc>
        <w:tc>
          <w:tcPr>
            <w:tcW w:w="1701" w:type="dxa"/>
            <w:tcBorders>
              <w:top w:val="single" w:sz="4" w:space="0" w:color="auto"/>
              <w:left w:val="single" w:sz="4" w:space="0" w:color="auto"/>
              <w:bottom w:val="single" w:sz="4" w:space="0" w:color="auto"/>
              <w:right w:val="single" w:sz="4" w:space="0" w:color="auto"/>
            </w:tcBorders>
            <w:hideMark/>
          </w:tcPr>
          <w:p w14:paraId="15B004C2" w14:textId="77777777" w:rsidR="003F0CE9" w:rsidRPr="00765F36" w:rsidRDefault="003F0CE9">
            <w:pPr>
              <w:pStyle w:val="TAC"/>
              <w:rPr>
                <w:lang w:eastAsia="en-GB"/>
              </w:rPr>
            </w:pPr>
            <w:r w:rsidRPr="00765F36">
              <w:t>CA_1A-3A-21A-42C</w:t>
            </w:r>
          </w:p>
        </w:tc>
        <w:tc>
          <w:tcPr>
            <w:tcW w:w="1418" w:type="dxa"/>
            <w:tcBorders>
              <w:top w:val="single" w:sz="4" w:space="0" w:color="auto"/>
              <w:left w:val="single" w:sz="4" w:space="0" w:color="auto"/>
              <w:bottom w:val="single" w:sz="4" w:space="0" w:color="auto"/>
              <w:right w:val="single" w:sz="4" w:space="0" w:color="auto"/>
            </w:tcBorders>
            <w:hideMark/>
          </w:tcPr>
          <w:p w14:paraId="1CB34C03" w14:textId="77777777" w:rsidR="003F0CE9" w:rsidRPr="00765F36" w:rsidRDefault="003F0CE9">
            <w:pPr>
              <w:pStyle w:val="TAC"/>
            </w:pPr>
            <w:r w:rsidRPr="00765F36">
              <w:t>n79A</w:t>
            </w:r>
          </w:p>
        </w:tc>
        <w:tc>
          <w:tcPr>
            <w:tcW w:w="1417" w:type="dxa"/>
            <w:tcBorders>
              <w:top w:val="single" w:sz="4" w:space="0" w:color="auto"/>
              <w:left w:val="single" w:sz="4" w:space="0" w:color="auto"/>
              <w:bottom w:val="single" w:sz="4" w:space="0" w:color="auto"/>
              <w:right w:val="single" w:sz="4" w:space="0" w:color="auto"/>
            </w:tcBorders>
            <w:hideMark/>
          </w:tcPr>
          <w:p w14:paraId="2577D826" w14:textId="77777777" w:rsidR="003F0CE9" w:rsidRPr="00765F36" w:rsidRDefault="003F0CE9">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hideMark/>
          </w:tcPr>
          <w:p w14:paraId="01ABE11B" w14:textId="77777777" w:rsidR="003F0CE9" w:rsidRPr="00765F36" w:rsidRDefault="003F0CE9">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hideMark/>
          </w:tcPr>
          <w:p w14:paraId="39E77E3C" w14:textId="77777777" w:rsidR="003F0CE9" w:rsidRPr="00765F36" w:rsidRDefault="003F0CE9">
            <w:pPr>
              <w:pStyle w:val="TAC"/>
            </w:pPr>
            <w:r w:rsidRPr="00765F36">
              <w:t>No</w:t>
            </w:r>
          </w:p>
        </w:tc>
      </w:tr>
      <w:tr w:rsidR="003F0CE9" w:rsidRPr="00765F36" w14:paraId="0B371685" w14:textId="77777777" w:rsidTr="003F0CE9">
        <w:trPr>
          <w:trHeight w:val="47"/>
        </w:trPr>
        <w:tc>
          <w:tcPr>
            <w:tcW w:w="2537" w:type="dxa"/>
            <w:tcBorders>
              <w:top w:val="nil"/>
              <w:left w:val="single" w:sz="4" w:space="0" w:color="auto"/>
              <w:bottom w:val="single" w:sz="4" w:space="0" w:color="auto"/>
              <w:right w:val="single" w:sz="4" w:space="0" w:color="auto"/>
            </w:tcBorders>
          </w:tcPr>
          <w:p w14:paraId="0DF4DF5B" w14:textId="77777777" w:rsidR="003F0CE9" w:rsidRPr="00765F36" w:rsidRDefault="003F0CE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06294E9A" w14:textId="77777777" w:rsidR="003F0CE9" w:rsidRPr="00765F36" w:rsidRDefault="003F0CE9">
            <w:pPr>
              <w:pStyle w:val="TAC"/>
              <w:rPr>
                <w:lang w:eastAsia="fi-FI"/>
              </w:rPr>
            </w:pPr>
            <w:r w:rsidRPr="00765F36">
              <w:rPr>
                <w:lang w:eastAsia="fi-FI"/>
              </w:rPr>
              <w:t>DC_21A_n79A</w:t>
            </w:r>
          </w:p>
        </w:tc>
        <w:tc>
          <w:tcPr>
            <w:tcW w:w="1701" w:type="dxa"/>
            <w:tcBorders>
              <w:top w:val="single" w:sz="4" w:space="0" w:color="auto"/>
              <w:left w:val="single" w:sz="4" w:space="0" w:color="auto"/>
              <w:bottom w:val="single" w:sz="4" w:space="0" w:color="auto"/>
              <w:right w:val="single" w:sz="4" w:space="0" w:color="auto"/>
            </w:tcBorders>
            <w:hideMark/>
          </w:tcPr>
          <w:p w14:paraId="79B90CD2" w14:textId="77777777" w:rsidR="003F0CE9" w:rsidRPr="00765F36" w:rsidRDefault="003F0CE9">
            <w:pPr>
              <w:pStyle w:val="TAC"/>
              <w:rPr>
                <w:lang w:eastAsia="en-GB"/>
              </w:rPr>
            </w:pPr>
            <w:r w:rsidRPr="00765F36">
              <w:t>CA_1A-3A-21A-42C</w:t>
            </w:r>
          </w:p>
        </w:tc>
        <w:tc>
          <w:tcPr>
            <w:tcW w:w="1418" w:type="dxa"/>
            <w:tcBorders>
              <w:top w:val="single" w:sz="4" w:space="0" w:color="auto"/>
              <w:left w:val="single" w:sz="4" w:space="0" w:color="auto"/>
              <w:bottom w:val="single" w:sz="4" w:space="0" w:color="auto"/>
              <w:right w:val="single" w:sz="4" w:space="0" w:color="auto"/>
            </w:tcBorders>
            <w:hideMark/>
          </w:tcPr>
          <w:p w14:paraId="4B2DD68D" w14:textId="77777777" w:rsidR="003F0CE9" w:rsidRPr="00765F36" w:rsidRDefault="003F0CE9">
            <w:pPr>
              <w:pStyle w:val="TAC"/>
            </w:pPr>
            <w:r w:rsidRPr="00765F36">
              <w:t>n79A</w:t>
            </w:r>
          </w:p>
        </w:tc>
        <w:tc>
          <w:tcPr>
            <w:tcW w:w="1417" w:type="dxa"/>
            <w:tcBorders>
              <w:top w:val="single" w:sz="4" w:space="0" w:color="auto"/>
              <w:left w:val="single" w:sz="4" w:space="0" w:color="auto"/>
              <w:bottom w:val="single" w:sz="4" w:space="0" w:color="auto"/>
              <w:right w:val="single" w:sz="4" w:space="0" w:color="auto"/>
            </w:tcBorders>
            <w:hideMark/>
          </w:tcPr>
          <w:p w14:paraId="388CC401" w14:textId="77777777" w:rsidR="003F0CE9" w:rsidRPr="00765F36" w:rsidRDefault="003F0CE9">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hideMark/>
          </w:tcPr>
          <w:p w14:paraId="0B48199B" w14:textId="77777777" w:rsidR="003F0CE9" w:rsidRPr="00765F36" w:rsidRDefault="003F0CE9">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hideMark/>
          </w:tcPr>
          <w:p w14:paraId="680B0E79" w14:textId="77777777" w:rsidR="003F0CE9" w:rsidRPr="00765F36" w:rsidRDefault="003F0CE9">
            <w:pPr>
              <w:pStyle w:val="TAC"/>
            </w:pPr>
            <w:r w:rsidRPr="00765F36">
              <w:t>No</w:t>
            </w:r>
          </w:p>
        </w:tc>
      </w:tr>
      <w:tr w:rsidR="003F0CE9" w:rsidRPr="00765F36" w14:paraId="5579A2FC"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5B67A8A2" w14:textId="77777777" w:rsidR="003F0CE9" w:rsidRPr="00765F36" w:rsidRDefault="003F0CE9">
            <w:pPr>
              <w:pStyle w:val="TAC"/>
            </w:pPr>
            <w:r w:rsidRPr="00765F36">
              <w:t>DC_1A-7A-20A_n28A-n78A</w:t>
            </w:r>
          </w:p>
        </w:tc>
        <w:tc>
          <w:tcPr>
            <w:tcW w:w="2069" w:type="dxa"/>
            <w:tcBorders>
              <w:top w:val="single" w:sz="4" w:space="0" w:color="auto"/>
              <w:left w:val="single" w:sz="4" w:space="0" w:color="auto"/>
              <w:bottom w:val="single" w:sz="4" w:space="0" w:color="auto"/>
              <w:right w:val="single" w:sz="4" w:space="0" w:color="auto"/>
            </w:tcBorders>
            <w:hideMark/>
          </w:tcPr>
          <w:p w14:paraId="32BD3129" w14:textId="77777777" w:rsidR="003F0CE9" w:rsidRPr="00765F36" w:rsidRDefault="003F0CE9">
            <w:pPr>
              <w:pStyle w:val="TAC"/>
            </w:pPr>
            <w:r w:rsidRPr="00765F36">
              <w:t>DC_1A_n28A</w:t>
            </w:r>
          </w:p>
        </w:tc>
        <w:tc>
          <w:tcPr>
            <w:tcW w:w="1701" w:type="dxa"/>
            <w:tcBorders>
              <w:top w:val="single" w:sz="4" w:space="0" w:color="auto"/>
              <w:left w:val="single" w:sz="4" w:space="0" w:color="auto"/>
              <w:bottom w:val="single" w:sz="4" w:space="0" w:color="auto"/>
              <w:right w:val="single" w:sz="4" w:space="0" w:color="auto"/>
            </w:tcBorders>
            <w:hideMark/>
          </w:tcPr>
          <w:p w14:paraId="1F13B15C" w14:textId="77777777" w:rsidR="003F0CE9" w:rsidRPr="00765F36" w:rsidRDefault="003F0CE9">
            <w:pPr>
              <w:pStyle w:val="TAC"/>
            </w:pPr>
            <w:r w:rsidRPr="00765F36">
              <w:t>CA_1A-7A-20A</w:t>
            </w:r>
          </w:p>
        </w:tc>
        <w:tc>
          <w:tcPr>
            <w:tcW w:w="1418" w:type="dxa"/>
            <w:tcBorders>
              <w:top w:val="single" w:sz="4" w:space="0" w:color="auto"/>
              <w:left w:val="single" w:sz="4" w:space="0" w:color="auto"/>
              <w:bottom w:val="single" w:sz="4" w:space="0" w:color="auto"/>
              <w:right w:val="single" w:sz="4" w:space="0" w:color="auto"/>
            </w:tcBorders>
            <w:hideMark/>
          </w:tcPr>
          <w:p w14:paraId="5187EA7E" w14:textId="77777777" w:rsidR="003F0CE9" w:rsidRPr="00765F36" w:rsidRDefault="003F0CE9">
            <w:pPr>
              <w:pStyle w:val="TAC"/>
            </w:pPr>
            <w:r w:rsidRPr="00765F36">
              <w:t>CA_n28A-n78A</w:t>
            </w:r>
          </w:p>
        </w:tc>
        <w:tc>
          <w:tcPr>
            <w:tcW w:w="1417" w:type="dxa"/>
            <w:tcBorders>
              <w:top w:val="single" w:sz="4" w:space="0" w:color="auto"/>
              <w:left w:val="single" w:sz="4" w:space="0" w:color="auto"/>
              <w:bottom w:val="single" w:sz="4" w:space="0" w:color="auto"/>
              <w:right w:val="single" w:sz="4" w:space="0" w:color="auto"/>
            </w:tcBorders>
            <w:hideMark/>
          </w:tcPr>
          <w:p w14:paraId="663BB5F8" w14:textId="77777777" w:rsidR="003F0CE9" w:rsidRPr="00765F36" w:rsidRDefault="003F0CE9">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hideMark/>
          </w:tcPr>
          <w:p w14:paraId="1BC0CEE7" w14:textId="77777777" w:rsidR="003F0CE9" w:rsidRPr="00765F36" w:rsidRDefault="003F0CE9">
            <w:pPr>
              <w:pStyle w:val="TAC"/>
            </w:pPr>
            <w:r w:rsidRPr="00765F36">
              <w:t>n28A</w:t>
            </w:r>
          </w:p>
        </w:tc>
        <w:tc>
          <w:tcPr>
            <w:tcW w:w="1418" w:type="dxa"/>
            <w:tcBorders>
              <w:top w:val="single" w:sz="4" w:space="0" w:color="auto"/>
              <w:left w:val="single" w:sz="4" w:space="0" w:color="auto"/>
              <w:bottom w:val="single" w:sz="4" w:space="0" w:color="auto"/>
              <w:right w:val="single" w:sz="4" w:space="0" w:color="auto"/>
            </w:tcBorders>
            <w:hideMark/>
          </w:tcPr>
          <w:p w14:paraId="4ECE254C" w14:textId="77777777" w:rsidR="003F0CE9" w:rsidRPr="00765F36" w:rsidRDefault="003F0CE9">
            <w:pPr>
              <w:pStyle w:val="TAC"/>
            </w:pPr>
            <w:r w:rsidRPr="00765F36">
              <w:t>No</w:t>
            </w:r>
          </w:p>
        </w:tc>
      </w:tr>
      <w:tr w:rsidR="003F0CE9" w:rsidRPr="00765F36" w14:paraId="5E382BAE" w14:textId="77777777" w:rsidTr="003F0CE9">
        <w:trPr>
          <w:trHeight w:val="47"/>
        </w:trPr>
        <w:tc>
          <w:tcPr>
            <w:tcW w:w="2537" w:type="dxa"/>
            <w:tcBorders>
              <w:top w:val="nil"/>
              <w:left w:val="single" w:sz="4" w:space="0" w:color="auto"/>
              <w:bottom w:val="nil"/>
              <w:right w:val="single" w:sz="4" w:space="0" w:color="auto"/>
            </w:tcBorders>
          </w:tcPr>
          <w:p w14:paraId="366E773D"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6E122E5" w14:textId="77777777" w:rsidR="003F0CE9" w:rsidRPr="00765F36" w:rsidRDefault="003F0CE9">
            <w:pPr>
              <w:pStyle w:val="TAC"/>
            </w:pPr>
            <w:r w:rsidRPr="00765F36">
              <w:t>DC_1A_n78A</w:t>
            </w:r>
          </w:p>
        </w:tc>
        <w:tc>
          <w:tcPr>
            <w:tcW w:w="1701" w:type="dxa"/>
            <w:tcBorders>
              <w:top w:val="single" w:sz="4" w:space="0" w:color="auto"/>
              <w:left w:val="single" w:sz="4" w:space="0" w:color="auto"/>
              <w:bottom w:val="single" w:sz="4" w:space="0" w:color="auto"/>
              <w:right w:val="single" w:sz="4" w:space="0" w:color="auto"/>
            </w:tcBorders>
            <w:hideMark/>
          </w:tcPr>
          <w:p w14:paraId="46048CD3" w14:textId="77777777" w:rsidR="003F0CE9" w:rsidRPr="00765F36" w:rsidRDefault="003F0CE9">
            <w:pPr>
              <w:pStyle w:val="TAC"/>
            </w:pPr>
            <w:r w:rsidRPr="00765F36">
              <w:t>CA_1A-7A-20A</w:t>
            </w:r>
          </w:p>
        </w:tc>
        <w:tc>
          <w:tcPr>
            <w:tcW w:w="1418" w:type="dxa"/>
            <w:tcBorders>
              <w:top w:val="single" w:sz="4" w:space="0" w:color="auto"/>
              <w:left w:val="single" w:sz="4" w:space="0" w:color="auto"/>
              <w:bottom w:val="single" w:sz="4" w:space="0" w:color="auto"/>
              <w:right w:val="single" w:sz="4" w:space="0" w:color="auto"/>
            </w:tcBorders>
            <w:hideMark/>
          </w:tcPr>
          <w:p w14:paraId="379B4821" w14:textId="77777777" w:rsidR="003F0CE9" w:rsidRPr="00765F36" w:rsidRDefault="003F0CE9">
            <w:pPr>
              <w:pStyle w:val="TAC"/>
            </w:pPr>
            <w:r w:rsidRPr="00765F36">
              <w:t>CA_n28A-n78A</w:t>
            </w:r>
          </w:p>
        </w:tc>
        <w:tc>
          <w:tcPr>
            <w:tcW w:w="1417" w:type="dxa"/>
            <w:tcBorders>
              <w:top w:val="single" w:sz="4" w:space="0" w:color="auto"/>
              <w:left w:val="single" w:sz="4" w:space="0" w:color="auto"/>
              <w:bottom w:val="single" w:sz="4" w:space="0" w:color="auto"/>
              <w:right w:val="single" w:sz="4" w:space="0" w:color="auto"/>
            </w:tcBorders>
            <w:hideMark/>
          </w:tcPr>
          <w:p w14:paraId="5B2AECC8" w14:textId="77777777" w:rsidR="003F0CE9" w:rsidRPr="00765F36" w:rsidRDefault="003F0CE9">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hideMark/>
          </w:tcPr>
          <w:p w14:paraId="18CAA9D9"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31E2A09B" w14:textId="77777777" w:rsidR="003F0CE9" w:rsidRPr="00765F36" w:rsidRDefault="003F0CE9">
            <w:pPr>
              <w:pStyle w:val="TAC"/>
            </w:pPr>
            <w:r w:rsidRPr="00765F36">
              <w:t>No</w:t>
            </w:r>
          </w:p>
        </w:tc>
      </w:tr>
      <w:tr w:rsidR="003F0CE9" w:rsidRPr="00765F36" w14:paraId="15983F8A" w14:textId="77777777" w:rsidTr="003F0CE9">
        <w:trPr>
          <w:trHeight w:val="47"/>
        </w:trPr>
        <w:tc>
          <w:tcPr>
            <w:tcW w:w="2537" w:type="dxa"/>
            <w:tcBorders>
              <w:top w:val="nil"/>
              <w:left w:val="single" w:sz="4" w:space="0" w:color="auto"/>
              <w:bottom w:val="nil"/>
              <w:right w:val="single" w:sz="4" w:space="0" w:color="auto"/>
            </w:tcBorders>
          </w:tcPr>
          <w:p w14:paraId="2BF09618"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7BACF11" w14:textId="77777777" w:rsidR="003F0CE9" w:rsidRPr="00765F36" w:rsidRDefault="003F0CE9">
            <w:pPr>
              <w:pStyle w:val="TAC"/>
            </w:pPr>
            <w:r w:rsidRPr="00765F36">
              <w:t>DC_7A_n28A</w:t>
            </w:r>
          </w:p>
        </w:tc>
        <w:tc>
          <w:tcPr>
            <w:tcW w:w="1701" w:type="dxa"/>
            <w:tcBorders>
              <w:top w:val="single" w:sz="4" w:space="0" w:color="auto"/>
              <w:left w:val="single" w:sz="4" w:space="0" w:color="auto"/>
              <w:bottom w:val="single" w:sz="4" w:space="0" w:color="auto"/>
              <w:right w:val="single" w:sz="4" w:space="0" w:color="auto"/>
            </w:tcBorders>
            <w:hideMark/>
          </w:tcPr>
          <w:p w14:paraId="64A6896E" w14:textId="77777777" w:rsidR="003F0CE9" w:rsidRPr="00765F36" w:rsidRDefault="003F0CE9">
            <w:pPr>
              <w:pStyle w:val="TAC"/>
            </w:pPr>
            <w:r w:rsidRPr="00765F36">
              <w:t>CA_1A-7A-20A</w:t>
            </w:r>
          </w:p>
        </w:tc>
        <w:tc>
          <w:tcPr>
            <w:tcW w:w="1418" w:type="dxa"/>
            <w:tcBorders>
              <w:top w:val="single" w:sz="4" w:space="0" w:color="auto"/>
              <w:left w:val="single" w:sz="4" w:space="0" w:color="auto"/>
              <w:bottom w:val="single" w:sz="4" w:space="0" w:color="auto"/>
              <w:right w:val="single" w:sz="4" w:space="0" w:color="auto"/>
            </w:tcBorders>
            <w:hideMark/>
          </w:tcPr>
          <w:p w14:paraId="63F31B06" w14:textId="77777777" w:rsidR="003F0CE9" w:rsidRPr="00765F36" w:rsidRDefault="003F0CE9">
            <w:pPr>
              <w:pStyle w:val="TAC"/>
            </w:pPr>
            <w:r w:rsidRPr="00765F36">
              <w:t>CA_n28A-n78A</w:t>
            </w:r>
          </w:p>
        </w:tc>
        <w:tc>
          <w:tcPr>
            <w:tcW w:w="1417" w:type="dxa"/>
            <w:tcBorders>
              <w:top w:val="single" w:sz="4" w:space="0" w:color="auto"/>
              <w:left w:val="single" w:sz="4" w:space="0" w:color="auto"/>
              <w:bottom w:val="single" w:sz="4" w:space="0" w:color="auto"/>
              <w:right w:val="single" w:sz="4" w:space="0" w:color="auto"/>
            </w:tcBorders>
            <w:hideMark/>
          </w:tcPr>
          <w:p w14:paraId="00609BC3" w14:textId="77777777" w:rsidR="003F0CE9" w:rsidRPr="00765F36" w:rsidRDefault="003F0CE9">
            <w:pPr>
              <w:pStyle w:val="TAC"/>
            </w:pPr>
            <w:r w:rsidRPr="00765F36">
              <w:t>7A</w:t>
            </w:r>
          </w:p>
        </w:tc>
        <w:tc>
          <w:tcPr>
            <w:tcW w:w="1418" w:type="dxa"/>
            <w:tcBorders>
              <w:top w:val="single" w:sz="4" w:space="0" w:color="auto"/>
              <w:left w:val="single" w:sz="4" w:space="0" w:color="auto"/>
              <w:bottom w:val="single" w:sz="4" w:space="0" w:color="auto"/>
              <w:right w:val="single" w:sz="4" w:space="0" w:color="auto"/>
            </w:tcBorders>
            <w:hideMark/>
          </w:tcPr>
          <w:p w14:paraId="15442E81" w14:textId="77777777" w:rsidR="003F0CE9" w:rsidRPr="00765F36" w:rsidRDefault="003F0CE9">
            <w:pPr>
              <w:pStyle w:val="TAC"/>
            </w:pPr>
            <w:r w:rsidRPr="00765F36">
              <w:t>n28A</w:t>
            </w:r>
          </w:p>
        </w:tc>
        <w:tc>
          <w:tcPr>
            <w:tcW w:w="1418" w:type="dxa"/>
            <w:tcBorders>
              <w:top w:val="single" w:sz="4" w:space="0" w:color="auto"/>
              <w:left w:val="single" w:sz="4" w:space="0" w:color="auto"/>
              <w:bottom w:val="single" w:sz="4" w:space="0" w:color="auto"/>
              <w:right w:val="single" w:sz="4" w:space="0" w:color="auto"/>
            </w:tcBorders>
            <w:hideMark/>
          </w:tcPr>
          <w:p w14:paraId="73B8DA36" w14:textId="77777777" w:rsidR="003F0CE9" w:rsidRPr="00765F36" w:rsidRDefault="003F0CE9">
            <w:pPr>
              <w:pStyle w:val="TAC"/>
            </w:pPr>
            <w:r w:rsidRPr="00765F36">
              <w:t>No</w:t>
            </w:r>
          </w:p>
        </w:tc>
      </w:tr>
      <w:tr w:rsidR="003F0CE9" w:rsidRPr="00765F36" w14:paraId="0721C5E6" w14:textId="77777777" w:rsidTr="003F0CE9">
        <w:trPr>
          <w:trHeight w:val="47"/>
        </w:trPr>
        <w:tc>
          <w:tcPr>
            <w:tcW w:w="2537" w:type="dxa"/>
            <w:tcBorders>
              <w:top w:val="nil"/>
              <w:left w:val="single" w:sz="4" w:space="0" w:color="auto"/>
              <w:bottom w:val="nil"/>
              <w:right w:val="single" w:sz="4" w:space="0" w:color="auto"/>
            </w:tcBorders>
          </w:tcPr>
          <w:p w14:paraId="0CCA48CF"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757DF1A" w14:textId="77777777" w:rsidR="003F0CE9" w:rsidRPr="00765F36" w:rsidRDefault="003F0CE9">
            <w:pPr>
              <w:pStyle w:val="TAC"/>
            </w:pPr>
            <w:r w:rsidRPr="00765F36">
              <w:t>DC_7A_n78A</w:t>
            </w:r>
          </w:p>
        </w:tc>
        <w:tc>
          <w:tcPr>
            <w:tcW w:w="1701" w:type="dxa"/>
            <w:tcBorders>
              <w:top w:val="single" w:sz="4" w:space="0" w:color="auto"/>
              <w:left w:val="single" w:sz="4" w:space="0" w:color="auto"/>
              <w:bottom w:val="single" w:sz="4" w:space="0" w:color="auto"/>
              <w:right w:val="single" w:sz="4" w:space="0" w:color="auto"/>
            </w:tcBorders>
            <w:hideMark/>
          </w:tcPr>
          <w:p w14:paraId="1116C13D" w14:textId="77777777" w:rsidR="003F0CE9" w:rsidRPr="00765F36" w:rsidRDefault="003F0CE9">
            <w:pPr>
              <w:pStyle w:val="TAC"/>
            </w:pPr>
            <w:r w:rsidRPr="00765F36">
              <w:t>CA_1A-7A-20A</w:t>
            </w:r>
          </w:p>
        </w:tc>
        <w:tc>
          <w:tcPr>
            <w:tcW w:w="1418" w:type="dxa"/>
            <w:tcBorders>
              <w:top w:val="single" w:sz="4" w:space="0" w:color="auto"/>
              <w:left w:val="single" w:sz="4" w:space="0" w:color="auto"/>
              <w:bottom w:val="single" w:sz="4" w:space="0" w:color="auto"/>
              <w:right w:val="single" w:sz="4" w:space="0" w:color="auto"/>
            </w:tcBorders>
            <w:hideMark/>
          </w:tcPr>
          <w:p w14:paraId="30FFFE01" w14:textId="77777777" w:rsidR="003F0CE9" w:rsidRPr="00765F36" w:rsidRDefault="003F0CE9">
            <w:pPr>
              <w:pStyle w:val="TAC"/>
            </w:pPr>
            <w:r w:rsidRPr="00765F36">
              <w:t>CA_n28A-n78A</w:t>
            </w:r>
          </w:p>
        </w:tc>
        <w:tc>
          <w:tcPr>
            <w:tcW w:w="1417" w:type="dxa"/>
            <w:tcBorders>
              <w:top w:val="single" w:sz="4" w:space="0" w:color="auto"/>
              <w:left w:val="single" w:sz="4" w:space="0" w:color="auto"/>
              <w:bottom w:val="single" w:sz="4" w:space="0" w:color="auto"/>
              <w:right w:val="single" w:sz="4" w:space="0" w:color="auto"/>
            </w:tcBorders>
            <w:hideMark/>
          </w:tcPr>
          <w:p w14:paraId="67C032B8" w14:textId="77777777" w:rsidR="003F0CE9" w:rsidRPr="00765F36" w:rsidRDefault="003F0CE9">
            <w:pPr>
              <w:pStyle w:val="TAC"/>
            </w:pPr>
            <w:r w:rsidRPr="00765F36">
              <w:t>7A</w:t>
            </w:r>
          </w:p>
        </w:tc>
        <w:tc>
          <w:tcPr>
            <w:tcW w:w="1418" w:type="dxa"/>
            <w:tcBorders>
              <w:top w:val="single" w:sz="4" w:space="0" w:color="auto"/>
              <w:left w:val="single" w:sz="4" w:space="0" w:color="auto"/>
              <w:bottom w:val="single" w:sz="4" w:space="0" w:color="auto"/>
              <w:right w:val="single" w:sz="4" w:space="0" w:color="auto"/>
            </w:tcBorders>
            <w:hideMark/>
          </w:tcPr>
          <w:p w14:paraId="5366AC30"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24E88422" w14:textId="77777777" w:rsidR="003F0CE9" w:rsidRPr="00765F36" w:rsidRDefault="003F0CE9">
            <w:pPr>
              <w:pStyle w:val="TAC"/>
            </w:pPr>
            <w:r w:rsidRPr="00765F36">
              <w:t>No</w:t>
            </w:r>
          </w:p>
        </w:tc>
      </w:tr>
      <w:tr w:rsidR="003F0CE9" w:rsidRPr="00765F36" w14:paraId="72203D9A" w14:textId="77777777" w:rsidTr="003F0CE9">
        <w:trPr>
          <w:trHeight w:val="47"/>
        </w:trPr>
        <w:tc>
          <w:tcPr>
            <w:tcW w:w="2537" w:type="dxa"/>
            <w:tcBorders>
              <w:top w:val="nil"/>
              <w:left w:val="single" w:sz="4" w:space="0" w:color="auto"/>
              <w:bottom w:val="nil"/>
              <w:right w:val="single" w:sz="4" w:space="0" w:color="auto"/>
            </w:tcBorders>
          </w:tcPr>
          <w:p w14:paraId="35B1CF37"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1672F7A" w14:textId="77777777" w:rsidR="003F0CE9" w:rsidRPr="00765F36" w:rsidRDefault="003F0CE9">
            <w:pPr>
              <w:pStyle w:val="TAC"/>
            </w:pPr>
            <w:r w:rsidRPr="00765F36">
              <w:t>DC_20A_n28A</w:t>
            </w:r>
          </w:p>
        </w:tc>
        <w:tc>
          <w:tcPr>
            <w:tcW w:w="1701" w:type="dxa"/>
            <w:tcBorders>
              <w:top w:val="single" w:sz="4" w:space="0" w:color="auto"/>
              <w:left w:val="single" w:sz="4" w:space="0" w:color="auto"/>
              <w:bottom w:val="single" w:sz="4" w:space="0" w:color="auto"/>
              <w:right w:val="single" w:sz="4" w:space="0" w:color="auto"/>
            </w:tcBorders>
            <w:hideMark/>
          </w:tcPr>
          <w:p w14:paraId="6E94FB2A" w14:textId="77777777" w:rsidR="003F0CE9" w:rsidRPr="00765F36" w:rsidRDefault="003F0CE9">
            <w:pPr>
              <w:pStyle w:val="TAC"/>
            </w:pPr>
            <w:r w:rsidRPr="00765F36">
              <w:t>CA_1A-7A-20A</w:t>
            </w:r>
          </w:p>
        </w:tc>
        <w:tc>
          <w:tcPr>
            <w:tcW w:w="1418" w:type="dxa"/>
            <w:tcBorders>
              <w:top w:val="single" w:sz="4" w:space="0" w:color="auto"/>
              <w:left w:val="single" w:sz="4" w:space="0" w:color="auto"/>
              <w:bottom w:val="single" w:sz="4" w:space="0" w:color="auto"/>
              <w:right w:val="single" w:sz="4" w:space="0" w:color="auto"/>
            </w:tcBorders>
            <w:hideMark/>
          </w:tcPr>
          <w:p w14:paraId="64745BAA" w14:textId="77777777" w:rsidR="003F0CE9" w:rsidRPr="00765F36" w:rsidRDefault="003F0CE9">
            <w:pPr>
              <w:pStyle w:val="TAC"/>
            </w:pPr>
            <w:r w:rsidRPr="00765F36">
              <w:t>CA_n28A-n78A</w:t>
            </w:r>
          </w:p>
        </w:tc>
        <w:tc>
          <w:tcPr>
            <w:tcW w:w="1417" w:type="dxa"/>
            <w:tcBorders>
              <w:top w:val="single" w:sz="4" w:space="0" w:color="auto"/>
              <w:left w:val="single" w:sz="4" w:space="0" w:color="auto"/>
              <w:bottom w:val="single" w:sz="4" w:space="0" w:color="auto"/>
              <w:right w:val="single" w:sz="4" w:space="0" w:color="auto"/>
            </w:tcBorders>
            <w:hideMark/>
          </w:tcPr>
          <w:p w14:paraId="5EED733B" w14:textId="77777777" w:rsidR="003F0CE9" w:rsidRPr="00765F36" w:rsidRDefault="003F0CE9">
            <w:pPr>
              <w:pStyle w:val="TAC"/>
            </w:pPr>
            <w:r w:rsidRPr="00765F36">
              <w:t>20A</w:t>
            </w:r>
          </w:p>
        </w:tc>
        <w:tc>
          <w:tcPr>
            <w:tcW w:w="1418" w:type="dxa"/>
            <w:tcBorders>
              <w:top w:val="single" w:sz="4" w:space="0" w:color="auto"/>
              <w:left w:val="single" w:sz="4" w:space="0" w:color="auto"/>
              <w:bottom w:val="single" w:sz="4" w:space="0" w:color="auto"/>
              <w:right w:val="single" w:sz="4" w:space="0" w:color="auto"/>
            </w:tcBorders>
            <w:hideMark/>
          </w:tcPr>
          <w:p w14:paraId="566A7C8B" w14:textId="77777777" w:rsidR="003F0CE9" w:rsidRPr="00765F36" w:rsidRDefault="003F0CE9">
            <w:pPr>
              <w:pStyle w:val="TAC"/>
            </w:pPr>
            <w:r w:rsidRPr="00765F36">
              <w:t>n28A</w:t>
            </w:r>
          </w:p>
        </w:tc>
        <w:tc>
          <w:tcPr>
            <w:tcW w:w="1418" w:type="dxa"/>
            <w:tcBorders>
              <w:top w:val="single" w:sz="4" w:space="0" w:color="auto"/>
              <w:left w:val="single" w:sz="4" w:space="0" w:color="auto"/>
              <w:bottom w:val="single" w:sz="4" w:space="0" w:color="auto"/>
              <w:right w:val="single" w:sz="4" w:space="0" w:color="auto"/>
            </w:tcBorders>
            <w:hideMark/>
          </w:tcPr>
          <w:p w14:paraId="4E38BFBB" w14:textId="77777777" w:rsidR="003F0CE9" w:rsidRPr="00765F36" w:rsidRDefault="003F0CE9">
            <w:pPr>
              <w:pStyle w:val="TAC"/>
            </w:pPr>
            <w:r w:rsidRPr="00765F36">
              <w:t>No</w:t>
            </w:r>
          </w:p>
        </w:tc>
      </w:tr>
      <w:tr w:rsidR="003F0CE9" w:rsidRPr="00765F36" w14:paraId="078CA30E" w14:textId="77777777" w:rsidTr="003F0CE9">
        <w:trPr>
          <w:trHeight w:val="47"/>
        </w:trPr>
        <w:tc>
          <w:tcPr>
            <w:tcW w:w="2537" w:type="dxa"/>
            <w:tcBorders>
              <w:top w:val="nil"/>
              <w:left w:val="single" w:sz="4" w:space="0" w:color="auto"/>
              <w:bottom w:val="single" w:sz="4" w:space="0" w:color="auto"/>
              <w:right w:val="single" w:sz="4" w:space="0" w:color="auto"/>
            </w:tcBorders>
          </w:tcPr>
          <w:p w14:paraId="59E82086"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9349DF4" w14:textId="77777777" w:rsidR="003F0CE9" w:rsidRPr="00765F36" w:rsidRDefault="003F0CE9">
            <w:pPr>
              <w:pStyle w:val="TAC"/>
            </w:pPr>
            <w:r w:rsidRPr="00765F36">
              <w:t>DC_20A_n78A</w:t>
            </w:r>
          </w:p>
        </w:tc>
        <w:tc>
          <w:tcPr>
            <w:tcW w:w="1701" w:type="dxa"/>
            <w:tcBorders>
              <w:top w:val="single" w:sz="4" w:space="0" w:color="auto"/>
              <w:left w:val="single" w:sz="4" w:space="0" w:color="auto"/>
              <w:bottom w:val="single" w:sz="4" w:space="0" w:color="auto"/>
              <w:right w:val="single" w:sz="4" w:space="0" w:color="auto"/>
            </w:tcBorders>
            <w:hideMark/>
          </w:tcPr>
          <w:p w14:paraId="329C7B59" w14:textId="77777777" w:rsidR="003F0CE9" w:rsidRPr="00765F36" w:rsidRDefault="003F0CE9">
            <w:pPr>
              <w:pStyle w:val="TAC"/>
            </w:pPr>
            <w:r w:rsidRPr="00765F36">
              <w:t>CA_1A-7A-20A</w:t>
            </w:r>
          </w:p>
        </w:tc>
        <w:tc>
          <w:tcPr>
            <w:tcW w:w="1418" w:type="dxa"/>
            <w:tcBorders>
              <w:top w:val="single" w:sz="4" w:space="0" w:color="auto"/>
              <w:left w:val="single" w:sz="4" w:space="0" w:color="auto"/>
              <w:bottom w:val="single" w:sz="4" w:space="0" w:color="auto"/>
              <w:right w:val="single" w:sz="4" w:space="0" w:color="auto"/>
            </w:tcBorders>
            <w:hideMark/>
          </w:tcPr>
          <w:p w14:paraId="3834D9C7" w14:textId="77777777" w:rsidR="003F0CE9" w:rsidRPr="00765F36" w:rsidRDefault="003F0CE9">
            <w:pPr>
              <w:pStyle w:val="TAC"/>
            </w:pPr>
            <w:r w:rsidRPr="00765F36">
              <w:t>CA_n28A-n78A</w:t>
            </w:r>
          </w:p>
        </w:tc>
        <w:tc>
          <w:tcPr>
            <w:tcW w:w="1417" w:type="dxa"/>
            <w:tcBorders>
              <w:top w:val="single" w:sz="4" w:space="0" w:color="auto"/>
              <w:left w:val="single" w:sz="4" w:space="0" w:color="auto"/>
              <w:bottom w:val="single" w:sz="4" w:space="0" w:color="auto"/>
              <w:right w:val="single" w:sz="4" w:space="0" w:color="auto"/>
            </w:tcBorders>
            <w:hideMark/>
          </w:tcPr>
          <w:p w14:paraId="5E9375F7" w14:textId="77777777" w:rsidR="003F0CE9" w:rsidRPr="00765F36" w:rsidRDefault="003F0CE9">
            <w:pPr>
              <w:pStyle w:val="TAC"/>
            </w:pPr>
            <w:r w:rsidRPr="00765F36">
              <w:t>20A</w:t>
            </w:r>
          </w:p>
        </w:tc>
        <w:tc>
          <w:tcPr>
            <w:tcW w:w="1418" w:type="dxa"/>
            <w:tcBorders>
              <w:top w:val="single" w:sz="4" w:space="0" w:color="auto"/>
              <w:left w:val="single" w:sz="4" w:space="0" w:color="auto"/>
              <w:bottom w:val="single" w:sz="4" w:space="0" w:color="auto"/>
              <w:right w:val="single" w:sz="4" w:space="0" w:color="auto"/>
            </w:tcBorders>
            <w:hideMark/>
          </w:tcPr>
          <w:p w14:paraId="5A217A4B"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515D68DC" w14:textId="77777777" w:rsidR="003F0CE9" w:rsidRPr="00765F36" w:rsidRDefault="003F0CE9">
            <w:pPr>
              <w:pStyle w:val="TAC"/>
            </w:pPr>
            <w:r w:rsidRPr="00765F36">
              <w:t>No</w:t>
            </w:r>
          </w:p>
        </w:tc>
      </w:tr>
      <w:tr w:rsidR="003F0CE9" w:rsidRPr="00765F36" w14:paraId="10C8E723"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39580F7A" w14:textId="77777777" w:rsidR="003F0CE9" w:rsidRPr="00765F36" w:rsidRDefault="003F0CE9">
            <w:pPr>
              <w:pStyle w:val="TAC"/>
            </w:pPr>
            <w:r w:rsidRPr="00765F36">
              <w:t>DC_1A-19A-21A-42A_n78A</w:t>
            </w:r>
          </w:p>
        </w:tc>
        <w:tc>
          <w:tcPr>
            <w:tcW w:w="2069" w:type="dxa"/>
            <w:tcBorders>
              <w:top w:val="single" w:sz="4" w:space="0" w:color="auto"/>
              <w:left w:val="single" w:sz="4" w:space="0" w:color="auto"/>
              <w:bottom w:val="single" w:sz="4" w:space="0" w:color="auto"/>
              <w:right w:val="single" w:sz="4" w:space="0" w:color="auto"/>
            </w:tcBorders>
            <w:hideMark/>
          </w:tcPr>
          <w:p w14:paraId="0256886D" w14:textId="77777777" w:rsidR="003F0CE9" w:rsidRPr="00765F36" w:rsidRDefault="003F0CE9">
            <w:pPr>
              <w:pStyle w:val="TAC"/>
            </w:pPr>
            <w:r w:rsidRPr="00765F36">
              <w:t>DC_1A_n78A</w:t>
            </w:r>
          </w:p>
        </w:tc>
        <w:tc>
          <w:tcPr>
            <w:tcW w:w="1701" w:type="dxa"/>
            <w:tcBorders>
              <w:top w:val="single" w:sz="4" w:space="0" w:color="auto"/>
              <w:left w:val="single" w:sz="4" w:space="0" w:color="auto"/>
              <w:bottom w:val="single" w:sz="4" w:space="0" w:color="auto"/>
              <w:right w:val="single" w:sz="4" w:space="0" w:color="auto"/>
            </w:tcBorders>
            <w:hideMark/>
          </w:tcPr>
          <w:p w14:paraId="4CBC6D8D" w14:textId="77777777" w:rsidR="003F0CE9" w:rsidRPr="00765F36" w:rsidRDefault="003F0CE9">
            <w:pPr>
              <w:pStyle w:val="TAC"/>
            </w:pPr>
            <w:r w:rsidRPr="00765F36">
              <w:t>CA_1A-19A-21A-42A</w:t>
            </w:r>
          </w:p>
        </w:tc>
        <w:tc>
          <w:tcPr>
            <w:tcW w:w="1418" w:type="dxa"/>
            <w:tcBorders>
              <w:top w:val="single" w:sz="4" w:space="0" w:color="auto"/>
              <w:left w:val="single" w:sz="4" w:space="0" w:color="auto"/>
              <w:bottom w:val="single" w:sz="4" w:space="0" w:color="auto"/>
              <w:right w:val="single" w:sz="4" w:space="0" w:color="auto"/>
            </w:tcBorders>
            <w:hideMark/>
          </w:tcPr>
          <w:p w14:paraId="73C39DA7" w14:textId="77777777" w:rsidR="003F0CE9" w:rsidRPr="00765F36" w:rsidRDefault="003F0CE9">
            <w:pPr>
              <w:pStyle w:val="TAC"/>
            </w:pPr>
            <w:r w:rsidRPr="00765F36">
              <w:t>n78A</w:t>
            </w:r>
          </w:p>
        </w:tc>
        <w:tc>
          <w:tcPr>
            <w:tcW w:w="1417" w:type="dxa"/>
            <w:tcBorders>
              <w:top w:val="single" w:sz="4" w:space="0" w:color="auto"/>
              <w:left w:val="single" w:sz="4" w:space="0" w:color="auto"/>
              <w:bottom w:val="single" w:sz="4" w:space="0" w:color="auto"/>
              <w:right w:val="single" w:sz="4" w:space="0" w:color="auto"/>
            </w:tcBorders>
            <w:hideMark/>
          </w:tcPr>
          <w:p w14:paraId="328401EF" w14:textId="77777777" w:rsidR="003F0CE9" w:rsidRPr="00765F36" w:rsidRDefault="003F0CE9">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hideMark/>
          </w:tcPr>
          <w:p w14:paraId="0D4B07D1"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1277962D" w14:textId="77777777" w:rsidR="003F0CE9" w:rsidRPr="00765F36" w:rsidRDefault="003F0CE9">
            <w:pPr>
              <w:pStyle w:val="TAC"/>
            </w:pPr>
            <w:r w:rsidRPr="00765F36">
              <w:t>No</w:t>
            </w:r>
          </w:p>
        </w:tc>
      </w:tr>
      <w:tr w:rsidR="003F0CE9" w:rsidRPr="00765F36" w14:paraId="6A067F93" w14:textId="77777777" w:rsidTr="003F0CE9">
        <w:trPr>
          <w:trHeight w:val="47"/>
        </w:trPr>
        <w:tc>
          <w:tcPr>
            <w:tcW w:w="2537" w:type="dxa"/>
            <w:tcBorders>
              <w:top w:val="nil"/>
              <w:left w:val="single" w:sz="4" w:space="0" w:color="auto"/>
              <w:bottom w:val="nil"/>
              <w:right w:val="single" w:sz="4" w:space="0" w:color="auto"/>
            </w:tcBorders>
          </w:tcPr>
          <w:p w14:paraId="0657D254"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22CA539" w14:textId="77777777" w:rsidR="003F0CE9" w:rsidRPr="00765F36" w:rsidRDefault="003F0CE9">
            <w:pPr>
              <w:pStyle w:val="TAC"/>
            </w:pPr>
            <w:r w:rsidRPr="00765F36">
              <w:t>DC_19A_n78A</w:t>
            </w:r>
          </w:p>
        </w:tc>
        <w:tc>
          <w:tcPr>
            <w:tcW w:w="1701" w:type="dxa"/>
            <w:tcBorders>
              <w:top w:val="single" w:sz="4" w:space="0" w:color="auto"/>
              <w:left w:val="single" w:sz="4" w:space="0" w:color="auto"/>
              <w:bottom w:val="single" w:sz="4" w:space="0" w:color="auto"/>
              <w:right w:val="single" w:sz="4" w:space="0" w:color="auto"/>
            </w:tcBorders>
            <w:hideMark/>
          </w:tcPr>
          <w:p w14:paraId="35CB6B34" w14:textId="77777777" w:rsidR="003F0CE9" w:rsidRPr="00765F36" w:rsidRDefault="003F0CE9">
            <w:pPr>
              <w:pStyle w:val="TAC"/>
            </w:pPr>
            <w:r w:rsidRPr="00765F36">
              <w:t>CA_1A-19A-21A-42A</w:t>
            </w:r>
          </w:p>
        </w:tc>
        <w:tc>
          <w:tcPr>
            <w:tcW w:w="1418" w:type="dxa"/>
            <w:tcBorders>
              <w:top w:val="single" w:sz="4" w:space="0" w:color="auto"/>
              <w:left w:val="single" w:sz="4" w:space="0" w:color="auto"/>
              <w:bottom w:val="single" w:sz="4" w:space="0" w:color="auto"/>
              <w:right w:val="single" w:sz="4" w:space="0" w:color="auto"/>
            </w:tcBorders>
            <w:hideMark/>
          </w:tcPr>
          <w:p w14:paraId="57DC6828" w14:textId="77777777" w:rsidR="003F0CE9" w:rsidRPr="00765F36" w:rsidRDefault="003F0CE9">
            <w:pPr>
              <w:pStyle w:val="TAC"/>
            </w:pPr>
            <w:r w:rsidRPr="00765F36">
              <w:t>n78A</w:t>
            </w:r>
          </w:p>
        </w:tc>
        <w:tc>
          <w:tcPr>
            <w:tcW w:w="1417" w:type="dxa"/>
            <w:tcBorders>
              <w:top w:val="single" w:sz="4" w:space="0" w:color="auto"/>
              <w:left w:val="single" w:sz="4" w:space="0" w:color="auto"/>
              <w:bottom w:val="single" w:sz="4" w:space="0" w:color="auto"/>
              <w:right w:val="single" w:sz="4" w:space="0" w:color="auto"/>
            </w:tcBorders>
            <w:hideMark/>
          </w:tcPr>
          <w:p w14:paraId="3D949E33" w14:textId="77777777" w:rsidR="003F0CE9" w:rsidRPr="00765F36" w:rsidRDefault="003F0CE9">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hideMark/>
          </w:tcPr>
          <w:p w14:paraId="0985D1F0"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6DD39BA2" w14:textId="77777777" w:rsidR="003F0CE9" w:rsidRPr="00765F36" w:rsidRDefault="003F0CE9">
            <w:pPr>
              <w:pStyle w:val="TAC"/>
            </w:pPr>
            <w:r w:rsidRPr="00765F36">
              <w:t>No</w:t>
            </w:r>
          </w:p>
        </w:tc>
      </w:tr>
      <w:tr w:rsidR="003F0CE9" w:rsidRPr="00765F36" w14:paraId="4FC87C73" w14:textId="77777777" w:rsidTr="003F0CE9">
        <w:trPr>
          <w:trHeight w:val="47"/>
        </w:trPr>
        <w:tc>
          <w:tcPr>
            <w:tcW w:w="2537" w:type="dxa"/>
            <w:tcBorders>
              <w:top w:val="nil"/>
              <w:left w:val="single" w:sz="4" w:space="0" w:color="auto"/>
              <w:bottom w:val="single" w:sz="4" w:space="0" w:color="auto"/>
              <w:right w:val="single" w:sz="4" w:space="0" w:color="auto"/>
            </w:tcBorders>
          </w:tcPr>
          <w:p w14:paraId="16590FA2"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1B97C89" w14:textId="77777777" w:rsidR="003F0CE9" w:rsidRPr="00765F36" w:rsidRDefault="003F0CE9">
            <w:pPr>
              <w:pStyle w:val="TAC"/>
            </w:pPr>
            <w:r w:rsidRPr="00765F36">
              <w:t>DC_21A_n78A</w:t>
            </w:r>
          </w:p>
        </w:tc>
        <w:tc>
          <w:tcPr>
            <w:tcW w:w="1701" w:type="dxa"/>
            <w:tcBorders>
              <w:top w:val="single" w:sz="4" w:space="0" w:color="auto"/>
              <w:left w:val="single" w:sz="4" w:space="0" w:color="auto"/>
              <w:bottom w:val="single" w:sz="4" w:space="0" w:color="auto"/>
              <w:right w:val="single" w:sz="4" w:space="0" w:color="auto"/>
            </w:tcBorders>
            <w:hideMark/>
          </w:tcPr>
          <w:p w14:paraId="73EB86EE" w14:textId="77777777" w:rsidR="003F0CE9" w:rsidRPr="00765F36" w:rsidRDefault="003F0CE9">
            <w:pPr>
              <w:pStyle w:val="TAC"/>
            </w:pPr>
            <w:r w:rsidRPr="00765F36">
              <w:t>CA_1A-19A-21A-42A</w:t>
            </w:r>
          </w:p>
        </w:tc>
        <w:tc>
          <w:tcPr>
            <w:tcW w:w="1418" w:type="dxa"/>
            <w:tcBorders>
              <w:top w:val="single" w:sz="4" w:space="0" w:color="auto"/>
              <w:left w:val="single" w:sz="4" w:space="0" w:color="auto"/>
              <w:bottom w:val="single" w:sz="4" w:space="0" w:color="auto"/>
              <w:right w:val="single" w:sz="4" w:space="0" w:color="auto"/>
            </w:tcBorders>
            <w:hideMark/>
          </w:tcPr>
          <w:p w14:paraId="2DA45FB5" w14:textId="77777777" w:rsidR="003F0CE9" w:rsidRPr="00765F36" w:rsidRDefault="003F0CE9">
            <w:pPr>
              <w:pStyle w:val="TAC"/>
            </w:pPr>
            <w:r w:rsidRPr="00765F36">
              <w:t>n78A</w:t>
            </w:r>
          </w:p>
        </w:tc>
        <w:tc>
          <w:tcPr>
            <w:tcW w:w="1417" w:type="dxa"/>
            <w:tcBorders>
              <w:top w:val="single" w:sz="4" w:space="0" w:color="auto"/>
              <w:left w:val="single" w:sz="4" w:space="0" w:color="auto"/>
              <w:bottom w:val="single" w:sz="4" w:space="0" w:color="auto"/>
              <w:right w:val="single" w:sz="4" w:space="0" w:color="auto"/>
            </w:tcBorders>
            <w:hideMark/>
          </w:tcPr>
          <w:p w14:paraId="15F8775A" w14:textId="77777777" w:rsidR="003F0CE9" w:rsidRPr="00765F36" w:rsidRDefault="003F0CE9">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hideMark/>
          </w:tcPr>
          <w:p w14:paraId="78076DF1"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5011A3DF" w14:textId="77777777" w:rsidR="003F0CE9" w:rsidRPr="00765F36" w:rsidRDefault="003F0CE9">
            <w:pPr>
              <w:pStyle w:val="TAC"/>
            </w:pPr>
            <w:r w:rsidRPr="00765F36">
              <w:t>No</w:t>
            </w:r>
          </w:p>
        </w:tc>
      </w:tr>
      <w:tr w:rsidR="003F0CE9" w:rsidRPr="00765F36" w14:paraId="6CE48100"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595B2AD5" w14:textId="77777777" w:rsidR="003F0CE9" w:rsidRPr="00765F36" w:rsidRDefault="003F0CE9">
            <w:pPr>
              <w:pStyle w:val="TAC"/>
              <w:rPr>
                <w:lang w:eastAsia="fi-FI"/>
              </w:rPr>
            </w:pPr>
            <w:r w:rsidRPr="00765F36">
              <w:rPr>
                <w:lang w:eastAsia="fi-FI"/>
              </w:rPr>
              <w:t>DC_1A-19A-21A-42C_n78A</w:t>
            </w:r>
          </w:p>
        </w:tc>
        <w:tc>
          <w:tcPr>
            <w:tcW w:w="2069" w:type="dxa"/>
            <w:tcBorders>
              <w:top w:val="single" w:sz="4" w:space="0" w:color="auto"/>
              <w:left w:val="single" w:sz="4" w:space="0" w:color="auto"/>
              <w:bottom w:val="single" w:sz="4" w:space="0" w:color="auto"/>
              <w:right w:val="single" w:sz="4" w:space="0" w:color="auto"/>
            </w:tcBorders>
            <w:hideMark/>
          </w:tcPr>
          <w:p w14:paraId="19870C2A" w14:textId="77777777" w:rsidR="003F0CE9" w:rsidRPr="00765F36" w:rsidRDefault="003F0CE9">
            <w:pPr>
              <w:pStyle w:val="TAC"/>
              <w:rPr>
                <w:lang w:eastAsia="fi-FI"/>
              </w:rPr>
            </w:pPr>
            <w:r w:rsidRPr="00765F36">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14:paraId="6CEA787A" w14:textId="77777777" w:rsidR="003F0CE9" w:rsidRPr="00765F36" w:rsidRDefault="003F0CE9">
            <w:pPr>
              <w:pStyle w:val="TAC"/>
              <w:rPr>
                <w:lang w:eastAsia="en-GB"/>
              </w:rPr>
            </w:pPr>
            <w:r w:rsidRPr="00765F36">
              <w:t>CA_1A-19A-21A-42C</w:t>
            </w:r>
          </w:p>
        </w:tc>
        <w:tc>
          <w:tcPr>
            <w:tcW w:w="1418" w:type="dxa"/>
            <w:tcBorders>
              <w:top w:val="single" w:sz="4" w:space="0" w:color="auto"/>
              <w:left w:val="single" w:sz="4" w:space="0" w:color="auto"/>
              <w:bottom w:val="single" w:sz="4" w:space="0" w:color="auto"/>
              <w:right w:val="single" w:sz="4" w:space="0" w:color="auto"/>
            </w:tcBorders>
            <w:hideMark/>
          </w:tcPr>
          <w:p w14:paraId="7A1CDCA0" w14:textId="77777777" w:rsidR="003F0CE9" w:rsidRPr="00765F36" w:rsidRDefault="003F0CE9">
            <w:pPr>
              <w:pStyle w:val="TAC"/>
            </w:pPr>
            <w:r w:rsidRPr="00765F36">
              <w:t>n78A</w:t>
            </w:r>
          </w:p>
        </w:tc>
        <w:tc>
          <w:tcPr>
            <w:tcW w:w="1417" w:type="dxa"/>
            <w:tcBorders>
              <w:top w:val="single" w:sz="4" w:space="0" w:color="auto"/>
              <w:left w:val="single" w:sz="4" w:space="0" w:color="auto"/>
              <w:bottom w:val="single" w:sz="4" w:space="0" w:color="auto"/>
              <w:right w:val="single" w:sz="4" w:space="0" w:color="auto"/>
            </w:tcBorders>
            <w:hideMark/>
          </w:tcPr>
          <w:p w14:paraId="4048CD27" w14:textId="77777777" w:rsidR="003F0CE9" w:rsidRPr="00765F36" w:rsidRDefault="003F0CE9">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hideMark/>
          </w:tcPr>
          <w:p w14:paraId="43F321B7"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61614D6F" w14:textId="77777777" w:rsidR="003F0CE9" w:rsidRPr="00765F36" w:rsidRDefault="003F0CE9">
            <w:pPr>
              <w:pStyle w:val="TAC"/>
            </w:pPr>
            <w:r w:rsidRPr="00765F36">
              <w:t>No</w:t>
            </w:r>
          </w:p>
        </w:tc>
      </w:tr>
      <w:tr w:rsidR="003F0CE9" w:rsidRPr="00765F36" w14:paraId="078697C5" w14:textId="77777777" w:rsidTr="003F0CE9">
        <w:trPr>
          <w:trHeight w:val="47"/>
        </w:trPr>
        <w:tc>
          <w:tcPr>
            <w:tcW w:w="2537" w:type="dxa"/>
            <w:tcBorders>
              <w:top w:val="nil"/>
              <w:left w:val="single" w:sz="4" w:space="0" w:color="auto"/>
              <w:bottom w:val="nil"/>
              <w:right w:val="single" w:sz="4" w:space="0" w:color="auto"/>
            </w:tcBorders>
          </w:tcPr>
          <w:p w14:paraId="1535C980" w14:textId="77777777" w:rsidR="003F0CE9" w:rsidRPr="00765F36" w:rsidRDefault="003F0CE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4B7FE793" w14:textId="77777777" w:rsidR="003F0CE9" w:rsidRPr="00765F36" w:rsidRDefault="003F0CE9">
            <w:pPr>
              <w:pStyle w:val="TAC"/>
              <w:rPr>
                <w:lang w:eastAsia="fi-FI"/>
              </w:rPr>
            </w:pPr>
            <w:r w:rsidRPr="00765F36">
              <w:rPr>
                <w:lang w:eastAsia="fi-FI"/>
              </w:rPr>
              <w:t>DC_19A_n78A</w:t>
            </w:r>
          </w:p>
        </w:tc>
        <w:tc>
          <w:tcPr>
            <w:tcW w:w="1701" w:type="dxa"/>
            <w:tcBorders>
              <w:top w:val="single" w:sz="4" w:space="0" w:color="auto"/>
              <w:left w:val="single" w:sz="4" w:space="0" w:color="auto"/>
              <w:bottom w:val="single" w:sz="4" w:space="0" w:color="auto"/>
              <w:right w:val="single" w:sz="4" w:space="0" w:color="auto"/>
            </w:tcBorders>
            <w:hideMark/>
          </w:tcPr>
          <w:p w14:paraId="04E3D576" w14:textId="77777777" w:rsidR="003F0CE9" w:rsidRPr="00765F36" w:rsidRDefault="003F0CE9">
            <w:pPr>
              <w:pStyle w:val="TAC"/>
              <w:rPr>
                <w:lang w:eastAsia="en-GB"/>
              </w:rPr>
            </w:pPr>
            <w:r w:rsidRPr="00765F36">
              <w:t>CA_1A-19A-21A-42C</w:t>
            </w:r>
          </w:p>
        </w:tc>
        <w:tc>
          <w:tcPr>
            <w:tcW w:w="1418" w:type="dxa"/>
            <w:tcBorders>
              <w:top w:val="single" w:sz="4" w:space="0" w:color="auto"/>
              <w:left w:val="single" w:sz="4" w:space="0" w:color="auto"/>
              <w:bottom w:val="single" w:sz="4" w:space="0" w:color="auto"/>
              <w:right w:val="single" w:sz="4" w:space="0" w:color="auto"/>
            </w:tcBorders>
            <w:hideMark/>
          </w:tcPr>
          <w:p w14:paraId="3380C84A" w14:textId="77777777" w:rsidR="003F0CE9" w:rsidRPr="00765F36" w:rsidRDefault="003F0CE9">
            <w:pPr>
              <w:pStyle w:val="TAC"/>
            </w:pPr>
            <w:r w:rsidRPr="00765F36">
              <w:t>n78A</w:t>
            </w:r>
          </w:p>
        </w:tc>
        <w:tc>
          <w:tcPr>
            <w:tcW w:w="1417" w:type="dxa"/>
            <w:tcBorders>
              <w:top w:val="single" w:sz="4" w:space="0" w:color="auto"/>
              <w:left w:val="single" w:sz="4" w:space="0" w:color="auto"/>
              <w:bottom w:val="single" w:sz="4" w:space="0" w:color="auto"/>
              <w:right w:val="single" w:sz="4" w:space="0" w:color="auto"/>
            </w:tcBorders>
            <w:hideMark/>
          </w:tcPr>
          <w:p w14:paraId="6E90901A" w14:textId="77777777" w:rsidR="003F0CE9" w:rsidRPr="00765F36" w:rsidRDefault="003F0CE9">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hideMark/>
          </w:tcPr>
          <w:p w14:paraId="3AF531C1"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6B8279C6" w14:textId="77777777" w:rsidR="003F0CE9" w:rsidRPr="00765F36" w:rsidRDefault="003F0CE9">
            <w:pPr>
              <w:pStyle w:val="TAC"/>
            </w:pPr>
            <w:r w:rsidRPr="00765F36">
              <w:t>No</w:t>
            </w:r>
          </w:p>
        </w:tc>
      </w:tr>
      <w:tr w:rsidR="003F0CE9" w:rsidRPr="00765F36" w14:paraId="153FEFED" w14:textId="77777777" w:rsidTr="003F0CE9">
        <w:trPr>
          <w:trHeight w:val="47"/>
        </w:trPr>
        <w:tc>
          <w:tcPr>
            <w:tcW w:w="2537" w:type="dxa"/>
            <w:tcBorders>
              <w:top w:val="nil"/>
              <w:left w:val="single" w:sz="4" w:space="0" w:color="auto"/>
              <w:bottom w:val="single" w:sz="4" w:space="0" w:color="auto"/>
              <w:right w:val="single" w:sz="4" w:space="0" w:color="auto"/>
            </w:tcBorders>
          </w:tcPr>
          <w:p w14:paraId="51791757" w14:textId="77777777" w:rsidR="003F0CE9" w:rsidRPr="00765F36" w:rsidRDefault="003F0CE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2D8135FB" w14:textId="77777777" w:rsidR="003F0CE9" w:rsidRPr="00765F36" w:rsidRDefault="003F0CE9">
            <w:pPr>
              <w:pStyle w:val="TAC"/>
              <w:rPr>
                <w:lang w:eastAsia="fi-FI"/>
              </w:rPr>
            </w:pPr>
            <w:r w:rsidRPr="00765F36">
              <w:rPr>
                <w:lang w:eastAsia="fi-FI"/>
              </w:rPr>
              <w:t>DC_21A_n78A</w:t>
            </w:r>
          </w:p>
        </w:tc>
        <w:tc>
          <w:tcPr>
            <w:tcW w:w="1701" w:type="dxa"/>
            <w:tcBorders>
              <w:top w:val="single" w:sz="4" w:space="0" w:color="auto"/>
              <w:left w:val="single" w:sz="4" w:space="0" w:color="auto"/>
              <w:bottom w:val="single" w:sz="4" w:space="0" w:color="auto"/>
              <w:right w:val="single" w:sz="4" w:space="0" w:color="auto"/>
            </w:tcBorders>
            <w:hideMark/>
          </w:tcPr>
          <w:p w14:paraId="51009BB3" w14:textId="77777777" w:rsidR="003F0CE9" w:rsidRPr="00765F36" w:rsidRDefault="003F0CE9">
            <w:pPr>
              <w:pStyle w:val="TAC"/>
              <w:rPr>
                <w:lang w:eastAsia="en-GB"/>
              </w:rPr>
            </w:pPr>
            <w:r w:rsidRPr="00765F36">
              <w:t>CA_1A-19A-21A-42C</w:t>
            </w:r>
          </w:p>
        </w:tc>
        <w:tc>
          <w:tcPr>
            <w:tcW w:w="1418" w:type="dxa"/>
            <w:tcBorders>
              <w:top w:val="single" w:sz="4" w:space="0" w:color="auto"/>
              <w:left w:val="single" w:sz="4" w:space="0" w:color="auto"/>
              <w:bottom w:val="single" w:sz="4" w:space="0" w:color="auto"/>
              <w:right w:val="single" w:sz="4" w:space="0" w:color="auto"/>
            </w:tcBorders>
            <w:hideMark/>
          </w:tcPr>
          <w:p w14:paraId="1F6200BD" w14:textId="77777777" w:rsidR="003F0CE9" w:rsidRPr="00765F36" w:rsidRDefault="003F0CE9">
            <w:pPr>
              <w:pStyle w:val="TAC"/>
            </w:pPr>
            <w:r w:rsidRPr="00765F36">
              <w:t>n78A</w:t>
            </w:r>
          </w:p>
        </w:tc>
        <w:tc>
          <w:tcPr>
            <w:tcW w:w="1417" w:type="dxa"/>
            <w:tcBorders>
              <w:top w:val="single" w:sz="4" w:space="0" w:color="auto"/>
              <w:left w:val="single" w:sz="4" w:space="0" w:color="auto"/>
              <w:bottom w:val="single" w:sz="4" w:space="0" w:color="auto"/>
              <w:right w:val="single" w:sz="4" w:space="0" w:color="auto"/>
            </w:tcBorders>
            <w:hideMark/>
          </w:tcPr>
          <w:p w14:paraId="0DC31CEB" w14:textId="77777777" w:rsidR="003F0CE9" w:rsidRPr="00765F36" w:rsidRDefault="003F0CE9">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hideMark/>
          </w:tcPr>
          <w:p w14:paraId="11391713"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5636F41D" w14:textId="77777777" w:rsidR="003F0CE9" w:rsidRPr="00765F36" w:rsidRDefault="003F0CE9">
            <w:pPr>
              <w:pStyle w:val="TAC"/>
            </w:pPr>
            <w:r w:rsidRPr="00765F36">
              <w:t>No</w:t>
            </w:r>
          </w:p>
        </w:tc>
      </w:tr>
      <w:tr w:rsidR="003F0CE9" w:rsidRPr="00765F36" w14:paraId="3178F9B2"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50E42672" w14:textId="77777777" w:rsidR="003F0CE9" w:rsidRPr="00765F36" w:rsidRDefault="003F0CE9">
            <w:pPr>
              <w:pStyle w:val="TAC"/>
            </w:pPr>
            <w:r w:rsidRPr="00765F36">
              <w:t>DC_1A-19A-21A-42A_n79A</w:t>
            </w:r>
          </w:p>
        </w:tc>
        <w:tc>
          <w:tcPr>
            <w:tcW w:w="2069" w:type="dxa"/>
            <w:tcBorders>
              <w:top w:val="single" w:sz="4" w:space="0" w:color="auto"/>
              <w:left w:val="single" w:sz="4" w:space="0" w:color="auto"/>
              <w:bottom w:val="single" w:sz="4" w:space="0" w:color="auto"/>
              <w:right w:val="single" w:sz="4" w:space="0" w:color="auto"/>
            </w:tcBorders>
            <w:hideMark/>
          </w:tcPr>
          <w:p w14:paraId="5BA3CAF7" w14:textId="77777777" w:rsidR="003F0CE9" w:rsidRPr="00765F36" w:rsidRDefault="003F0CE9">
            <w:pPr>
              <w:pStyle w:val="TAC"/>
            </w:pPr>
            <w:r w:rsidRPr="00765F36">
              <w:t>DC_1A_n79A</w:t>
            </w:r>
          </w:p>
        </w:tc>
        <w:tc>
          <w:tcPr>
            <w:tcW w:w="1701" w:type="dxa"/>
            <w:tcBorders>
              <w:top w:val="single" w:sz="4" w:space="0" w:color="auto"/>
              <w:left w:val="single" w:sz="4" w:space="0" w:color="auto"/>
              <w:bottom w:val="single" w:sz="4" w:space="0" w:color="auto"/>
              <w:right w:val="single" w:sz="4" w:space="0" w:color="auto"/>
            </w:tcBorders>
            <w:hideMark/>
          </w:tcPr>
          <w:p w14:paraId="35AE409F" w14:textId="77777777" w:rsidR="003F0CE9" w:rsidRPr="00765F36" w:rsidRDefault="003F0CE9">
            <w:pPr>
              <w:pStyle w:val="TAC"/>
            </w:pPr>
            <w:r w:rsidRPr="00765F36">
              <w:t>CA_1A-19A-21A-42A</w:t>
            </w:r>
          </w:p>
        </w:tc>
        <w:tc>
          <w:tcPr>
            <w:tcW w:w="1418" w:type="dxa"/>
            <w:tcBorders>
              <w:top w:val="single" w:sz="4" w:space="0" w:color="auto"/>
              <w:left w:val="single" w:sz="4" w:space="0" w:color="auto"/>
              <w:bottom w:val="single" w:sz="4" w:space="0" w:color="auto"/>
              <w:right w:val="single" w:sz="4" w:space="0" w:color="auto"/>
            </w:tcBorders>
            <w:hideMark/>
          </w:tcPr>
          <w:p w14:paraId="78F1D3E6" w14:textId="77777777" w:rsidR="003F0CE9" w:rsidRPr="00765F36" w:rsidRDefault="003F0CE9">
            <w:pPr>
              <w:pStyle w:val="TAC"/>
            </w:pPr>
            <w:r w:rsidRPr="00765F36">
              <w:t>n79A</w:t>
            </w:r>
          </w:p>
        </w:tc>
        <w:tc>
          <w:tcPr>
            <w:tcW w:w="1417" w:type="dxa"/>
            <w:tcBorders>
              <w:top w:val="single" w:sz="4" w:space="0" w:color="auto"/>
              <w:left w:val="single" w:sz="4" w:space="0" w:color="auto"/>
              <w:bottom w:val="single" w:sz="4" w:space="0" w:color="auto"/>
              <w:right w:val="single" w:sz="4" w:space="0" w:color="auto"/>
            </w:tcBorders>
            <w:hideMark/>
          </w:tcPr>
          <w:p w14:paraId="705B0AF9" w14:textId="77777777" w:rsidR="003F0CE9" w:rsidRPr="00765F36" w:rsidRDefault="003F0CE9">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hideMark/>
          </w:tcPr>
          <w:p w14:paraId="6FC0EC5D" w14:textId="77777777" w:rsidR="003F0CE9" w:rsidRPr="00765F36" w:rsidRDefault="003F0CE9">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hideMark/>
          </w:tcPr>
          <w:p w14:paraId="57389A01" w14:textId="77777777" w:rsidR="003F0CE9" w:rsidRPr="00765F36" w:rsidRDefault="003F0CE9">
            <w:pPr>
              <w:pStyle w:val="TAC"/>
            </w:pPr>
            <w:r w:rsidRPr="00765F36">
              <w:t>No</w:t>
            </w:r>
          </w:p>
        </w:tc>
      </w:tr>
      <w:tr w:rsidR="003F0CE9" w:rsidRPr="00765F36" w14:paraId="1BD4BAEA" w14:textId="77777777" w:rsidTr="003F0CE9">
        <w:trPr>
          <w:trHeight w:val="47"/>
        </w:trPr>
        <w:tc>
          <w:tcPr>
            <w:tcW w:w="2537" w:type="dxa"/>
            <w:tcBorders>
              <w:top w:val="nil"/>
              <w:left w:val="single" w:sz="4" w:space="0" w:color="auto"/>
              <w:bottom w:val="nil"/>
              <w:right w:val="single" w:sz="4" w:space="0" w:color="auto"/>
            </w:tcBorders>
          </w:tcPr>
          <w:p w14:paraId="090FF9A2"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4E878C5" w14:textId="77777777" w:rsidR="003F0CE9" w:rsidRPr="00765F36" w:rsidRDefault="003F0CE9">
            <w:pPr>
              <w:pStyle w:val="TAC"/>
            </w:pPr>
            <w:r w:rsidRPr="00765F36">
              <w:t>DC_19A_n79A</w:t>
            </w:r>
          </w:p>
        </w:tc>
        <w:tc>
          <w:tcPr>
            <w:tcW w:w="1701" w:type="dxa"/>
            <w:tcBorders>
              <w:top w:val="single" w:sz="4" w:space="0" w:color="auto"/>
              <w:left w:val="single" w:sz="4" w:space="0" w:color="auto"/>
              <w:bottom w:val="single" w:sz="4" w:space="0" w:color="auto"/>
              <w:right w:val="single" w:sz="4" w:space="0" w:color="auto"/>
            </w:tcBorders>
            <w:hideMark/>
          </w:tcPr>
          <w:p w14:paraId="256DEAE5" w14:textId="77777777" w:rsidR="003F0CE9" w:rsidRPr="00765F36" w:rsidRDefault="003F0CE9">
            <w:pPr>
              <w:pStyle w:val="TAC"/>
            </w:pPr>
            <w:r w:rsidRPr="00765F36">
              <w:t>CA_1A-19A-21A-42A</w:t>
            </w:r>
          </w:p>
        </w:tc>
        <w:tc>
          <w:tcPr>
            <w:tcW w:w="1418" w:type="dxa"/>
            <w:tcBorders>
              <w:top w:val="single" w:sz="4" w:space="0" w:color="auto"/>
              <w:left w:val="single" w:sz="4" w:space="0" w:color="auto"/>
              <w:bottom w:val="single" w:sz="4" w:space="0" w:color="auto"/>
              <w:right w:val="single" w:sz="4" w:space="0" w:color="auto"/>
            </w:tcBorders>
            <w:hideMark/>
          </w:tcPr>
          <w:p w14:paraId="04D9180E" w14:textId="77777777" w:rsidR="003F0CE9" w:rsidRPr="00765F36" w:rsidRDefault="003F0CE9">
            <w:pPr>
              <w:pStyle w:val="TAC"/>
            </w:pPr>
            <w:r w:rsidRPr="00765F36">
              <w:t>n79A</w:t>
            </w:r>
          </w:p>
        </w:tc>
        <w:tc>
          <w:tcPr>
            <w:tcW w:w="1417" w:type="dxa"/>
            <w:tcBorders>
              <w:top w:val="single" w:sz="4" w:space="0" w:color="auto"/>
              <w:left w:val="single" w:sz="4" w:space="0" w:color="auto"/>
              <w:bottom w:val="single" w:sz="4" w:space="0" w:color="auto"/>
              <w:right w:val="single" w:sz="4" w:space="0" w:color="auto"/>
            </w:tcBorders>
            <w:hideMark/>
          </w:tcPr>
          <w:p w14:paraId="177C81CB" w14:textId="77777777" w:rsidR="003F0CE9" w:rsidRPr="00765F36" w:rsidRDefault="003F0CE9">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hideMark/>
          </w:tcPr>
          <w:p w14:paraId="1E8BFEC6" w14:textId="77777777" w:rsidR="003F0CE9" w:rsidRPr="00765F36" w:rsidRDefault="003F0CE9">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hideMark/>
          </w:tcPr>
          <w:p w14:paraId="7BB9A3FA" w14:textId="77777777" w:rsidR="003F0CE9" w:rsidRPr="00765F36" w:rsidRDefault="003F0CE9">
            <w:pPr>
              <w:pStyle w:val="TAC"/>
            </w:pPr>
            <w:r w:rsidRPr="00765F36">
              <w:t>No</w:t>
            </w:r>
          </w:p>
        </w:tc>
      </w:tr>
      <w:tr w:rsidR="003F0CE9" w:rsidRPr="00765F36" w14:paraId="45315859" w14:textId="77777777" w:rsidTr="003F0CE9">
        <w:trPr>
          <w:trHeight w:val="47"/>
        </w:trPr>
        <w:tc>
          <w:tcPr>
            <w:tcW w:w="2537" w:type="dxa"/>
            <w:tcBorders>
              <w:top w:val="nil"/>
              <w:left w:val="single" w:sz="4" w:space="0" w:color="auto"/>
              <w:bottom w:val="single" w:sz="4" w:space="0" w:color="auto"/>
              <w:right w:val="single" w:sz="4" w:space="0" w:color="auto"/>
            </w:tcBorders>
          </w:tcPr>
          <w:p w14:paraId="4B1357AF"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017A2A6" w14:textId="77777777" w:rsidR="003F0CE9" w:rsidRPr="00765F36" w:rsidRDefault="003F0CE9">
            <w:pPr>
              <w:pStyle w:val="TAC"/>
            </w:pPr>
            <w:r w:rsidRPr="00765F36">
              <w:t>DC_21A_n79A</w:t>
            </w:r>
          </w:p>
        </w:tc>
        <w:tc>
          <w:tcPr>
            <w:tcW w:w="1701" w:type="dxa"/>
            <w:tcBorders>
              <w:top w:val="single" w:sz="4" w:space="0" w:color="auto"/>
              <w:left w:val="single" w:sz="4" w:space="0" w:color="auto"/>
              <w:bottom w:val="single" w:sz="4" w:space="0" w:color="auto"/>
              <w:right w:val="single" w:sz="4" w:space="0" w:color="auto"/>
            </w:tcBorders>
            <w:hideMark/>
          </w:tcPr>
          <w:p w14:paraId="65C79E7B" w14:textId="77777777" w:rsidR="003F0CE9" w:rsidRPr="00765F36" w:rsidRDefault="003F0CE9">
            <w:pPr>
              <w:pStyle w:val="TAC"/>
            </w:pPr>
            <w:r w:rsidRPr="00765F36">
              <w:t>CA_1A-19A-21A-42A</w:t>
            </w:r>
          </w:p>
        </w:tc>
        <w:tc>
          <w:tcPr>
            <w:tcW w:w="1418" w:type="dxa"/>
            <w:tcBorders>
              <w:top w:val="single" w:sz="4" w:space="0" w:color="auto"/>
              <w:left w:val="single" w:sz="4" w:space="0" w:color="auto"/>
              <w:bottom w:val="single" w:sz="4" w:space="0" w:color="auto"/>
              <w:right w:val="single" w:sz="4" w:space="0" w:color="auto"/>
            </w:tcBorders>
            <w:hideMark/>
          </w:tcPr>
          <w:p w14:paraId="3617CF44" w14:textId="77777777" w:rsidR="003F0CE9" w:rsidRPr="00765F36" w:rsidRDefault="003F0CE9">
            <w:pPr>
              <w:pStyle w:val="TAC"/>
            </w:pPr>
            <w:r w:rsidRPr="00765F36">
              <w:t>n79A</w:t>
            </w:r>
          </w:p>
        </w:tc>
        <w:tc>
          <w:tcPr>
            <w:tcW w:w="1417" w:type="dxa"/>
            <w:tcBorders>
              <w:top w:val="single" w:sz="4" w:space="0" w:color="auto"/>
              <w:left w:val="single" w:sz="4" w:space="0" w:color="auto"/>
              <w:bottom w:val="single" w:sz="4" w:space="0" w:color="auto"/>
              <w:right w:val="single" w:sz="4" w:space="0" w:color="auto"/>
            </w:tcBorders>
            <w:hideMark/>
          </w:tcPr>
          <w:p w14:paraId="4A7743D6" w14:textId="77777777" w:rsidR="003F0CE9" w:rsidRPr="00765F36" w:rsidRDefault="003F0CE9">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hideMark/>
          </w:tcPr>
          <w:p w14:paraId="5C72444E" w14:textId="77777777" w:rsidR="003F0CE9" w:rsidRPr="00765F36" w:rsidRDefault="003F0CE9">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hideMark/>
          </w:tcPr>
          <w:p w14:paraId="26B33CD4" w14:textId="77777777" w:rsidR="003F0CE9" w:rsidRPr="00765F36" w:rsidRDefault="003F0CE9">
            <w:pPr>
              <w:pStyle w:val="TAC"/>
            </w:pPr>
            <w:r w:rsidRPr="00765F36">
              <w:t>No</w:t>
            </w:r>
          </w:p>
        </w:tc>
      </w:tr>
      <w:tr w:rsidR="003F0CE9" w:rsidRPr="00765F36" w14:paraId="3C0F71FB"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1117252D" w14:textId="77777777" w:rsidR="003F0CE9" w:rsidRPr="00765F36" w:rsidRDefault="003F0CE9">
            <w:pPr>
              <w:pStyle w:val="TAC"/>
              <w:rPr>
                <w:lang w:eastAsia="fi-FI"/>
              </w:rPr>
            </w:pPr>
            <w:r w:rsidRPr="00765F36">
              <w:rPr>
                <w:lang w:eastAsia="fi-FI"/>
              </w:rPr>
              <w:t>DC_1A-19A-21A-42C_n79A</w:t>
            </w:r>
          </w:p>
        </w:tc>
        <w:tc>
          <w:tcPr>
            <w:tcW w:w="2069" w:type="dxa"/>
            <w:tcBorders>
              <w:top w:val="single" w:sz="4" w:space="0" w:color="auto"/>
              <w:left w:val="single" w:sz="4" w:space="0" w:color="auto"/>
              <w:bottom w:val="single" w:sz="4" w:space="0" w:color="auto"/>
              <w:right w:val="single" w:sz="4" w:space="0" w:color="auto"/>
            </w:tcBorders>
            <w:hideMark/>
          </w:tcPr>
          <w:p w14:paraId="3FF9F6D4" w14:textId="77777777" w:rsidR="003F0CE9" w:rsidRPr="00765F36" w:rsidRDefault="003F0CE9">
            <w:pPr>
              <w:pStyle w:val="TAC"/>
              <w:rPr>
                <w:lang w:eastAsia="fi-FI"/>
              </w:rPr>
            </w:pPr>
            <w:r w:rsidRPr="00765F36">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14:paraId="737F07CB" w14:textId="77777777" w:rsidR="003F0CE9" w:rsidRPr="00765F36" w:rsidRDefault="003F0CE9">
            <w:pPr>
              <w:pStyle w:val="TAC"/>
              <w:rPr>
                <w:lang w:eastAsia="en-GB"/>
              </w:rPr>
            </w:pPr>
            <w:r w:rsidRPr="00765F36">
              <w:t>CA_1A-19A-21A-42C</w:t>
            </w:r>
          </w:p>
        </w:tc>
        <w:tc>
          <w:tcPr>
            <w:tcW w:w="1418" w:type="dxa"/>
            <w:tcBorders>
              <w:top w:val="single" w:sz="4" w:space="0" w:color="auto"/>
              <w:left w:val="single" w:sz="4" w:space="0" w:color="auto"/>
              <w:bottom w:val="single" w:sz="4" w:space="0" w:color="auto"/>
              <w:right w:val="single" w:sz="4" w:space="0" w:color="auto"/>
            </w:tcBorders>
            <w:hideMark/>
          </w:tcPr>
          <w:p w14:paraId="6B5ADC59" w14:textId="77777777" w:rsidR="003F0CE9" w:rsidRPr="00765F36" w:rsidRDefault="003F0CE9">
            <w:pPr>
              <w:pStyle w:val="TAC"/>
            </w:pPr>
            <w:r w:rsidRPr="00765F36">
              <w:t>n79A</w:t>
            </w:r>
          </w:p>
        </w:tc>
        <w:tc>
          <w:tcPr>
            <w:tcW w:w="1417" w:type="dxa"/>
            <w:tcBorders>
              <w:top w:val="single" w:sz="4" w:space="0" w:color="auto"/>
              <w:left w:val="single" w:sz="4" w:space="0" w:color="auto"/>
              <w:bottom w:val="single" w:sz="4" w:space="0" w:color="auto"/>
              <w:right w:val="single" w:sz="4" w:space="0" w:color="auto"/>
            </w:tcBorders>
            <w:hideMark/>
          </w:tcPr>
          <w:p w14:paraId="17C427DD" w14:textId="77777777" w:rsidR="003F0CE9" w:rsidRPr="00765F36" w:rsidRDefault="003F0CE9">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hideMark/>
          </w:tcPr>
          <w:p w14:paraId="5B3A018E" w14:textId="77777777" w:rsidR="003F0CE9" w:rsidRPr="00765F36" w:rsidRDefault="003F0CE9">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hideMark/>
          </w:tcPr>
          <w:p w14:paraId="5B5A8E3C" w14:textId="77777777" w:rsidR="003F0CE9" w:rsidRPr="00765F36" w:rsidRDefault="003F0CE9">
            <w:pPr>
              <w:pStyle w:val="TAC"/>
            </w:pPr>
            <w:r w:rsidRPr="00765F36">
              <w:t>No</w:t>
            </w:r>
          </w:p>
        </w:tc>
      </w:tr>
      <w:tr w:rsidR="003F0CE9" w:rsidRPr="00765F36" w14:paraId="17F75036" w14:textId="77777777" w:rsidTr="003F0CE9">
        <w:trPr>
          <w:trHeight w:val="47"/>
        </w:trPr>
        <w:tc>
          <w:tcPr>
            <w:tcW w:w="2537" w:type="dxa"/>
            <w:tcBorders>
              <w:top w:val="nil"/>
              <w:left w:val="single" w:sz="4" w:space="0" w:color="auto"/>
              <w:bottom w:val="nil"/>
              <w:right w:val="single" w:sz="4" w:space="0" w:color="auto"/>
            </w:tcBorders>
          </w:tcPr>
          <w:p w14:paraId="37949063" w14:textId="77777777" w:rsidR="003F0CE9" w:rsidRPr="00765F36" w:rsidRDefault="003F0CE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5973F683" w14:textId="77777777" w:rsidR="003F0CE9" w:rsidRPr="00765F36" w:rsidRDefault="003F0CE9">
            <w:pPr>
              <w:pStyle w:val="TAC"/>
              <w:rPr>
                <w:lang w:eastAsia="fi-FI"/>
              </w:rPr>
            </w:pPr>
            <w:r w:rsidRPr="00765F36">
              <w:rPr>
                <w:lang w:eastAsia="fi-FI"/>
              </w:rPr>
              <w:t>DC_19A_n79A</w:t>
            </w:r>
          </w:p>
        </w:tc>
        <w:tc>
          <w:tcPr>
            <w:tcW w:w="1701" w:type="dxa"/>
            <w:tcBorders>
              <w:top w:val="single" w:sz="4" w:space="0" w:color="auto"/>
              <w:left w:val="single" w:sz="4" w:space="0" w:color="auto"/>
              <w:bottom w:val="single" w:sz="4" w:space="0" w:color="auto"/>
              <w:right w:val="single" w:sz="4" w:space="0" w:color="auto"/>
            </w:tcBorders>
            <w:hideMark/>
          </w:tcPr>
          <w:p w14:paraId="50C4E38B" w14:textId="77777777" w:rsidR="003F0CE9" w:rsidRPr="00765F36" w:rsidRDefault="003F0CE9">
            <w:pPr>
              <w:pStyle w:val="TAC"/>
              <w:rPr>
                <w:lang w:eastAsia="en-GB"/>
              </w:rPr>
            </w:pPr>
            <w:r w:rsidRPr="00765F36">
              <w:t>CA_1A-19A-21A-42C</w:t>
            </w:r>
          </w:p>
        </w:tc>
        <w:tc>
          <w:tcPr>
            <w:tcW w:w="1418" w:type="dxa"/>
            <w:tcBorders>
              <w:top w:val="single" w:sz="4" w:space="0" w:color="auto"/>
              <w:left w:val="single" w:sz="4" w:space="0" w:color="auto"/>
              <w:bottom w:val="single" w:sz="4" w:space="0" w:color="auto"/>
              <w:right w:val="single" w:sz="4" w:space="0" w:color="auto"/>
            </w:tcBorders>
            <w:hideMark/>
          </w:tcPr>
          <w:p w14:paraId="2C5A312D" w14:textId="77777777" w:rsidR="003F0CE9" w:rsidRPr="00765F36" w:rsidRDefault="003F0CE9">
            <w:pPr>
              <w:pStyle w:val="TAC"/>
            </w:pPr>
            <w:r w:rsidRPr="00765F36">
              <w:t>n79A</w:t>
            </w:r>
          </w:p>
        </w:tc>
        <w:tc>
          <w:tcPr>
            <w:tcW w:w="1417" w:type="dxa"/>
            <w:tcBorders>
              <w:top w:val="single" w:sz="4" w:space="0" w:color="auto"/>
              <w:left w:val="single" w:sz="4" w:space="0" w:color="auto"/>
              <w:bottom w:val="single" w:sz="4" w:space="0" w:color="auto"/>
              <w:right w:val="single" w:sz="4" w:space="0" w:color="auto"/>
            </w:tcBorders>
            <w:hideMark/>
          </w:tcPr>
          <w:p w14:paraId="1B1D517C" w14:textId="77777777" w:rsidR="003F0CE9" w:rsidRPr="00765F36" w:rsidRDefault="003F0CE9">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hideMark/>
          </w:tcPr>
          <w:p w14:paraId="4ECBB61F" w14:textId="77777777" w:rsidR="003F0CE9" w:rsidRPr="00765F36" w:rsidRDefault="003F0CE9">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hideMark/>
          </w:tcPr>
          <w:p w14:paraId="7816A650" w14:textId="77777777" w:rsidR="003F0CE9" w:rsidRPr="00765F36" w:rsidRDefault="003F0CE9">
            <w:pPr>
              <w:pStyle w:val="TAC"/>
            </w:pPr>
            <w:r w:rsidRPr="00765F36">
              <w:t>No</w:t>
            </w:r>
          </w:p>
        </w:tc>
      </w:tr>
      <w:tr w:rsidR="003F0CE9" w:rsidRPr="00765F36" w14:paraId="602A6234" w14:textId="77777777" w:rsidTr="003F0CE9">
        <w:trPr>
          <w:trHeight w:val="47"/>
        </w:trPr>
        <w:tc>
          <w:tcPr>
            <w:tcW w:w="2537" w:type="dxa"/>
            <w:tcBorders>
              <w:top w:val="nil"/>
              <w:left w:val="single" w:sz="4" w:space="0" w:color="auto"/>
              <w:bottom w:val="single" w:sz="4" w:space="0" w:color="auto"/>
              <w:right w:val="single" w:sz="4" w:space="0" w:color="auto"/>
            </w:tcBorders>
          </w:tcPr>
          <w:p w14:paraId="05CCF8EB" w14:textId="77777777" w:rsidR="003F0CE9" w:rsidRPr="00765F36" w:rsidRDefault="003F0CE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237605EC" w14:textId="77777777" w:rsidR="003F0CE9" w:rsidRPr="00765F36" w:rsidRDefault="003F0CE9">
            <w:pPr>
              <w:pStyle w:val="TAC"/>
              <w:rPr>
                <w:lang w:eastAsia="fi-FI"/>
              </w:rPr>
            </w:pPr>
            <w:r w:rsidRPr="00765F36">
              <w:rPr>
                <w:lang w:eastAsia="fi-FI"/>
              </w:rPr>
              <w:t>DC_21A_n79A</w:t>
            </w:r>
          </w:p>
        </w:tc>
        <w:tc>
          <w:tcPr>
            <w:tcW w:w="1701" w:type="dxa"/>
            <w:tcBorders>
              <w:top w:val="single" w:sz="4" w:space="0" w:color="auto"/>
              <w:left w:val="single" w:sz="4" w:space="0" w:color="auto"/>
              <w:bottom w:val="single" w:sz="4" w:space="0" w:color="auto"/>
              <w:right w:val="single" w:sz="4" w:space="0" w:color="auto"/>
            </w:tcBorders>
            <w:hideMark/>
          </w:tcPr>
          <w:p w14:paraId="01CDEB35" w14:textId="77777777" w:rsidR="003F0CE9" w:rsidRPr="00765F36" w:rsidRDefault="003F0CE9">
            <w:pPr>
              <w:pStyle w:val="TAC"/>
              <w:rPr>
                <w:lang w:eastAsia="en-GB"/>
              </w:rPr>
            </w:pPr>
            <w:r w:rsidRPr="00765F36">
              <w:t>CA_1A-19A-21A-42C</w:t>
            </w:r>
          </w:p>
        </w:tc>
        <w:tc>
          <w:tcPr>
            <w:tcW w:w="1418" w:type="dxa"/>
            <w:tcBorders>
              <w:top w:val="single" w:sz="4" w:space="0" w:color="auto"/>
              <w:left w:val="single" w:sz="4" w:space="0" w:color="auto"/>
              <w:bottom w:val="single" w:sz="4" w:space="0" w:color="auto"/>
              <w:right w:val="single" w:sz="4" w:space="0" w:color="auto"/>
            </w:tcBorders>
            <w:hideMark/>
          </w:tcPr>
          <w:p w14:paraId="53C4F3C5" w14:textId="77777777" w:rsidR="003F0CE9" w:rsidRPr="00765F36" w:rsidRDefault="003F0CE9">
            <w:pPr>
              <w:pStyle w:val="TAC"/>
            </w:pPr>
            <w:r w:rsidRPr="00765F36">
              <w:t>n79A</w:t>
            </w:r>
          </w:p>
        </w:tc>
        <w:tc>
          <w:tcPr>
            <w:tcW w:w="1417" w:type="dxa"/>
            <w:tcBorders>
              <w:top w:val="single" w:sz="4" w:space="0" w:color="auto"/>
              <w:left w:val="single" w:sz="4" w:space="0" w:color="auto"/>
              <w:bottom w:val="single" w:sz="4" w:space="0" w:color="auto"/>
              <w:right w:val="single" w:sz="4" w:space="0" w:color="auto"/>
            </w:tcBorders>
            <w:hideMark/>
          </w:tcPr>
          <w:p w14:paraId="45C8AA27" w14:textId="77777777" w:rsidR="003F0CE9" w:rsidRPr="00765F36" w:rsidRDefault="003F0CE9">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hideMark/>
          </w:tcPr>
          <w:p w14:paraId="3E3485FD" w14:textId="77777777" w:rsidR="003F0CE9" w:rsidRPr="00765F36" w:rsidRDefault="003F0CE9">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hideMark/>
          </w:tcPr>
          <w:p w14:paraId="0005235D" w14:textId="77777777" w:rsidR="003F0CE9" w:rsidRPr="00765F36" w:rsidRDefault="003F0CE9">
            <w:pPr>
              <w:pStyle w:val="TAC"/>
            </w:pPr>
            <w:r w:rsidRPr="00765F36">
              <w:t>No</w:t>
            </w:r>
          </w:p>
        </w:tc>
      </w:tr>
      <w:tr w:rsidR="003F0CE9" w:rsidRPr="00765F36" w14:paraId="3237EB13"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5506404E" w14:textId="77777777" w:rsidR="003F0CE9" w:rsidRPr="00765F36" w:rsidRDefault="003F0CE9">
            <w:pPr>
              <w:pStyle w:val="TAC"/>
            </w:pPr>
            <w:r w:rsidRPr="00765F36">
              <w:t>DC_3A-7A-20A_n28A-n78A</w:t>
            </w:r>
          </w:p>
        </w:tc>
        <w:tc>
          <w:tcPr>
            <w:tcW w:w="2069" w:type="dxa"/>
            <w:tcBorders>
              <w:top w:val="single" w:sz="4" w:space="0" w:color="auto"/>
              <w:left w:val="single" w:sz="4" w:space="0" w:color="auto"/>
              <w:bottom w:val="single" w:sz="4" w:space="0" w:color="auto"/>
              <w:right w:val="single" w:sz="4" w:space="0" w:color="auto"/>
            </w:tcBorders>
            <w:hideMark/>
          </w:tcPr>
          <w:p w14:paraId="6BDDC8C0" w14:textId="77777777" w:rsidR="003F0CE9" w:rsidRPr="00765F36" w:rsidRDefault="003F0CE9">
            <w:pPr>
              <w:pStyle w:val="TAC"/>
            </w:pPr>
            <w:r w:rsidRPr="00765F36">
              <w:t>DC_3A_n28A</w:t>
            </w:r>
          </w:p>
        </w:tc>
        <w:tc>
          <w:tcPr>
            <w:tcW w:w="1701" w:type="dxa"/>
            <w:tcBorders>
              <w:top w:val="single" w:sz="4" w:space="0" w:color="auto"/>
              <w:left w:val="single" w:sz="4" w:space="0" w:color="auto"/>
              <w:bottom w:val="single" w:sz="4" w:space="0" w:color="auto"/>
              <w:right w:val="single" w:sz="4" w:space="0" w:color="auto"/>
            </w:tcBorders>
            <w:hideMark/>
          </w:tcPr>
          <w:p w14:paraId="366B547A" w14:textId="77777777" w:rsidR="003F0CE9" w:rsidRPr="00765F36" w:rsidRDefault="003F0CE9">
            <w:pPr>
              <w:pStyle w:val="TAC"/>
            </w:pPr>
            <w:r w:rsidRPr="00765F36">
              <w:t>CA_3A-7A-20A</w:t>
            </w:r>
          </w:p>
        </w:tc>
        <w:tc>
          <w:tcPr>
            <w:tcW w:w="1418" w:type="dxa"/>
            <w:tcBorders>
              <w:top w:val="single" w:sz="4" w:space="0" w:color="auto"/>
              <w:left w:val="single" w:sz="4" w:space="0" w:color="auto"/>
              <w:bottom w:val="single" w:sz="4" w:space="0" w:color="auto"/>
              <w:right w:val="single" w:sz="4" w:space="0" w:color="auto"/>
            </w:tcBorders>
            <w:hideMark/>
          </w:tcPr>
          <w:p w14:paraId="4E94A75C" w14:textId="77777777" w:rsidR="003F0CE9" w:rsidRPr="00765F36" w:rsidRDefault="003F0CE9">
            <w:pPr>
              <w:pStyle w:val="TAC"/>
            </w:pPr>
            <w:r w:rsidRPr="00765F36">
              <w:t>CA_n28A-n78A</w:t>
            </w:r>
          </w:p>
        </w:tc>
        <w:tc>
          <w:tcPr>
            <w:tcW w:w="1417" w:type="dxa"/>
            <w:tcBorders>
              <w:top w:val="single" w:sz="4" w:space="0" w:color="auto"/>
              <w:left w:val="single" w:sz="4" w:space="0" w:color="auto"/>
              <w:bottom w:val="single" w:sz="4" w:space="0" w:color="auto"/>
              <w:right w:val="single" w:sz="4" w:space="0" w:color="auto"/>
            </w:tcBorders>
            <w:hideMark/>
          </w:tcPr>
          <w:p w14:paraId="37E5427F" w14:textId="77777777" w:rsidR="003F0CE9" w:rsidRPr="00765F36" w:rsidRDefault="003F0CE9">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hideMark/>
          </w:tcPr>
          <w:p w14:paraId="7134E650" w14:textId="77777777" w:rsidR="003F0CE9" w:rsidRPr="00765F36" w:rsidRDefault="003F0CE9">
            <w:pPr>
              <w:pStyle w:val="TAC"/>
            </w:pPr>
            <w:r w:rsidRPr="00765F36">
              <w:t>n28A</w:t>
            </w:r>
          </w:p>
        </w:tc>
        <w:tc>
          <w:tcPr>
            <w:tcW w:w="1418" w:type="dxa"/>
            <w:tcBorders>
              <w:top w:val="single" w:sz="4" w:space="0" w:color="auto"/>
              <w:left w:val="single" w:sz="4" w:space="0" w:color="auto"/>
              <w:bottom w:val="single" w:sz="4" w:space="0" w:color="auto"/>
              <w:right w:val="single" w:sz="4" w:space="0" w:color="auto"/>
            </w:tcBorders>
            <w:hideMark/>
          </w:tcPr>
          <w:p w14:paraId="157485A6" w14:textId="77777777" w:rsidR="003F0CE9" w:rsidRPr="00765F36" w:rsidRDefault="003F0CE9">
            <w:pPr>
              <w:pStyle w:val="TAC"/>
            </w:pPr>
            <w:r w:rsidRPr="00765F36">
              <w:t>No</w:t>
            </w:r>
          </w:p>
        </w:tc>
      </w:tr>
      <w:tr w:rsidR="003F0CE9" w:rsidRPr="00765F36" w14:paraId="1CEAA836" w14:textId="77777777" w:rsidTr="003F0CE9">
        <w:trPr>
          <w:trHeight w:val="47"/>
        </w:trPr>
        <w:tc>
          <w:tcPr>
            <w:tcW w:w="2537" w:type="dxa"/>
            <w:tcBorders>
              <w:top w:val="nil"/>
              <w:left w:val="single" w:sz="4" w:space="0" w:color="auto"/>
              <w:bottom w:val="nil"/>
              <w:right w:val="single" w:sz="4" w:space="0" w:color="auto"/>
            </w:tcBorders>
          </w:tcPr>
          <w:p w14:paraId="26421377"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FF194B8" w14:textId="77777777" w:rsidR="003F0CE9" w:rsidRPr="00765F36" w:rsidRDefault="003F0CE9">
            <w:pPr>
              <w:pStyle w:val="TAC"/>
            </w:pPr>
            <w:r w:rsidRPr="00765F36">
              <w:t>DC_3A_n78A</w:t>
            </w:r>
          </w:p>
        </w:tc>
        <w:tc>
          <w:tcPr>
            <w:tcW w:w="1701" w:type="dxa"/>
            <w:tcBorders>
              <w:top w:val="single" w:sz="4" w:space="0" w:color="auto"/>
              <w:left w:val="single" w:sz="4" w:space="0" w:color="auto"/>
              <w:bottom w:val="single" w:sz="4" w:space="0" w:color="auto"/>
              <w:right w:val="single" w:sz="4" w:space="0" w:color="auto"/>
            </w:tcBorders>
            <w:hideMark/>
          </w:tcPr>
          <w:p w14:paraId="01E3448B" w14:textId="77777777" w:rsidR="003F0CE9" w:rsidRPr="00765F36" w:rsidRDefault="003F0CE9">
            <w:pPr>
              <w:pStyle w:val="TAC"/>
            </w:pPr>
            <w:r w:rsidRPr="00765F36">
              <w:t>CA_3A-7A-20A</w:t>
            </w:r>
          </w:p>
        </w:tc>
        <w:tc>
          <w:tcPr>
            <w:tcW w:w="1418" w:type="dxa"/>
            <w:tcBorders>
              <w:top w:val="single" w:sz="4" w:space="0" w:color="auto"/>
              <w:left w:val="single" w:sz="4" w:space="0" w:color="auto"/>
              <w:bottom w:val="single" w:sz="4" w:space="0" w:color="auto"/>
              <w:right w:val="single" w:sz="4" w:space="0" w:color="auto"/>
            </w:tcBorders>
            <w:hideMark/>
          </w:tcPr>
          <w:p w14:paraId="06C938FB" w14:textId="77777777" w:rsidR="003F0CE9" w:rsidRPr="00765F36" w:rsidRDefault="003F0CE9">
            <w:pPr>
              <w:pStyle w:val="TAC"/>
            </w:pPr>
            <w:r w:rsidRPr="00765F36">
              <w:t>CA_n28A-n78A</w:t>
            </w:r>
          </w:p>
        </w:tc>
        <w:tc>
          <w:tcPr>
            <w:tcW w:w="1417" w:type="dxa"/>
            <w:tcBorders>
              <w:top w:val="single" w:sz="4" w:space="0" w:color="auto"/>
              <w:left w:val="single" w:sz="4" w:space="0" w:color="auto"/>
              <w:bottom w:val="single" w:sz="4" w:space="0" w:color="auto"/>
              <w:right w:val="single" w:sz="4" w:space="0" w:color="auto"/>
            </w:tcBorders>
            <w:hideMark/>
          </w:tcPr>
          <w:p w14:paraId="709B964D" w14:textId="77777777" w:rsidR="003F0CE9" w:rsidRPr="00765F36" w:rsidRDefault="003F0CE9">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hideMark/>
          </w:tcPr>
          <w:p w14:paraId="1BE203BF"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48B683CA" w14:textId="77777777" w:rsidR="003F0CE9" w:rsidRPr="00765F36" w:rsidRDefault="003F0CE9">
            <w:pPr>
              <w:pStyle w:val="TAC"/>
            </w:pPr>
            <w:r w:rsidRPr="00765F36">
              <w:t>No</w:t>
            </w:r>
          </w:p>
        </w:tc>
      </w:tr>
      <w:tr w:rsidR="003F0CE9" w:rsidRPr="00765F36" w14:paraId="2D291FE4" w14:textId="77777777" w:rsidTr="003F0CE9">
        <w:trPr>
          <w:trHeight w:val="47"/>
        </w:trPr>
        <w:tc>
          <w:tcPr>
            <w:tcW w:w="2537" w:type="dxa"/>
            <w:tcBorders>
              <w:top w:val="nil"/>
              <w:left w:val="single" w:sz="4" w:space="0" w:color="auto"/>
              <w:bottom w:val="nil"/>
              <w:right w:val="single" w:sz="4" w:space="0" w:color="auto"/>
            </w:tcBorders>
          </w:tcPr>
          <w:p w14:paraId="7143F28F"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6BD5B13" w14:textId="77777777" w:rsidR="003F0CE9" w:rsidRPr="00765F36" w:rsidRDefault="003F0CE9">
            <w:pPr>
              <w:pStyle w:val="TAC"/>
            </w:pPr>
            <w:r w:rsidRPr="00765F36">
              <w:t>DC_7A_n28A</w:t>
            </w:r>
          </w:p>
        </w:tc>
        <w:tc>
          <w:tcPr>
            <w:tcW w:w="1701" w:type="dxa"/>
            <w:tcBorders>
              <w:top w:val="single" w:sz="4" w:space="0" w:color="auto"/>
              <w:left w:val="single" w:sz="4" w:space="0" w:color="auto"/>
              <w:bottom w:val="single" w:sz="4" w:space="0" w:color="auto"/>
              <w:right w:val="single" w:sz="4" w:space="0" w:color="auto"/>
            </w:tcBorders>
            <w:hideMark/>
          </w:tcPr>
          <w:p w14:paraId="395BBCF2" w14:textId="77777777" w:rsidR="003F0CE9" w:rsidRPr="00765F36" w:rsidRDefault="003F0CE9">
            <w:pPr>
              <w:pStyle w:val="TAC"/>
            </w:pPr>
            <w:r w:rsidRPr="00765F36">
              <w:t>CA_3A-7A-20A</w:t>
            </w:r>
          </w:p>
        </w:tc>
        <w:tc>
          <w:tcPr>
            <w:tcW w:w="1418" w:type="dxa"/>
            <w:tcBorders>
              <w:top w:val="single" w:sz="4" w:space="0" w:color="auto"/>
              <w:left w:val="single" w:sz="4" w:space="0" w:color="auto"/>
              <w:bottom w:val="single" w:sz="4" w:space="0" w:color="auto"/>
              <w:right w:val="single" w:sz="4" w:space="0" w:color="auto"/>
            </w:tcBorders>
            <w:hideMark/>
          </w:tcPr>
          <w:p w14:paraId="0F6C6FFA" w14:textId="77777777" w:rsidR="003F0CE9" w:rsidRPr="00765F36" w:rsidRDefault="003F0CE9">
            <w:pPr>
              <w:pStyle w:val="TAC"/>
            </w:pPr>
            <w:r w:rsidRPr="00765F36">
              <w:t>CA_n28A-n78A</w:t>
            </w:r>
          </w:p>
        </w:tc>
        <w:tc>
          <w:tcPr>
            <w:tcW w:w="1417" w:type="dxa"/>
            <w:tcBorders>
              <w:top w:val="single" w:sz="4" w:space="0" w:color="auto"/>
              <w:left w:val="single" w:sz="4" w:space="0" w:color="auto"/>
              <w:bottom w:val="single" w:sz="4" w:space="0" w:color="auto"/>
              <w:right w:val="single" w:sz="4" w:space="0" w:color="auto"/>
            </w:tcBorders>
            <w:hideMark/>
          </w:tcPr>
          <w:p w14:paraId="4E10780D" w14:textId="77777777" w:rsidR="003F0CE9" w:rsidRPr="00765F36" w:rsidRDefault="003F0CE9">
            <w:pPr>
              <w:pStyle w:val="TAC"/>
            </w:pPr>
            <w:r w:rsidRPr="00765F36">
              <w:t>7A</w:t>
            </w:r>
          </w:p>
        </w:tc>
        <w:tc>
          <w:tcPr>
            <w:tcW w:w="1418" w:type="dxa"/>
            <w:tcBorders>
              <w:top w:val="single" w:sz="4" w:space="0" w:color="auto"/>
              <w:left w:val="single" w:sz="4" w:space="0" w:color="auto"/>
              <w:bottom w:val="single" w:sz="4" w:space="0" w:color="auto"/>
              <w:right w:val="single" w:sz="4" w:space="0" w:color="auto"/>
            </w:tcBorders>
            <w:hideMark/>
          </w:tcPr>
          <w:p w14:paraId="68DA6755" w14:textId="77777777" w:rsidR="003F0CE9" w:rsidRPr="00765F36" w:rsidRDefault="003F0CE9">
            <w:pPr>
              <w:pStyle w:val="TAC"/>
            </w:pPr>
            <w:r w:rsidRPr="00765F36">
              <w:t>n28A</w:t>
            </w:r>
          </w:p>
        </w:tc>
        <w:tc>
          <w:tcPr>
            <w:tcW w:w="1418" w:type="dxa"/>
            <w:tcBorders>
              <w:top w:val="single" w:sz="4" w:space="0" w:color="auto"/>
              <w:left w:val="single" w:sz="4" w:space="0" w:color="auto"/>
              <w:bottom w:val="single" w:sz="4" w:space="0" w:color="auto"/>
              <w:right w:val="single" w:sz="4" w:space="0" w:color="auto"/>
            </w:tcBorders>
            <w:hideMark/>
          </w:tcPr>
          <w:p w14:paraId="1DBB1534" w14:textId="77777777" w:rsidR="003F0CE9" w:rsidRPr="00765F36" w:rsidRDefault="003F0CE9">
            <w:pPr>
              <w:pStyle w:val="TAC"/>
            </w:pPr>
            <w:r w:rsidRPr="00765F36">
              <w:t>No</w:t>
            </w:r>
          </w:p>
        </w:tc>
      </w:tr>
      <w:tr w:rsidR="003F0CE9" w:rsidRPr="00765F36" w14:paraId="7B97171F" w14:textId="77777777" w:rsidTr="003F0CE9">
        <w:trPr>
          <w:trHeight w:val="47"/>
        </w:trPr>
        <w:tc>
          <w:tcPr>
            <w:tcW w:w="2537" w:type="dxa"/>
            <w:tcBorders>
              <w:top w:val="nil"/>
              <w:left w:val="single" w:sz="4" w:space="0" w:color="auto"/>
              <w:bottom w:val="nil"/>
              <w:right w:val="single" w:sz="4" w:space="0" w:color="auto"/>
            </w:tcBorders>
          </w:tcPr>
          <w:p w14:paraId="1DB949EB"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85578E9" w14:textId="77777777" w:rsidR="003F0CE9" w:rsidRPr="00765F36" w:rsidRDefault="003F0CE9">
            <w:pPr>
              <w:pStyle w:val="TAC"/>
            </w:pPr>
            <w:r w:rsidRPr="00765F36">
              <w:t>DC_7A_n78A</w:t>
            </w:r>
          </w:p>
        </w:tc>
        <w:tc>
          <w:tcPr>
            <w:tcW w:w="1701" w:type="dxa"/>
            <w:tcBorders>
              <w:top w:val="single" w:sz="4" w:space="0" w:color="auto"/>
              <w:left w:val="single" w:sz="4" w:space="0" w:color="auto"/>
              <w:bottom w:val="single" w:sz="4" w:space="0" w:color="auto"/>
              <w:right w:val="single" w:sz="4" w:space="0" w:color="auto"/>
            </w:tcBorders>
            <w:hideMark/>
          </w:tcPr>
          <w:p w14:paraId="320C79DB" w14:textId="77777777" w:rsidR="003F0CE9" w:rsidRPr="00765F36" w:rsidRDefault="003F0CE9">
            <w:pPr>
              <w:pStyle w:val="TAC"/>
            </w:pPr>
            <w:r w:rsidRPr="00765F36">
              <w:t>CA_3A-7A-20A</w:t>
            </w:r>
          </w:p>
        </w:tc>
        <w:tc>
          <w:tcPr>
            <w:tcW w:w="1418" w:type="dxa"/>
            <w:tcBorders>
              <w:top w:val="single" w:sz="4" w:space="0" w:color="auto"/>
              <w:left w:val="single" w:sz="4" w:space="0" w:color="auto"/>
              <w:bottom w:val="single" w:sz="4" w:space="0" w:color="auto"/>
              <w:right w:val="single" w:sz="4" w:space="0" w:color="auto"/>
            </w:tcBorders>
            <w:hideMark/>
          </w:tcPr>
          <w:p w14:paraId="23ABA006" w14:textId="77777777" w:rsidR="003F0CE9" w:rsidRPr="00765F36" w:rsidRDefault="003F0CE9">
            <w:pPr>
              <w:pStyle w:val="TAC"/>
            </w:pPr>
            <w:r w:rsidRPr="00765F36">
              <w:t>CA_n28A-n78A</w:t>
            </w:r>
          </w:p>
        </w:tc>
        <w:tc>
          <w:tcPr>
            <w:tcW w:w="1417" w:type="dxa"/>
            <w:tcBorders>
              <w:top w:val="single" w:sz="4" w:space="0" w:color="auto"/>
              <w:left w:val="single" w:sz="4" w:space="0" w:color="auto"/>
              <w:bottom w:val="single" w:sz="4" w:space="0" w:color="auto"/>
              <w:right w:val="single" w:sz="4" w:space="0" w:color="auto"/>
            </w:tcBorders>
            <w:hideMark/>
          </w:tcPr>
          <w:p w14:paraId="0A26DB60" w14:textId="77777777" w:rsidR="003F0CE9" w:rsidRPr="00765F36" w:rsidRDefault="003F0CE9">
            <w:pPr>
              <w:pStyle w:val="TAC"/>
            </w:pPr>
            <w:r w:rsidRPr="00765F36">
              <w:t>7A</w:t>
            </w:r>
          </w:p>
        </w:tc>
        <w:tc>
          <w:tcPr>
            <w:tcW w:w="1418" w:type="dxa"/>
            <w:tcBorders>
              <w:top w:val="single" w:sz="4" w:space="0" w:color="auto"/>
              <w:left w:val="single" w:sz="4" w:space="0" w:color="auto"/>
              <w:bottom w:val="single" w:sz="4" w:space="0" w:color="auto"/>
              <w:right w:val="single" w:sz="4" w:space="0" w:color="auto"/>
            </w:tcBorders>
            <w:hideMark/>
          </w:tcPr>
          <w:p w14:paraId="0FBAB982"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096B7C95" w14:textId="77777777" w:rsidR="003F0CE9" w:rsidRPr="00765F36" w:rsidRDefault="003F0CE9">
            <w:pPr>
              <w:pStyle w:val="TAC"/>
            </w:pPr>
            <w:r w:rsidRPr="00765F36">
              <w:t>No</w:t>
            </w:r>
          </w:p>
        </w:tc>
      </w:tr>
      <w:tr w:rsidR="003F0CE9" w:rsidRPr="00765F36" w14:paraId="73051476" w14:textId="77777777" w:rsidTr="003F0CE9">
        <w:trPr>
          <w:trHeight w:val="47"/>
        </w:trPr>
        <w:tc>
          <w:tcPr>
            <w:tcW w:w="2537" w:type="dxa"/>
            <w:tcBorders>
              <w:top w:val="nil"/>
              <w:left w:val="single" w:sz="4" w:space="0" w:color="auto"/>
              <w:bottom w:val="nil"/>
              <w:right w:val="single" w:sz="4" w:space="0" w:color="auto"/>
            </w:tcBorders>
          </w:tcPr>
          <w:p w14:paraId="6E5F0CE6"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F7ED182" w14:textId="77777777" w:rsidR="003F0CE9" w:rsidRPr="00765F36" w:rsidRDefault="003F0CE9">
            <w:pPr>
              <w:pStyle w:val="TAC"/>
            </w:pPr>
            <w:r w:rsidRPr="00765F36">
              <w:t>DC_20A_n28A</w:t>
            </w:r>
          </w:p>
        </w:tc>
        <w:tc>
          <w:tcPr>
            <w:tcW w:w="1701" w:type="dxa"/>
            <w:tcBorders>
              <w:top w:val="single" w:sz="4" w:space="0" w:color="auto"/>
              <w:left w:val="single" w:sz="4" w:space="0" w:color="auto"/>
              <w:bottom w:val="single" w:sz="4" w:space="0" w:color="auto"/>
              <w:right w:val="single" w:sz="4" w:space="0" w:color="auto"/>
            </w:tcBorders>
            <w:hideMark/>
          </w:tcPr>
          <w:p w14:paraId="4F384F1A" w14:textId="77777777" w:rsidR="003F0CE9" w:rsidRPr="00765F36" w:rsidRDefault="003F0CE9">
            <w:pPr>
              <w:pStyle w:val="TAC"/>
            </w:pPr>
            <w:r w:rsidRPr="00765F36">
              <w:t>CA_3A-7A-20A</w:t>
            </w:r>
          </w:p>
        </w:tc>
        <w:tc>
          <w:tcPr>
            <w:tcW w:w="1418" w:type="dxa"/>
            <w:tcBorders>
              <w:top w:val="single" w:sz="4" w:space="0" w:color="auto"/>
              <w:left w:val="single" w:sz="4" w:space="0" w:color="auto"/>
              <w:bottom w:val="single" w:sz="4" w:space="0" w:color="auto"/>
              <w:right w:val="single" w:sz="4" w:space="0" w:color="auto"/>
            </w:tcBorders>
            <w:hideMark/>
          </w:tcPr>
          <w:p w14:paraId="3E3F8158" w14:textId="77777777" w:rsidR="003F0CE9" w:rsidRPr="00765F36" w:rsidRDefault="003F0CE9">
            <w:pPr>
              <w:pStyle w:val="TAC"/>
            </w:pPr>
            <w:r w:rsidRPr="00765F36">
              <w:t>CA_n28A-n78A</w:t>
            </w:r>
          </w:p>
        </w:tc>
        <w:tc>
          <w:tcPr>
            <w:tcW w:w="1417" w:type="dxa"/>
            <w:tcBorders>
              <w:top w:val="single" w:sz="4" w:space="0" w:color="auto"/>
              <w:left w:val="single" w:sz="4" w:space="0" w:color="auto"/>
              <w:bottom w:val="single" w:sz="4" w:space="0" w:color="auto"/>
              <w:right w:val="single" w:sz="4" w:space="0" w:color="auto"/>
            </w:tcBorders>
            <w:hideMark/>
          </w:tcPr>
          <w:p w14:paraId="2551F233" w14:textId="77777777" w:rsidR="003F0CE9" w:rsidRPr="00765F36" w:rsidRDefault="003F0CE9">
            <w:pPr>
              <w:pStyle w:val="TAC"/>
            </w:pPr>
            <w:r w:rsidRPr="00765F36">
              <w:t>20A</w:t>
            </w:r>
          </w:p>
        </w:tc>
        <w:tc>
          <w:tcPr>
            <w:tcW w:w="1418" w:type="dxa"/>
            <w:tcBorders>
              <w:top w:val="single" w:sz="4" w:space="0" w:color="auto"/>
              <w:left w:val="single" w:sz="4" w:space="0" w:color="auto"/>
              <w:bottom w:val="single" w:sz="4" w:space="0" w:color="auto"/>
              <w:right w:val="single" w:sz="4" w:space="0" w:color="auto"/>
            </w:tcBorders>
            <w:hideMark/>
          </w:tcPr>
          <w:p w14:paraId="53C55136" w14:textId="77777777" w:rsidR="003F0CE9" w:rsidRPr="00765F36" w:rsidRDefault="003F0CE9">
            <w:pPr>
              <w:pStyle w:val="TAC"/>
            </w:pPr>
            <w:r w:rsidRPr="00765F36">
              <w:t>n28A</w:t>
            </w:r>
          </w:p>
        </w:tc>
        <w:tc>
          <w:tcPr>
            <w:tcW w:w="1418" w:type="dxa"/>
            <w:tcBorders>
              <w:top w:val="single" w:sz="4" w:space="0" w:color="auto"/>
              <w:left w:val="single" w:sz="4" w:space="0" w:color="auto"/>
              <w:bottom w:val="single" w:sz="4" w:space="0" w:color="auto"/>
              <w:right w:val="single" w:sz="4" w:space="0" w:color="auto"/>
            </w:tcBorders>
            <w:hideMark/>
          </w:tcPr>
          <w:p w14:paraId="53C977C8" w14:textId="77777777" w:rsidR="003F0CE9" w:rsidRPr="00765F36" w:rsidRDefault="003F0CE9">
            <w:pPr>
              <w:pStyle w:val="TAC"/>
            </w:pPr>
            <w:r w:rsidRPr="00765F36">
              <w:t>No</w:t>
            </w:r>
          </w:p>
        </w:tc>
      </w:tr>
      <w:tr w:rsidR="003F0CE9" w:rsidRPr="00765F36" w14:paraId="7BD85362" w14:textId="77777777" w:rsidTr="003F0CE9">
        <w:trPr>
          <w:trHeight w:val="47"/>
        </w:trPr>
        <w:tc>
          <w:tcPr>
            <w:tcW w:w="2537" w:type="dxa"/>
            <w:tcBorders>
              <w:top w:val="nil"/>
              <w:left w:val="single" w:sz="4" w:space="0" w:color="auto"/>
              <w:bottom w:val="single" w:sz="4" w:space="0" w:color="auto"/>
              <w:right w:val="single" w:sz="4" w:space="0" w:color="auto"/>
            </w:tcBorders>
          </w:tcPr>
          <w:p w14:paraId="24EEE6C9"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C18607E" w14:textId="77777777" w:rsidR="003F0CE9" w:rsidRPr="00765F36" w:rsidRDefault="003F0CE9">
            <w:pPr>
              <w:pStyle w:val="TAC"/>
            </w:pPr>
            <w:r w:rsidRPr="00765F36">
              <w:t>DC_20A_n78A</w:t>
            </w:r>
          </w:p>
        </w:tc>
        <w:tc>
          <w:tcPr>
            <w:tcW w:w="1701" w:type="dxa"/>
            <w:tcBorders>
              <w:top w:val="single" w:sz="4" w:space="0" w:color="auto"/>
              <w:left w:val="single" w:sz="4" w:space="0" w:color="auto"/>
              <w:bottom w:val="single" w:sz="4" w:space="0" w:color="auto"/>
              <w:right w:val="single" w:sz="4" w:space="0" w:color="auto"/>
            </w:tcBorders>
            <w:hideMark/>
          </w:tcPr>
          <w:p w14:paraId="4E3AB9CF" w14:textId="77777777" w:rsidR="003F0CE9" w:rsidRPr="00765F36" w:rsidRDefault="003F0CE9">
            <w:pPr>
              <w:pStyle w:val="TAC"/>
            </w:pPr>
            <w:r w:rsidRPr="00765F36">
              <w:t>CA_3A-7A-20A</w:t>
            </w:r>
          </w:p>
        </w:tc>
        <w:tc>
          <w:tcPr>
            <w:tcW w:w="1418" w:type="dxa"/>
            <w:tcBorders>
              <w:top w:val="single" w:sz="4" w:space="0" w:color="auto"/>
              <w:left w:val="single" w:sz="4" w:space="0" w:color="auto"/>
              <w:bottom w:val="single" w:sz="4" w:space="0" w:color="auto"/>
              <w:right w:val="single" w:sz="4" w:space="0" w:color="auto"/>
            </w:tcBorders>
            <w:hideMark/>
          </w:tcPr>
          <w:p w14:paraId="3DF713BD" w14:textId="77777777" w:rsidR="003F0CE9" w:rsidRPr="00765F36" w:rsidRDefault="003F0CE9">
            <w:pPr>
              <w:pStyle w:val="TAC"/>
            </w:pPr>
            <w:r w:rsidRPr="00765F36">
              <w:t>CA_n28A-n78A</w:t>
            </w:r>
          </w:p>
        </w:tc>
        <w:tc>
          <w:tcPr>
            <w:tcW w:w="1417" w:type="dxa"/>
            <w:tcBorders>
              <w:top w:val="single" w:sz="4" w:space="0" w:color="auto"/>
              <w:left w:val="single" w:sz="4" w:space="0" w:color="auto"/>
              <w:bottom w:val="single" w:sz="4" w:space="0" w:color="auto"/>
              <w:right w:val="single" w:sz="4" w:space="0" w:color="auto"/>
            </w:tcBorders>
            <w:hideMark/>
          </w:tcPr>
          <w:p w14:paraId="4ABD15D2" w14:textId="77777777" w:rsidR="003F0CE9" w:rsidRPr="00765F36" w:rsidRDefault="003F0CE9">
            <w:pPr>
              <w:pStyle w:val="TAC"/>
            </w:pPr>
            <w:r w:rsidRPr="00765F36">
              <w:t>20A</w:t>
            </w:r>
          </w:p>
        </w:tc>
        <w:tc>
          <w:tcPr>
            <w:tcW w:w="1418" w:type="dxa"/>
            <w:tcBorders>
              <w:top w:val="single" w:sz="4" w:space="0" w:color="auto"/>
              <w:left w:val="single" w:sz="4" w:space="0" w:color="auto"/>
              <w:bottom w:val="single" w:sz="4" w:space="0" w:color="auto"/>
              <w:right w:val="single" w:sz="4" w:space="0" w:color="auto"/>
            </w:tcBorders>
            <w:hideMark/>
          </w:tcPr>
          <w:p w14:paraId="52FB0329"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02B52EFD" w14:textId="77777777" w:rsidR="003F0CE9" w:rsidRPr="00765F36" w:rsidRDefault="003F0CE9">
            <w:pPr>
              <w:pStyle w:val="TAC"/>
            </w:pPr>
            <w:r w:rsidRPr="00765F36">
              <w:t>No</w:t>
            </w:r>
          </w:p>
        </w:tc>
      </w:tr>
      <w:tr w:rsidR="003F0CE9" w:rsidRPr="00765F36" w14:paraId="66D4ED42"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3503CEA4" w14:textId="77777777" w:rsidR="003F0CE9" w:rsidRPr="00765F36" w:rsidRDefault="003F0CE9">
            <w:pPr>
              <w:pStyle w:val="TAC"/>
            </w:pPr>
            <w:r w:rsidRPr="00765F36">
              <w:t>DC_3A-19A-21A-42A_n78A</w:t>
            </w:r>
          </w:p>
        </w:tc>
        <w:tc>
          <w:tcPr>
            <w:tcW w:w="2069" w:type="dxa"/>
            <w:tcBorders>
              <w:top w:val="single" w:sz="4" w:space="0" w:color="auto"/>
              <w:left w:val="single" w:sz="4" w:space="0" w:color="auto"/>
              <w:bottom w:val="single" w:sz="4" w:space="0" w:color="auto"/>
              <w:right w:val="single" w:sz="4" w:space="0" w:color="auto"/>
            </w:tcBorders>
            <w:hideMark/>
          </w:tcPr>
          <w:p w14:paraId="6E1B33AE" w14:textId="77777777" w:rsidR="003F0CE9" w:rsidRPr="00765F36" w:rsidRDefault="003F0CE9">
            <w:pPr>
              <w:pStyle w:val="TAC"/>
            </w:pPr>
            <w:r w:rsidRPr="00765F36">
              <w:t>DC_3A_n78A</w:t>
            </w:r>
          </w:p>
        </w:tc>
        <w:tc>
          <w:tcPr>
            <w:tcW w:w="1701" w:type="dxa"/>
            <w:tcBorders>
              <w:top w:val="single" w:sz="4" w:space="0" w:color="auto"/>
              <w:left w:val="single" w:sz="4" w:space="0" w:color="auto"/>
              <w:bottom w:val="single" w:sz="4" w:space="0" w:color="auto"/>
              <w:right w:val="single" w:sz="4" w:space="0" w:color="auto"/>
            </w:tcBorders>
            <w:hideMark/>
          </w:tcPr>
          <w:p w14:paraId="249A8CB4" w14:textId="77777777" w:rsidR="003F0CE9" w:rsidRPr="00765F36" w:rsidRDefault="003F0CE9">
            <w:pPr>
              <w:pStyle w:val="TAC"/>
            </w:pPr>
            <w:r w:rsidRPr="00765F36">
              <w:t>CA_3A-19A-21A-42A</w:t>
            </w:r>
          </w:p>
        </w:tc>
        <w:tc>
          <w:tcPr>
            <w:tcW w:w="1418" w:type="dxa"/>
            <w:tcBorders>
              <w:top w:val="single" w:sz="4" w:space="0" w:color="auto"/>
              <w:left w:val="single" w:sz="4" w:space="0" w:color="auto"/>
              <w:bottom w:val="single" w:sz="4" w:space="0" w:color="auto"/>
              <w:right w:val="single" w:sz="4" w:space="0" w:color="auto"/>
            </w:tcBorders>
            <w:hideMark/>
          </w:tcPr>
          <w:p w14:paraId="58149DD8" w14:textId="77777777" w:rsidR="003F0CE9" w:rsidRPr="00765F36" w:rsidRDefault="003F0CE9">
            <w:pPr>
              <w:pStyle w:val="TAC"/>
            </w:pPr>
            <w:r w:rsidRPr="00765F36">
              <w:t>n78A</w:t>
            </w:r>
          </w:p>
        </w:tc>
        <w:tc>
          <w:tcPr>
            <w:tcW w:w="1417" w:type="dxa"/>
            <w:tcBorders>
              <w:top w:val="single" w:sz="4" w:space="0" w:color="auto"/>
              <w:left w:val="single" w:sz="4" w:space="0" w:color="auto"/>
              <w:bottom w:val="single" w:sz="4" w:space="0" w:color="auto"/>
              <w:right w:val="single" w:sz="4" w:space="0" w:color="auto"/>
            </w:tcBorders>
            <w:hideMark/>
          </w:tcPr>
          <w:p w14:paraId="29F85A1C" w14:textId="77777777" w:rsidR="003F0CE9" w:rsidRPr="00765F36" w:rsidRDefault="003F0CE9">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hideMark/>
          </w:tcPr>
          <w:p w14:paraId="37A5BA91"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6BF310B5" w14:textId="77777777" w:rsidR="003F0CE9" w:rsidRPr="00765F36" w:rsidRDefault="003F0CE9">
            <w:pPr>
              <w:pStyle w:val="TAC"/>
            </w:pPr>
            <w:r w:rsidRPr="00765F36">
              <w:t>No</w:t>
            </w:r>
          </w:p>
        </w:tc>
      </w:tr>
      <w:tr w:rsidR="003F0CE9" w:rsidRPr="00765F36" w14:paraId="3998C1B5" w14:textId="77777777" w:rsidTr="003F0CE9">
        <w:trPr>
          <w:trHeight w:val="47"/>
        </w:trPr>
        <w:tc>
          <w:tcPr>
            <w:tcW w:w="2537" w:type="dxa"/>
            <w:tcBorders>
              <w:top w:val="nil"/>
              <w:left w:val="single" w:sz="4" w:space="0" w:color="auto"/>
              <w:bottom w:val="nil"/>
              <w:right w:val="single" w:sz="4" w:space="0" w:color="auto"/>
            </w:tcBorders>
          </w:tcPr>
          <w:p w14:paraId="119EE069"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713D10C" w14:textId="77777777" w:rsidR="003F0CE9" w:rsidRPr="00765F36" w:rsidRDefault="003F0CE9">
            <w:pPr>
              <w:pStyle w:val="TAC"/>
            </w:pPr>
            <w:r w:rsidRPr="00765F36">
              <w:t>DC_19A_n78A</w:t>
            </w:r>
          </w:p>
        </w:tc>
        <w:tc>
          <w:tcPr>
            <w:tcW w:w="1701" w:type="dxa"/>
            <w:tcBorders>
              <w:top w:val="single" w:sz="4" w:space="0" w:color="auto"/>
              <w:left w:val="single" w:sz="4" w:space="0" w:color="auto"/>
              <w:bottom w:val="single" w:sz="4" w:space="0" w:color="auto"/>
              <w:right w:val="single" w:sz="4" w:space="0" w:color="auto"/>
            </w:tcBorders>
            <w:hideMark/>
          </w:tcPr>
          <w:p w14:paraId="6E4775F9" w14:textId="77777777" w:rsidR="003F0CE9" w:rsidRPr="00765F36" w:rsidRDefault="003F0CE9">
            <w:pPr>
              <w:pStyle w:val="TAC"/>
            </w:pPr>
            <w:r w:rsidRPr="00765F36">
              <w:t>CA_3A-19A-21A-42A</w:t>
            </w:r>
          </w:p>
        </w:tc>
        <w:tc>
          <w:tcPr>
            <w:tcW w:w="1418" w:type="dxa"/>
            <w:tcBorders>
              <w:top w:val="single" w:sz="4" w:space="0" w:color="auto"/>
              <w:left w:val="single" w:sz="4" w:space="0" w:color="auto"/>
              <w:bottom w:val="single" w:sz="4" w:space="0" w:color="auto"/>
              <w:right w:val="single" w:sz="4" w:space="0" w:color="auto"/>
            </w:tcBorders>
            <w:hideMark/>
          </w:tcPr>
          <w:p w14:paraId="4685CFA3" w14:textId="77777777" w:rsidR="003F0CE9" w:rsidRPr="00765F36" w:rsidRDefault="003F0CE9">
            <w:pPr>
              <w:pStyle w:val="TAC"/>
            </w:pPr>
            <w:r w:rsidRPr="00765F36">
              <w:t>n78A</w:t>
            </w:r>
          </w:p>
        </w:tc>
        <w:tc>
          <w:tcPr>
            <w:tcW w:w="1417" w:type="dxa"/>
            <w:tcBorders>
              <w:top w:val="single" w:sz="4" w:space="0" w:color="auto"/>
              <w:left w:val="single" w:sz="4" w:space="0" w:color="auto"/>
              <w:bottom w:val="single" w:sz="4" w:space="0" w:color="auto"/>
              <w:right w:val="single" w:sz="4" w:space="0" w:color="auto"/>
            </w:tcBorders>
            <w:hideMark/>
          </w:tcPr>
          <w:p w14:paraId="167B7590" w14:textId="77777777" w:rsidR="003F0CE9" w:rsidRPr="00765F36" w:rsidRDefault="003F0CE9">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hideMark/>
          </w:tcPr>
          <w:p w14:paraId="1959C485"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23D4E66E" w14:textId="77777777" w:rsidR="003F0CE9" w:rsidRPr="00765F36" w:rsidRDefault="003F0CE9">
            <w:pPr>
              <w:pStyle w:val="TAC"/>
            </w:pPr>
            <w:r w:rsidRPr="00765F36">
              <w:t>No</w:t>
            </w:r>
          </w:p>
        </w:tc>
      </w:tr>
      <w:tr w:rsidR="003F0CE9" w:rsidRPr="00765F36" w14:paraId="4DD5FC61" w14:textId="77777777" w:rsidTr="003F0CE9">
        <w:trPr>
          <w:trHeight w:val="47"/>
        </w:trPr>
        <w:tc>
          <w:tcPr>
            <w:tcW w:w="2537" w:type="dxa"/>
            <w:tcBorders>
              <w:top w:val="nil"/>
              <w:left w:val="single" w:sz="4" w:space="0" w:color="auto"/>
              <w:bottom w:val="single" w:sz="4" w:space="0" w:color="auto"/>
              <w:right w:val="single" w:sz="4" w:space="0" w:color="auto"/>
            </w:tcBorders>
          </w:tcPr>
          <w:p w14:paraId="344C1BFD"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6DA8D94" w14:textId="77777777" w:rsidR="003F0CE9" w:rsidRPr="00765F36" w:rsidRDefault="003F0CE9">
            <w:pPr>
              <w:pStyle w:val="TAC"/>
            </w:pPr>
            <w:r w:rsidRPr="00765F36">
              <w:t>DC_21A_n78A</w:t>
            </w:r>
          </w:p>
        </w:tc>
        <w:tc>
          <w:tcPr>
            <w:tcW w:w="1701" w:type="dxa"/>
            <w:tcBorders>
              <w:top w:val="single" w:sz="4" w:space="0" w:color="auto"/>
              <w:left w:val="single" w:sz="4" w:space="0" w:color="auto"/>
              <w:bottom w:val="single" w:sz="4" w:space="0" w:color="auto"/>
              <w:right w:val="single" w:sz="4" w:space="0" w:color="auto"/>
            </w:tcBorders>
            <w:hideMark/>
          </w:tcPr>
          <w:p w14:paraId="69764A58" w14:textId="77777777" w:rsidR="003F0CE9" w:rsidRPr="00765F36" w:rsidRDefault="003F0CE9">
            <w:pPr>
              <w:pStyle w:val="TAC"/>
            </w:pPr>
            <w:r w:rsidRPr="00765F36">
              <w:t>CA_3A-19A-21A-42A</w:t>
            </w:r>
          </w:p>
        </w:tc>
        <w:tc>
          <w:tcPr>
            <w:tcW w:w="1418" w:type="dxa"/>
            <w:tcBorders>
              <w:top w:val="single" w:sz="4" w:space="0" w:color="auto"/>
              <w:left w:val="single" w:sz="4" w:space="0" w:color="auto"/>
              <w:bottom w:val="single" w:sz="4" w:space="0" w:color="auto"/>
              <w:right w:val="single" w:sz="4" w:space="0" w:color="auto"/>
            </w:tcBorders>
            <w:hideMark/>
          </w:tcPr>
          <w:p w14:paraId="7A0EFB2A" w14:textId="77777777" w:rsidR="003F0CE9" w:rsidRPr="00765F36" w:rsidRDefault="003F0CE9">
            <w:pPr>
              <w:pStyle w:val="TAC"/>
            </w:pPr>
            <w:r w:rsidRPr="00765F36">
              <w:t>n78A</w:t>
            </w:r>
          </w:p>
        </w:tc>
        <w:tc>
          <w:tcPr>
            <w:tcW w:w="1417" w:type="dxa"/>
            <w:tcBorders>
              <w:top w:val="single" w:sz="4" w:space="0" w:color="auto"/>
              <w:left w:val="single" w:sz="4" w:space="0" w:color="auto"/>
              <w:bottom w:val="single" w:sz="4" w:space="0" w:color="auto"/>
              <w:right w:val="single" w:sz="4" w:space="0" w:color="auto"/>
            </w:tcBorders>
            <w:hideMark/>
          </w:tcPr>
          <w:p w14:paraId="2BC67B5C" w14:textId="77777777" w:rsidR="003F0CE9" w:rsidRPr="00765F36" w:rsidRDefault="003F0CE9">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hideMark/>
          </w:tcPr>
          <w:p w14:paraId="7877510F"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146DA815" w14:textId="77777777" w:rsidR="003F0CE9" w:rsidRPr="00765F36" w:rsidRDefault="003F0CE9">
            <w:pPr>
              <w:pStyle w:val="TAC"/>
            </w:pPr>
            <w:r w:rsidRPr="00765F36">
              <w:t>No</w:t>
            </w:r>
          </w:p>
        </w:tc>
      </w:tr>
      <w:tr w:rsidR="003F0CE9" w:rsidRPr="00765F36" w14:paraId="06422D05"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253FEB68" w14:textId="77777777" w:rsidR="003F0CE9" w:rsidRPr="00765F36" w:rsidRDefault="003F0CE9">
            <w:pPr>
              <w:pStyle w:val="TAC"/>
            </w:pPr>
            <w:r w:rsidRPr="00765F36">
              <w:t>DC_3A-19A-21A-42C_n78A</w:t>
            </w:r>
          </w:p>
        </w:tc>
        <w:tc>
          <w:tcPr>
            <w:tcW w:w="2069" w:type="dxa"/>
            <w:tcBorders>
              <w:top w:val="single" w:sz="4" w:space="0" w:color="auto"/>
              <w:left w:val="single" w:sz="4" w:space="0" w:color="auto"/>
              <w:bottom w:val="single" w:sz="4" w:space="0" w:color="auto"/>
              <w:right w:val="single" w:sz="4" w:space="0" w:color="auto"/>
            </w:tcBorders>
            <w:hideMark/>
          </w:tcPr>
          <w:p w14:paraId="2036CA47" w14:textId="77777777" w:rsidR="003F0CE9" w:rsidRPr="00765F36" w:rsidRDefault="003F0CE9">
            <w:pPr>
              <w:pStyle w:val="TAC"/>
            </w:pPr>
            <w:r w:rsidRPr="00765F36">
              <w:t>DC_3A_n78A</w:t>
            </w:r>
          </w:p>
        </w:tc>
        <w:tc>
          <w:tcPr>
            <w:tcW w:w="1701" w:type="dxa"/>
            <w:tcBorders>
              <w:top w:val="single" w:sz="4" w:space="0" w:color="auto"/>
              <w:left w:val="single" w:sz="4" w:space="0" w:color="auto"/>
              <w:bottom w:val="single" w:sz="4" w:space="0" w:color="auto"/>
              <w:right w:val="single" w:sz="4" w:space="0" w:color="auto"/>
            </w:tcBorders>
            <w:hideMark/>
          </w:tcPr>
          <w:p w14:paraId="70FAC2EF" w14:textId="77777777" w:rsidR="003F0CE9" w:rsidRPr="00765F36" w:rsidRDefault="003F0CE9">
            <w:pPr>
              <w:pStyle w:val="TAC"/>
            </w:pPr>
            <w:r w:rsidRPr="00765F36">
              <w:t>CA_3A-19A-21A-42C</w:t>
            </w:r>
          </w:p>
        </w:tc>
        <w:tc>
          <w:tcPr>
            <w:tcW w:w="1418" w:type="dxa"/>
            <w:tcBorders>
              <w:top w:val="single" w:sz="4" w:space="0" w:color="auto"/>
              <w:left w:val="single" w:sz="4" w:space="0" w:color="auto"/>
              <w:bottom w:val="single" w:sz="4" w:space="0" w:color="auto"/>
              <w:right w:val="single" w:sz="4" w:space="0" w:color="auto"/>
            </w:tcBorders>
            <w:hideMark/>
          </w:tcPr>
          <w:p w14:paraId="5F152D0E" w14:textId="77777777" w:rsidR="003F0CE9" w:rsidRPr="00765F36" w:rsidRDefault="003F0CE9">
            <w:pPr>
              <w:pStyle w:val="TAC"/>
            </w:pPr>
            <w:r w:rsidRPr="00765F36">
              <w:t>n78A</w:t>
            </w:r>
          </w:p>
        </w:tc>
        <w:tc>
          <w:tcPr>
            <w:tcW w:w="1417" w:type="dxa"/>
            <w:tcBorders>
              <w:top w:val="single" w:sz="4" w:space="0" w:color="auto"/>
              <w:left w:val="single" w:sz="4" w:space="0" w:color="auto"/>
              <w:bottom w:val="single" w:sz="4" w:space="0" w:color="auto"/>
              <w:right w:val="single" w:sz="4" w:space="0" w:color="auto"/>
            </w:tcBorders>
            <w:hideMark/>
          </w:tcPr>
          <w:p w14:paraId="4A6E5105" w14:textId="77777777" w:rsidR="003F0CE9" w:rsidRPr="00765F36" w:rsidRDefault="003F0CE9">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hideMark/>
          </w:tcPr>
          <w:p w14:paraId="05270BFB"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46034385" w14:textId="77777777" w:rsidR="003F0CE9" w:rsidRPr="00765F36" w:rsidRDefault="003F0CE9">
            <w:pPr>
              <w:pStyle w:val="TAC"/>
            </w:pPr>
            <w:r w:rsidRPr="00765F36">
              <w:t>No</w:t>
            </w:r>
          </w:p>
        </w:tc>
      </w:tr>
      <w:tr w:rsidR="003F0CE9" w:rsidRPr="00765F36" w14:paraId="6FF42D2D" w14:textId="77777777" w:rsidTr="003F0CE9">
        <w:trPr>
          <w:trHeight w:val="47"/>
        </w:trPr>
        <w:tc>
          <w:tcPr>
            <w:tcW w:w="2537" w:type="dxa"/>
            <w:tcBorders>
              <w:top w:val="nil"/>
              <w:left w:val="single" w:sz="4" w:space="0" w:color="auto"/>
              <w:bottom w:val="nil"/>
              <w:right w:val="single" w:sz="4" w:space="0" w:color="auto"/>
            </w:tcBorders>
          </w:tcPr>
          <w:p w14:paraId="33C5DB47"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87A110D" w14:textId="77777777" w:rsidR="003F0CE9" w:rsidRPr="00765F36" w:rsidRDefault="003F0CE9">
            <w:pPr>
              <w:pStyle w:val="TAC"/>
            </w:pPr>
            <w:r w:rsidRPr="00765F36">
              <w:t>DC_19A_n78A</w:t>
            </w:r>
          </w:p>
        </w:tc>
        <w:tc>
          <w:tcPr>
            <w:tcW w:w="1701" w:type="dxa"/>
            <w:tcBorders>
              <w:top w:val="single" w:sz="4" w:space="0" w:color="auto"/>
              <w:left w:val="single" w:sz="4" w:space="0" w:color="auto"/>
              <w:bottom w:val="single" w:sz="4" w:space="0" w:color="auto"/>
              <w:right w:val="single" w:sz="4" w:space="0" w:color="auto"/>
            </w:tcBorders>
            <w:hideMark/>
          </w:tcPr>
          <w:p w14:paraId="0DED0CE6" w14:textId="77777777" w:rsidR="003F0CE9" w:rsidRPr="00765F36" w:rsidRDefault="003F0CE9">
            <w:pPr>
              <w:pStyle w:val="TAC"/>
            </w:pPr>
            <w:r w:rsidRPr="00765F36">
              <w:t>CA_3A-19A-21A-42C</w:t>
            </w:r>
          </w:p>
        </w:tc>
        <w:tc>
          <w:tcPr>
            <w:tcW w:w="1418" w:type="dxa"/>
            <w:tcBorders>
              <w:top w:val="single" w:sz="4" w:space="0" w:color="auto"/>
              <w:left w:val="single" w:sz="4" w:space="0" w:color="auto"/>
              <w:bottom w:val="single" w:sz="4" w:space="0" w:color="auto"/>
              <w:right w:val="single" w:sz="4" w:space="0" w:color="auto"/>
            </w:tcBorders>
            <w:hideMark/>
          </w:tcPr>
          <w:p w14:paraId="5A14799E" w14:textId="77777777" w:rsidR="003F0CE9" w:rsidRPr="00765F36" w:rsidRDefault="003F0CE9">
            <w:pPr>
              <w:pStyle w:val="TAC"/>
            </w:pPr>
            <w:r w:rsidRPr="00765F36">
              <w:t>n78A</w:t>
            </w:r>
          </w:p>
        </w:tc>
        <w:tc>
          <w:tcPr>
            <w:tcW w:w="1417" w:type="dxa"/>
            <w:tcBorders>
              <w:top w:val="single" w:sz="4" w:space="0" w:color="auto"/>
              <w:left w:val="single" w:sz="4" w:space="0" w:color="auto"/>
              <w:bottom w:val="single" w:sz="4" w:space="0" w:color="auto"/>
              <w:right w:val="single" w:sz="4" w:space="0" w:color="auto"/>
            </w:tcBorders>
            <w:hideMark/>
          </w:tcPr>
          <w:p w14:paraId="5E8A86BA" w14:textId="77777777" w:rsidR="003F0CE9" w:rsidRPr="00765F36" w:rsidRDefault="003F0CE9">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hideMark/>
          </w:tcPr>
          <w:p w14:paraId="035F6FBB"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7F4E0A75" w14:textId="77777777" w:rsidR="003F0CE9" w:rsidRPr="00765F36" w:rsidRDefault="003F0CE9">
            <w:pPr>
              <w:pStyle w:val="TAC"/>
            </w:pPr>
            <w:r w:rsidRPr="00765F36">
              <w:t>No</w:t>
            </w:r>
          </w:p>
        </w:tc>
      </w:tr>
      <w:tr w:rsidR="003F0CE9" w:rsidRPr="00765F36" w14:paraId="3D9DB7BD" w14:textId="77777777" w:rsidTr="003F0CE9">
        <w:trPr>
          <w:trHeight w:val="47"/>
        </w:trPr>
        <w:tc>
          <w:tcPr>
            <w:tcW w:w="2537" w:type="dxa"/>
            <w:tcBorders>
              <w:top w:val="nil"/>
              <w:left w:val="single" w:sz="4" w:space="0" w:color="auto"/>
              <w:bottom w:val="single" w:sz="4" w:space="0" w:color="auto"/>
              <w:right w:val="single" w:sz="4" w:space="0" w:color="auto"/>
            </w:tcBorders>
          </w:tcPr>
          <w:p w14:paraId="05760F29"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D305C75" w14:textId="77777777" w:rsidR="003F0CE9" w:rsidRPr="00765F36" w:rsidRDefault="003F0CE9">
            <w:pPr>
              <w:pStyle w:val="TAC"/>
            </w:pPr>
            <w:r w:rsidRPr="00765F36">
              <w:t>DC_21A_n78A</w:t>
            </w:r>
          </w:p>
        </w:tc>
        <w:tc>
          <w:tcPr>
            <w:tcW w:w="1701" w:type="dxa"/>
            <w:tcBorders>
              <w:top w:val="single" w:sz="4" w:space="0" w:color="auto"/>
              <w:left w:val="single" w:sz="4" w:space="0" w:color="auto"/>
              <w:bottom w:val="single" w:sz="4" w:space="0" w:color="auto"/>
              <w:right w:val="single" w:sz="4" w:space="0" w:color="auto"/>
            </w:tcBorders>
            <w:hideMark/>
          </w:tcPr>
          <w:p w14:paraId="6357AFB2" w14:textId="77777777" w:rsidR="003F0CE9" w:rsidRPr="00765F36" w:rsidRDefault="003F0CE9">
            <w:pPr>
              <w:pStyle w:val="TAC"/>
            </w:pPr>
            <w:r w:rsidRPr="00765F36">
              <w:t>CA_3A-19A-21A-42C</w:t>
            </w:r>
          </w:p>
        </w:tc>
        <w:tc>
          <w:tcPr>
            <w:tcW w:w="1418" w:type="dxa"/>
            <w:tcBorders>
              <w:top w:val="single" w:sz="4" w:space="0" w:color="auto"/>
              <w:left w:val="single" w:sz="4" w:space="0" w:color="auto"/>
              <w:bottom w:val="single" w:sz="4" w:space="0" w:color="auto"/>
              <w:right w:val="single" w:sz="4" w:space="0" w:color="auto"/>
            </w:tcBorders>
            <w:hideMark/>
          </w:tcPr>
          <w:p w14:paraId="35FC2C89" w14:textId="77777777" w:rsidR="003F0CE9" w:rsidRPr="00765F36" w:rsidRDefault="003F0CE9">
            <w:pPr>
              <w:pStyle w:val="TAC"/>
            </w:pPr>
            <w:r w:rsidRPr="00765F36">
              <w:t>n78A</w:t>
            </w:r>
          </w:p>
        </w:tc>
        <w:tc>
          <w:tcPr>
            <w:tcW w:w="1417" w:type="dxa"/>
            <w:tcBorders>
              <w:top w:val="single" w:sz="4" w:space="0" w:color="auto"/>
              <w:left w:val="single" w:sz="4" w:space="0" w:color="auto"/>
              <w:bottom w:val="single" w:sz="4" w:space="0" w:color="auto"/>
              <w:right w:val="single" w:sz="4" w:space="0" w:color="auto"/>
            </w:tcBorders>
            <w:hideMark/>
          </w:tcPr>
          <w:p w14:paraId="26455AB0" w14:textId="77777777" w:rsidR="003F0CE9" w:rsidRPr="00765F36" w:rsidRDefault="003F0CE9">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hideMark/>
          </w:tcPr>
          <w:p w14:paraId="4DB4E063" w14:textId="77777777" w:rsidR="003F0CE9" w:rsidRPr="00765F36" w:rsidRDefault="003F0CE9">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hideMark/>
          </w:tcPr>
          <w:p w14:paraId="2F1116A0" w14:textId="77777777" w:rsidR="003F0CE9" w:rsidRPr="00765F36" w:rsidRDefault="003F0CE9">
            <w:pPr>
              <w:pStyle w:val="TAC"/>
            </w:pPr>
            <w:r w:rsidRPr="00765F36">
              <w:t>No</w:t>
            </w:r>
          </w:p>
        </w:tc>
      </w:tr>
      <w:tr w:rsidR="003F0CE9" w:rsidRPr="00765F36" w14:paraId="00DF0A78"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669EAFAA" w14:textId="77777777" w:rsidR="003F0CE9" w:rsidRPr="00765F36" w:rsidRDefault="003F0CE9">
            <w:pPr>
              <w:pStyle w:val="TAC"/>
            </w:pPr>
            <w:r w:rsidRPr="00765F36">
              <w:t>DC_3A-19A-21A-42A_n79A</w:t>
            </w:r>
          </w:p>
        </w:tc>
        <w:tc>
          <w:tcPr>
            <w:tcW w:w="2069" w:type="dxa"/>
            <w:tcBorders>
              <w:top w:val="single" w:sz="4" w:space="0" w:color="auto"/>
              <w:left w:val="single" w:sz="4" w:space="0" w:color="auto"/>
              <w:bottom w:val="single" w:sz="4" w:space="0" w:color="auto"/>
              <w:right w:val="single" w:sz="4" w:space="0" w:color="auto"/>
            </w:tcBorders>
            <w:hideMark/>
          </w:tcPr>
          <w:p w14:paraId="70C5FD13" w14:textId="77777777" w:rsidR="003F0CE9" w:rsidRPr="00765F36" w:rsidRDefault="003F0CE9">
            <w:pPr>
              <w:pStyle w:val="TAC"/>
            </w:pPr>
            <w:r w:rsidRPr="00765F36">
              <w:t>DC_3A_n79A</w:t>
            </w:r>
          </w:p>
        </w:tc>
        <w:tc>
          <w:tcPr>
            <w:tcW w:w="1701" w:type="dxa"/>
            <w:tcBorders>
              <w:top w:val="single" w:sz="4" w:space="0" w:color="auto"/>
              <w:left w:val="single" w:sz="4" w:space="0" w:color="auto"/>
              <w:bottom w:val="single" w:sz="4" w:space="0" w:color="auto"/>
              <w:right w:val="single" w:sz="4" w:space="0" w:color="auto"/>
            </w:tcBorders>
            <w:hideMark/>
          </w:tcPr>
          <w:p w14:paraId="768AA674" w14:textId="77777777" w:rsidR="003F0CE9" w:rsidRPr="00765F36" w:rsidRDefault="003F0CE9">
            <w:pPr>
              <w:pStyle w:val="TAC"/>
            </w:pPr>
            <w:r w:rsidRPr="00765F36">
              <w:t>CA_3A-19A-21A-</w:t>
            </w:r>
            <w:r w:rsidRPr="00765F36">
              <w:lastRenderedPageBreak/>
              <w:t>42A</w:t>
            </w:r>
          </w:p>
        </w:tc>
        <w:tc>
          <w:tcPr>
            <w:tcW w:w="1418" w:type="dxa"/>
            <w:tcBorders>
              <w:top w:val="single" w:sz="4" w:space="0" w:color="auto"/>
              <w:left w:val="single" w:sz="4" w:space="0" w:color="auto"/>
              <w:bottom w:val="single" w:sz="4" w:space="0" w:color="auto"/>
              <w:right w:val="single" w:sz="4" w:space="0" w:color="auto"/>
            </w:tcBorders>
            <w:hideMark/>
          </w:tcPr>
          <w:p w14:paraId="4020A75A" w14:textId="77777777" w:rsidR="003F0CE9" w:rsidRPr="00765F36" w:rsidRDefault="003F0CE9">
            <w:pPr>
              <w:pStyle w:val="TAC"/>
            </w:pPr>
            <w:r w:rsidRPr="00765F36">
              <w:lastRenderedPageBreak/>
              <w:t>n79A</w:t>
            </w:r>
          </w:p>
        </w:tc>
        <w:tc>
          <w:tcPr>
            <w:tcW w:w="1417" w:type="dxa"/>
            <w:tcBorders>
              <w:top w:val="single" w:sz="4" w:space="0" w:color="auto"/>
              <w:left w:val="single" w:sz="4" w:space="0" w:color="auto"/>
              <w:bottom w:val="single" w:sz="4" w:space="0" w:color="auto"/>
              <w:right w:val="single" w:sz="4" w:space="0" w:color="auto"/>
            </w:tcBorders>
            <w:hideMark/>
          </w:tcPr>
          <w:p w14:paraId="3FC1013C" w14:textId="77777777" w:rsidR="003F0CE9" w:rsidRPr="00765F36" w:rsidRDefault="003F0CE9">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hideMark/>
          </w:tcPr>
          <w:p w14:paraId="6A5936F5" w14:textId="77777777" w:rsidR="003F0CE9" w:rsidRPr="00765F36" w:rsidRDefault="003F0CE9">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hideMark/>
          </w:tcPr>
          <w:p w14:paraId="7B9E3EE0" w14:textId="77777777" w:rsidR="003F0CE9" w:rsidRPr="00765F36" w:rsidRDefault="003F0CE9">
            <w:pPr>
              <w:pStyle w:val="TAC"/>
            </w:pPr>
            <w:r w:rsidRPr="00765F36">
              <w:t>No</w:t>
            </w:r>
          </w:p>
        </w:tc>
      </w:tr>
      <w:tr w:rsidR="003F0CE9" w:rsidRPr="00765F36" w14:paraId="19D1EBB6" w14:textId="77777777" w:rsidTr="003F0CE9">
        <w:trPr>
          <w:trHeight w:val="47"/>
        </w:trPr>
        <w:tc>
          <w:tcPr>
            <w:tcW w:w="2537" w:type="dxa"/>
            <w:tcBorders>
              <w:top w:val="nil"/>
              <w:left w:val="single" w:sz="4" w:space="0" w:color="auto"/>
              <w:bottom w:val="nil"/>
              <w:right w:val="single" w:sz="4" w:space="0" w:color="auto"/>
            </w:tcBorders>
          </w:tcPr>
          <w:p w14:paraId="07A15113"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2AFF136" w14:textId="77777777" w:rsidR="003F0CE9" w:rsidRPr="00765F36" w:rsidRDefault="003F0CE9">
            <w:pPr>
              <w:pStyle w:val="TAC"/>
            </w:pPr>
            <w:r w:rsidRPr="00765F36">
              <w:t>DC_19A_n79A</w:t>
            </w:r>
          </w:p>
        </w:tc>
        <w:tc>
          <w:tcPr>
            <w:tcW w:w="1701" w:type="dxa"/>
            <w:tcBorders>
              <w:top w:val="single" w:sz="4" w:space="0" w:color="auto"/>
              <w:left w:val="single" w:sz="4" w:space="0" w:color="auto"/>
              <w:bottom w:val="single" w:sz="4" w:space="0" w:color="auto"/>
              <w:right w:val="single" w:sz="4" w:space="0" w:color="auto"/>
            </w:tcBorders>
            <w:hideMark/>
          </w:tcPr>
          <w:p w14:paraId="42C58982" w14:textId="77777777" w:rsidR="003F0CE9" w:rsidRPr="00765F36" w:rsidRDefault="003F0CE9">
            <w:pPr>
              <w:pStyle w:val="TAC"/>
            </w:pPr>
            <w:r w:rsidRPr="00765F36">
              <w:t>CA_3A-19A-21A-42A</w:t>
            </w:r>
          </w:p>
        </w:tc>
        <w:tc>
          <w:tcPr>
            <w:tcW w:w="1418" w:type="dxa"/>
            <w:tcBorders>
              <w:top w:val="single" w:sz="4" w:space="0" w:color="auto"/>
              <w:left w:val="single" w:sz="4" w:space="0" w:color="auto"/>
              <w:bottom w:val="single" w:sz="4" w:space="0" w:color="auto"/>
              <w:right w:val="single" w:sz="4" w:space="0" w:color="auto"/>
            </w:tcBorders>
            <w:hideMark/>
          </w:tcPr>
          <w:p w14:paraId="2F391D24" w14:textId="77777777" w:rsidR="003F0CE9" w:rsidRPr="00765F36" w:rsidRDefault="003F0CE9">
            <w:pPr>
              <w:pStyle w:val="TAC"/>
            </w:pPr>
            <w:r w:rsidRPr="00765F36">
              <w:t>n79A</w:t>
            </w:r>
          </w:p>
        </w:tc>
        <w:tc>
          <w:tcPr>
            <w:tcW w:w="1417" w:type="dxa"/>
            <w:tcBorders>
              <w:top w:val="single" w:sz="4" w:space="0" w:color="auto"/>
              <w:left w:val="single" w:sz="4" w:space="0" w:color="auto"/>
              <w:bottom w:val="single" w:sz="4" w:space="0" w:color="auto"/>
              <w:right w:val="single" w:sz="4" w:space="0" w:color="auto"/>
            </w:tcBorders>
            <w:hideMark/>
          </w:tcPr>
          <w:p w14:paraId="3D1FAA8C" w14:textId="77777777" w:rsidR="003F0CE9" w:rsidRPr="00765F36" w:rsidRDefault="003F0CE9">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hideMark/>
          </w:tcPr>
          <w:p w14:paraId="02DE86BE" w14:textId="77777777" w:rsidR="003F0CE9" w:rsidRPr="00765F36" w:rsidRDefault="003F0CE9">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hideMark/>
          </w:tcPr>
          <w:p w14:paraId="2DE3DE3F" w14:textId="77777777" w:rsidR="003F0CE9" w:rsidRPr="00765F36" w:rsidRDefault="003F0CE9">
            <w:pPr>
              <w:pStyle w:val="TAC"/>
            </w:pPr>
            <w:r w:rsidRPr="00765F36">
              <w:t>No</w:t>
            </w:r>
          </w:p>
        </w:tc>
      </w:tr>
      <w:tr w:rsidR="003F0CE9" w:rsidRPr="00765F36" w14:paraId="28565457" w14:textId="77777777" w:rsidTr="003F0CE9">
        <w:trPr>
          <w:trHeight w:val="47"/>
        </w:trPr>
        <w:tc>
          <w:tcPr>
            <w:tcW w:w="2537" w:type="dxa"/>
            <w:tcBorders>
              <w:top w:val="nil"/>
              <w:left w:val="single" w:sz="4" w:space="0" w:color="auto"/>
              <w:bottom w:val="single" w:sz="4" w:space="0" w:color="auto"/>
              <w:right w:val="single" w:sz="4" w:space="0" w:color="auto"/>
            </w:tcBorders>
          </w:tcPr>
          <w:p w14:paraId="254C60E9"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E2EA288" w14:textId="77777777" w:rsidR="003F0CE9" w:rsidRPr="00765F36" w:rsidRDefault="003F0CE9">
            <w:pPr>
              <w:pStyle w:val="TAC"/>
            </w:pPr>
            <w:r w:rsidRPr="00765F36">
              <w:t>DC_21A_n79A</w:t>
            </w:r>
          </w:p>
        </w:tc>
        <w:tc>
          <w:tcPr>
            <w:tcW w:w="1701" w:type="dxa"/>
            <w:tcBorders>
              <w:top w:val="single" w:sz="4" w:space="0" w:color="auto"/>
              <w:left w:val="single" w:sz="4" w:space="0" w:color="auto"/>
              <w:bottom w:val="single" w:sz="4" w:space="0" w:color="auto"/>
              <w:right w:val="single" w:sz="4" w:space="0" w:color="auto"/>
            </w:tcBorders>
            <w:hideMark/>
          </w:tcPr>
          <w:p w14:paraId="5E1E3E14" w14:textId="77777777" w:rsidR="003F0CE9" w:rsidRPr="00765F36" w:rsidRDefault="003F0CE9">
            <w:pPr>
              <w:pStyle w:val="TAC"/>
            </w:pPr>
            <w:r w:rsidRPr="00765F36">
              <w:t>CA_3A-19A-21A-42A</w:t>
            </w:r>
          </w:p>
        </w:tc>
        <w:tc>
          <w:tcPr>
            <w:tcW w:w="1418" w:type="dxa"/>
            <w:tcBorders>
              <w:top w:val="single" w:sz="4" w:space="0" w:color="auto"/>
              <w:left w:val="single" w:sz="4" w:space="0" w:color="auto"/>
              <w:bottom w:val="single" w:sz="4" w:space="0" w:color="auto"/>
              <w:right w:val="single" w:sz="4" w:space="0" w:color="auto"/>
            </w:tcBorders>
            <w:hideMark/>
          </w:tcPr>
          <w:p w14:paraId="49407D13" w14:textId="77777777" w:rsidR="003F0CE9" w:rsidRPr="00765F36" w:rsidRDefault="003F0CE9">
            <w:pPr>
              <w:pStyle w:val="TAC"/>
            </w:pPr>
            <w:r w:rsidRPr="00765F36">
              <w:t>n79A</w:t>
            </w:r>
          </w:p>
        </w:tc>
        <w:tc>
          <w:tcPr>
            <w:tcW w:w="1417" w:type="dxa"/>
            <w:tcBorders>
              <w:top w:val="single" w:sz="4" w:space="0" w:color="auto"/>
              <w:left w:val="single" w:sz="4" w:space="0" w:color="auto"/>
              <w:bottom w:val="single" w:sz="4" w:space="0" w:color="auto"/>
              <w:right w:val="single" w:sz="4" w:space="0" w:color="auto"/>
            </w:tcBorders>
            <w:hideMark/>
          </w:tcPr>
          <w:p w14:paraId="4A0B2CC0" w14:textId="77777777" w:rsidR="003F0CE9" w:rsidRPr="00765F36" w:rsidRDefault="003F0CE9">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hideMark/>
          </w:tcPr>
          <w:p w14:paraId="29C09C57" w14:textId="77777777" w:rsidR="003F0CE9" w:rsidRPr="00765F36" w:rsidRDefault="003F0CE9">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hideMark/>
          </w:tcPr>
          <w:p w14:paraId="5D3A803C" w14:textId="77777777" w:rsidR="003F0CE9" w:rsidRPr="00765F36" w:rsidRDefault="003F0CE9">
            <w:pPr>
              <w:pStyle w:val="TAC"/>
            </w:pPr>
            <w:r w:rsidRPr="00765F36">
              <w:t>No</w:t>
            </w:r>
          </w:p>
        </w:tc>
      </w:tr>
      <w:tr w:rsidR="003F0CE9" w:rsidRPr="00765F36" w14:paraId="2AFCEAD5"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12EE5F95" w14:textId="77777777" w:rsidR="003F0CE9" w:rsidRPr="00765F36" w:rsidRDefault="003F0CE9">
            <w:pPr>
              <w:pStyle w:val="TAC"/>
            </w:pPr>
            <w:r w:rsidRPr="00765F36">
              <w:t>DC_3A-19A-21A-42C_n79A</w:t>
            </w:r>
          </w:p>
        </w:tc>
        <w:tc>
          <w:tcPr>
            <w:tcW w:w="2069" w:type="dxa"/>
            <w:tcBorders>
              <w:top w:val="single" w:sz="4" w:space="0" w:color="auto"/>
              <w:left w:val="single" w:sz="4" w:space="0" w:color="auto"/>
              <w:bottom w:val="single" w:sz="4" w:space="0" w:color="auto"/>
              <w:right w:val="single" w:sz="4" w:space="0" w:color="auto"/>
            </w:tcBorders>
            <w:hideMark/>
          </w:tcPr>
          <w:p w14:paraId="5DD57FAA" w14:textId="77777777" w:rsidR="003F0CE9" w:rsidRPr="00765F36" w:rsidRDefault="003F0CE9">
            <w:pPr>
              <w:pStyle w:val="TAC"/>
            </w:pPr>
            <w:r w:rsidRPr="00765F36">
              <w:t>DC_3A_n79A</w:t>
            </w:r>
          </w:p>
        </w:tc>
        <w:tc>
          <w:tcPr>
            <w:tcW w:w="1701" w:type="dxa"/>
            <w:tcBorders>
              <w:top w:val="single" w:sz="4" w:space="0" w:color="auto"/>
              <w:left w:val="single" w:sz="4" w:space="0" w:color="auto"/>
              <w:bottom w:val="single" w:sz="4" w:space="0" w:color="auto"/>
              <w:right w:val="single" w:sz="4" w:space="0" w:color="auto"/>
            </w:tcBorders>
            <w:hideMark/>
          </w:tcPr>
          <w:p w14:paraId="628F80DC" w14:textId="77777777" w:rsidR="003F0CE9" w:rsidRPr="00765F36" w:rsidRDefault="003F0CE9">
            <w:pPr>
              <w:pStyle w:val="TAC"/>
            </w:pPr>
            <w:r w:rsidRPr="00765F36">
              <w:t>CA_3A-19A-21A-42C</w:t>
            </w:r>
          </w:p>
        </w:tc>
        <w:tc>
          <w:tcPr>
            <w:tcW w:w="1418" w:type="dxa"/>
            <w:tcBorders>
              <w:top w:val="single" w:sz="4" w:space="0" w:color="auto"/>
              <w:left w:val="single" w:sz="4" w:space="0" w:color="auto"/>
              <w:bottom w:val="single" w:sz="4" w:space="0" w:color="auto"/>
              <w:right w:val="single" w:sz="4" w:space="0" w:color="auto"/>
            </w:tcBorders>
            <w:hideMark/>
          </w:tcPr>
          <w:p w14:paraId="364F6B8A" w14:textId="77777777" w:rsidR="003F0CE9" w:rsidRPr="00765F36" w:rsidRDefault="003F0CE9">
            <w:pPr>
              <w:pStyle w:val="TAC"/>
            </w:pPr>
            <w:r w:rsidRPr="00765F36">
              <w:t>n79A</w:t>
            </w:r>
          </w:p>
        </w:tc>
        <w:tc>
          <w:tcPr>
            <w:tcW w:w="1417" w:type="dxa"/>
            <w:tcBorders>
              <w:top w:val="single" w:sz="4" w:space="0" w:color="auto"/>
              <w:left w:val="single" w:sz="4" w:space="0" w:color="auto"/>
              <w:bottom w:val="single" w:sz="4" w:space="0" w:color="auto"/>
              <w:right w:val="single" w:sz="4" w:space="0" w:color="auto"/>
            </w:tcBorders>
            <w:hideMark/>
          </w:tcPr>
          <w:p w14:paraId="1FDD4B07" w14:textId="77777777" w:rsidR="003F0CE9" w:rsidRPr="00765F36" w:rsidRDefault="003F0CE9">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hideMark/>
          </w:tcPr>
          <w:p w14:paraId="0794005F" w14:textId="77777777" w:rsidR="003F0CE9" w:rsidRPr="00765F36" w:rsidRDefault="003F0CE9">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hideMark/>
          </w:tcPr>
          <w:p w14:paraId="53DEF229" w14:textId="77777777" w:rsidR="003F0CE9" w:rsidRPr="00765F36" w:rsidRDefault="003F0CE9">
            <w:pPr>
              <w:pStyle w:val="TAC"/>
            </w:pPr>
            <w:r w:rsidRPr="00765F36">
              <w:t>No</w:t>
            </w:r>
          </w:p>
        </w:tc>
      </w:tr>
      <w:tr w:rsidR="003F0CE9" w:rsidRPr="00765F36" w14:paraId="32FCE500" w14:textId="77777777" w:rsidTr="003F0CE9">
        <w:trPr>
          <w:trHeight w:val="47"/>
        </w:trPr>
        <w:tc>
          <w:tcPr>
            <w:tcW w:w="2537" w:type="dxa"/>
            <w:tcBorders>
              <w:top w:val="nil"/>
              <w:left w:val="single" w:sz="4" w:space="0" w:color="auto"/>
              <w:bottom w:val="nil"/>
              <w:right w:val="single" w:sz="4" w:space="0" w:color="auto"/>
            </w:tcBorders>
          </w:tcPr>
          <w:p w14:paraId="43C9C259"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E31A96C" w14:textId="77777777" w:rsidR="003F0CE9" w:rsidRPr="00765F36" w:rsidRDefault="003F0CE9">
            <w:pPr>
              <w:pStyle w:val="TAC"/>
            </w:pPr>
            <w:r w:rsidRPr="00765F36">
              <w:t>DC_19A_n79A</w:t>
            </w:r>
          </w:p>
        </w:tc>
        <w:tc>
          <w:tcPr>
            <w:tcW w:w="1701" w:type="dxa"/>
            <w:tcBorders>
              <w:top w:val="single" w:sz="4" w:space="0" w:color="auto"/>
              <w:left w:val="single" w:sz="4" w:space="0" w:color="auto"/>
              <w:bottom w:val="single" w:sz="4" w:space="0" w:color="auto"/>
              <w:right w:val="single" w:sz="4" w:space="0" w:color="auto"/>
            </w:tcBorders>
            <w:hideMark/>
          </w:tcPr>
          <w:p w14:paraId="423D6CF3" w14:textId="77777777" w:rsidR="003F0CE9" w:rsidRPr="00765F36" w:rsidRDefault="003F0CE9">
            <w:pPr>
              <w:pStyle w:val="TAC"/>
            </w:pPr>
            <w:r w:rsidRPr="00765F36">
              <w:t>CA_3A-19A-21A-42C</w:t>
            </w:r>
          </w:p>
        </w:tc>
        <w:tc>
          <w:tcPr>
            <w:tcW w:w="1418" w:type="dxa"/>
            <w:tcBorders>
              <w:top w:val="single" w:sz="4" w:space="0" w:color="auto"/>
              <w:left w:val="single" w:sz="4" w:space="0" w:color="auto"/>
              <w:bottom w:val="single" w:sz="4" w:space="0" w:color="auto"/>
              <w:right w:val="single" w:sz="4" w:space="0" w:color="auto"/>
            </w:tcBorders>
            <w:hideMark/>
          </w:tcPr>
          <w:p w14:paraId="49898284" w14:textId="77777777" w:rsidR="003F0CE9" w:rsidRPr="00765F36" w:rsidRDefault="003F0CE9">
            <w:pPr>
              <w:pStyle w:val="TAC"/>
            </w:pPr>
            <w:r w:rsidRPr="00765F36">
              <w:t>n79A</w:t>
            </w:r>
          </w:p>
        </w:tc>
        <w:tc>
          <w:tcPr>
            <w:tcW w:w="1417" w:type="dxa"/>
            <w:tcBorders>
              <w:top w:val="single" w:sz="4" w:space="0" w:color="auto"/>
              <w:left w:val="single" w:sz="4" w:space="0" w:color="auto"/>
              <w:bottom w:val="single" w:sz="4" w:space="0" w:color="auto"/>
              <w:right w:val="single" w:sz="4" w:space="0" w:color="auto"/>
            </w:tcBorders>
            <w:hideMark/>
          </w:tcPr>
          <w:p w14:paraId="3B60CC6F" w14:textId="77777777" w:rsidR="003F0CE9" w:rsidRPr="00765F36" w:rsidRDefault="003F0CE9">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hideMark/>
          </w:tcPr>
          <w:p w14:paraId="0B8F86EF" w14:textId="77777777" w:rsidR="003F0CE9" w:rsidRPr="00765F36" w:rsidRDefault="003F0CE9">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hideMark/>
          </w:tcPr>
          <w:p w14:paraId="1C3832AD" w14:textId="77777777" w:rsidR="003F0CE9" w:rsidRPr="00765F36" w:rsidRDefault="003F0CE9">
            <w:pPr>
              <w:pStyle w:val="TAC"/>
            </w:pPr>
            <w:r w:rsidRPr="00765F36">
              <w:t>No</w:t>
            </w:r>
          </w:p>
        </w:tc>
      </w:tr>
      <w:tr w:rsidR="003F0CE9" w:rsidRPr="00765F36" w14:paraId="0EC97A99" w14:textId="77777777" w:rsidTr="003F0CE9">
        <w:trPr>
          <w:trHeight w:val="47"/>
        </w:trPr>
        <w:tc>
          <w:tcPr>
            <w:tcW w:w="2537" w:type="dxa"/>
            <w:tcBorders>
              <w:top w:val="nil"/>
              <w:left w:val="single" w:sz="4" w:space="0" w:color="auto"/>
              <w:bottom w:val="single" w:sz="4" w:space="0" w:color="auto"/>
              <w:right w:val="single" w:sz="4" w:space="0" w:color="auto"/>
            </w:tcBorders>
          </w:tcPr>
          <w:p w14:paraId="2AE9F5C9" w14:textId="77777777" w:rsidR="003F0CE9" w:rsidRPr="00765F36"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C86F01E" w14:textId="77777777" w:rsidR="003F0CE9" w:rsidRPr="00765F36" w:rsidRDefault="003F0CE9">
            <w:pPr>
              <w:pStyle w:val="TAC"/>
            </w:pPr>
            <w:r w:rsidRPr="00765F36">
              <w:t>DC_21A_n79A</w:t>
            </w:r>
          </w:p>
        </w:tc>
        <w:tc>
          <w:tcPr>
            <w:tcW w:w="1701" w:type="dxa"/>
            <w:tcBorders>
              <w:top w:val="single" w:sz="4" w:space="0" w:color="auto"/>
              <w:left w:val="single" w:sz="4" w:space="0" w:color="auto"/>
              <w:bottom w:val="single" w:sz="4" w:space="0" w:color="auto"/>
              <w:right w:val="single" w:sz="4" w:space="0" w:color="auto"/>
            </w:tcBorders>
            <w:hideMark/>
          </w:tcPr>
          <w:p w14:paraId="0FB68F69" w14:textId="77777777" w:rsidR="003F0CE9" w:rsidRPr="00765F36" w:rsidRDefault="003F0CE9">
            <w:pPr>
              <w:pStyle w:val="TAC"/>
            </w:pPr>
            <w:r w:rsidRPr="00765F36">
              <w:t>CA_3A-19A-21A-42C</w:t>
            </w:r>
          </w:p>
        </w:tc>
        <w:tc>
          <w:tcPr>
            <w:tcW w:w="1418" w:type="dxa"/>
            <w:tcBorders>
              <w:top w:val="single" w:sz="4" w:space="0" w:color="auto"/>
              <w:left w:val="single" w:sz="4" w:space="0" w:color="auto"/>
              <w:bottom w:val="single" w:sz="4" w:space="0" w:color="auto"/>
              <w:right w:val="single" w:sz="4" w:space="0" w:color="auto"/>
            </w:tcBorders>
            <w:hideMark/>
          </w:tcPr>
          <w:p w14:paraId="69A860D2" w14:textId="77777777" w:rsidR="003F0CE9" w:rsidRPr="00765F36" w:rsidRDefault="003F0CE9">
            <w:pPr>
              <w:pStyle w:val="TAC"/>
            </w:pPr>
            <w:r w:rsidRPr="00765F36">
              <w:t>n79A</w:t>
            </w:r>
          </w:p>
        </w:tc>
        <w:tc>
          <w:tcPr>
            <w:tcW w:w="1417" w:type="dxa"/>
            <w:tcBorders>
              <w:top w:val="single" w:sz="4" w:space="0" w:color="auto"/>
              <w:left w:val="single" w:sz="4" w:space="0" w:color="auto"/>
              <w:bottom w:val="single" w:sz="4" w:space="0" w:color="auto"/>
              <w:right w:val="single" w:sz="4" w:space="0" w:color="auto"/>
            </w:tcBorders>
            <w:hideMark/>
          </w:tcPr>
          <w:p w14:paraId="7B974289" w14:textId="77777777" w:rsidR="003F0CE9" w:rsidRPr="00765F36" w:rsidRDefault="003F0CE9">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hideMark/>
          </w:tcPr>
          <w:p w14:paraId="74E07156" w14:textId="77777777" w:rsidR="003F0CE9" w:rsidRPr="00765F36" w:rsidRDefault="003F0CE9">
            <w:pPr>
              <w:pStyle w:val="TAC"/>
            </w:pPr>
            <w:r w:rsidRPr="00765F36">
              <w:t>n79A</w:t>
            </w:r>
          </w:p>
        </w:tc>
        <w:tc>
          <w:tcPr>
            <w:tcW w:w="1418" w:type="dxa"/>
            <w:tcBorders>
              <w:top w:val="single" w:sz="4" w:space="0" w:color="auto"/>
              <w:left w:val="single" w:sz="4" w:space="0" w:color="auto"/>
              <w:bottom w:val="single" w:sz="4" w:space="0" w:color="auto"/>
              <w:right w:val="single" w:sz="4" w:space="0" w:color="auto"/>
            </w:tcBorders>
            <w:hideMark/>
          </w:tcPr>
          <w:p w14:paraId="6168DBEA" w14:textId="77777777" w:rsidR="003F0CE9" w:rsidRPr="00765F36" w:rsidRDefault="003F0CE9">
            <w:pPr>
              <w:pStyle w:val="TAC"/>
            </w:pPr>
            <w:r w:rsidRPr="00765F36">
              <w:t>No</w:t>
            </w:r>
          </w:p>
        </w:tc>
      </w:tr>
      <w:tr w:rsidR="003F0CE9" w:rsidRPr="00765F36" w14:paraId="34ED2B77" w14:textId="77777777" w:rsidTr="00C96780">
        <w:trPr>
          <w:trHeight w:val="47"/>
          <w:ins w:id="2532" w:author="5158183" w:date="2021-08-06T16:34:00Z"/>
        </w:trPr>
        <w:tc>
          <w:tcPr>
            <w:tcW w:w="2537" w:type="dxa"/>
            <w:tcBorders>
              <w:top w:val="nil"/>
              <w:left w:val="single" w:sz="4" w:space="0" w:color="auto"/>
              <w:bottom w:val="nil"/>
              <w:right w:val="single" w:sz="4" w:space="0" w:color="auto"/>
            </w:tcBorders>
          </w:tcPr>
          <w:p w14:paraId="1E85888F" w14:textId="4862951B" w:rsidR="003F0CE9" w:rsidRPr="00765F36" w:rsidRDefault="003F0CE9" w:rsidP="003F0CE9">
            <w:pPr>
              <w:pStyle w:val="TAC"/>
              <w:rPr>
                <w:ins w:id="2533" w:author="5158183" w:date="2021-08-06T16:34:00Z"/>
              </w:rPr>
            </w:pPr>
            <w:ins w:id="2534" w:author="5158183" w:date="2021-08-06T16:34:00Z">
              <w:r w:rsidRPr="00765F36">
                <w:rPr>
                  <w:lang w:eastAsia="ja-JP"/>
                </w:rPr>
                <w:t>DC_3A-19A-42A_n1A-n78A</w:t>
              </w:r>
            </w:ins>
          </w:p>
        </w:tc>
        <w:tc>
          <w:tcPr>
            <w:tcW w:w="2069" w:type="dxa"/>
            <w:tcBorders>
              <w:top w:val="single" w:sz="4" w:space="0" w:color="auto"/>
              <w:left w:val="single" w:sz="4" w:space="0" w:color="auto"/>
              <w:bottom w:val="single" w:sz="4" w:space="0" w:color="auto"/>
              <w:right w:val="single" w:sz="4" w:space="0" w:color="auto"/>
            </w:tcBorders>
          </w:tcPr>
          <w:p w14:paraId="03D4884E" w14:textId="08FF01B5" w:rsidR="003F0CE9" w:rsidRPr="00765F36" w:rsidRDefault="003F0CE9" w:rsidP="003F0CE9">
            <w:pPr>
              <w:pStyle w:val="TAC"/>
              <w:rPr>
                <w:ins w:id="2535" w:author="5158183" w:date="2021-08-06T16:34:00Z"/>
              </w:rPr>
            </w:pPr>
            <w:ins w:id="2536" w:author="5158183" w:date="2021-08-06T16:34:00Z">
              <w:r w:rsidRPr="00765F36">
                <w:rPr>
                  <w:lang w:eastAsia="ja-JP"/>
                </w:rPr>
                <w:t>DC_3A_n1A</w:t>
              </w:r>
            </w:ins>
          </w:p>
        </w:tc>
        <w:tc>
          <w:tcPr>
            <w:tcW w:w="1701" w:type="dxa"/>
            <w:tcBorders>
              <w:top w:val="single" w:sz="4" w:space="0" w:color="auto"/>
              <w:left w:val="single" w:sz="4" w:space="0" w:color="auto"/>
              <w:bottom w:val="single" w:sz="4" w:space="0" w:color="auto"/>
              <w:right w:val="single" w:sz="4" w:space="0" w:color="auto"/>
            </w:tcBorders>
          </w:tcPr>
          <w:p w14:paraId="0B7DCE37" w14:textId="39F12883" w:rsidR="003F0CE9" w:rsidRPr="00765F36" w:rsidRDefault="003F0CE9" w:rsidP="003F0CE9">
            <w:pPr>
              <w:pStyle w:val="TAC"/>
              <w:rPr>
                <w:ins w:id="2537" w:author="5158183" w:date="2021-08-06T16:34:00Z"/>
              </w:rPr>
            </w:pPr>
            <w:ins w:id="2538" w:author="5158183" w:date="2021-08-06T16:34:00Z">
              <w:r w:rsidRPr="00765F36">
                <w:rPr>
                  <w:lang w:eastAsia="ja-JP"/>
                </w:rPr>
                <w:t>CA_3A-19A-42A</w:t>
              </w:r>
            </w:ins>
          </w:p>
        </w:tc>
        <w:tc>
          <w:tcPr>
            <w:tcW w:w="1418" w:type="dxa"/>
            <w:tcBorders>
              <w:top w:val="single" w:sz="4" w:space="0" w:color="auto"/>
              <w:left w:val="single" w:sz="4" w:space="0" w:color="auto"/>
              <w:bottom w:val="single" w:sz="4" w:space="0" w:color="auto"/>
              <w:right w:val="single" w:sz="4" w:space="0" w:color="auto"/>
            </w:tcBorders>
          </w:tcPr>
          <w:p w14:paraId="745CB818" w14:textId="73AC066C" w:rsidR="003F0CE9" w:rsidRPr="00765F36" w:rsidRDefault="003F0CE9" w:rsidP="003F0CE9">
            <w:pPr>
              <w:pStyle w:val="TAC"/>
              <w:rPr>
                <w:ins w:id="2539" w:author="5158183" w:date="2021-08-06T16:34:00Z"/>
              </w:rPr>
            </w:pPr>
            <w:ins w:id="2540" w:author="5158183" w:date="2021-08-06T16:34:00Z">
              <w:r w:rsidRPr="00765F36">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240F5FB1" w14:textId="297F5F76" w:rsidR="003F0CE9" w:rsidRPr="00765F36" w:rsidRDefault="003F0CE9" w:rsidP="003F0CE9">
            <w:pPr>
              <w:pStyle w:val="TAC"/>
              <w:rPr>
                <w:ins w:id="2541" w:author="5158183" w:date="2021-08-06T16:34:00Z"/>
              </w:rPr>
            </w:pPr>
            <w:ins w:id="2542" w:author="5158183" w:date="2021-08-06T16:34:00Z">
              <w:r w:rsidRPr="00765F36">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7CD6BD39" w14:textId="167E0005" w:rsidR="003F0CE9" w:rsidRPr="00765F36" w:rsidRDefault="003F0CE9" w:rsidP="003F0CE9">
            <w:pPr>
              <w:pStyle w:val="TAC"/>
              <w:rPr>
                <w:ins w:id="2543" w:author="5158183" w:date="2021-08-06T16:34:00Z"/>
              </w:rPr>
            </w:pPr>
            <w:ins w:id="2544" w:author="5158183" w:date="2021-08-06T16:34: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55262F30" w14:textId="27541927" w:rsidR="003F0CE9" w:rsidRPr="00765F36" w:rsidRDefault="003F0CE9" w:rsidP="003F0CE9">
            <w:pPr>
              <w:pStyle w:val="TAC"/>
              <w:rPr>
                <w:ins w:id="2545" w:author="5158183" w:date="2021-08-06T16:34:00Z"/>
              </w:rPr>
            </w:pPr>
            <w:ins w:id="2546" w:author="5158183" w:date="2021-08-06T16:34:00Z">
              <w:r w:rsidRPr="00765F36">
                <w:t>No</w:t>
              </w:r>
            </w:ins>
          </w:p>
        </w:tc>
      </w:tr>
      <w:tr w:rsidR="003F0CE9" w:rsidRPr="00765F36" w14:paraId="1D08D375" w14:textId="77777777" w:rsidTr="00C96780">
        <w:trPr>
          <w:trHeight w:val="47"/>
          <w:ins w:id="2547" w:author="5158183" w:date="2021-08-06T16:34:00Z"/>
        </w:trPr>
        <w:tc>
          <w:tcPr>
            <w:tcW w:w="2537" w:type="dxa"/>
            <w:tcBorders>
              <w:top w:val="nil"/>
              <w:left w:val="single" w:sz="4" w:space="0" w:color="auto"/>
              <w:bottom w:val="nil"/>
              <w:right w:val="single" w:sz="4" w:space="0" w:color="auto"/>
            </w:tcBorders>
          </w:tcPr>
          <w:p w14:paraId="2843B37F" w14:textId="77777777" w:rsidR="003F0CE9" w:rsidRPr="00765F36" w:rsidRDefault="003F0CE9" w:rsidP="003F0CE9">
            <w:pPr>
              <w:pStyle w:val="TAC"/>
              <w:rPr>
                <w:ins w:id="2548"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4849D917" w14:textId="7AD38499" w:rsidR="003F0CE9" w:rsidRPr="00765F36" w:rsidRDefault="003F0CE9" w:rsidP="003F0CE9">
            <w:pPr>
              <w:pStyle w:val="TAC"/>
              <w:rPr>
                <w:ins w:id="2549" w:author="5158183" w:date="2021-08-06T16:34:00Z"/>
              </w:rPr>
            </w:pPr>
            <w:ins w:id="2550" w:author="5158183" w:date="2021-08-06T16:34:00Z">
              <w:r w:rsidRPr="00765F36">
                <w:rPr>
                  <w:lang w:eastAsia="ja-JP"/>
                </w:rPr>
                <w:t>DC_3A_n78A</w:t>
              </w:r>
            </w:ins>
          </w:p>
        </w:tc>
        <w:tc>
          <w:tcPr>
            <w:tcW w:w="1701" w:type="dxa"/>
            <w:tcBorders>
              <w:top w:val="single" w:sz="4" w:space="0" w:color="auto"/>
              <w:left w:val="single" w:sz="4" w:space="0" w:color="auto"/>
              <w:bottom w:val="single" w:sz="4" w:space="0" w:color="auto"/>
              <w:right w:val="single" w:sz="4" w:space="0" w:color="auto"/>
            </w:tcBorders>
          </w:tcPr>
          <w:p w14:paraId="541A2BE9" w14:textId="1F92D80C" w:rsidR="003F0CE9" w:rsidRPr="00765F36" w:rsidRDefault="003F0CE9" w:rsidP="003F0CE9">
            <w:pPr>
              <w:pStyle w:val="TAC"/>
              <w:rPr>
                <w:ins w:id="2551" w:author="5158183" w:date="2021-08-06T16:34:00Z"/>
              </w:rPr>
            </w:pPr>
            <w:ins w:id="2552" w:author="5158183" w:date="2021-08-06T16:34:00Z">
              <w:r w:rsidRPr="00765F36">
                <w:rPr>
                  <w:lang w:eastAsia="ja-JP"/>
                </w:rPr>
                <w:t>CA_3A-19A-42A</w:t>
              </w:r>
            </w:ins>
          </w:p>
        </w:tc>
        <w:tc>
          <w:tcPr>
            <w:tcW w:w="1418" w:type="dxa"/>
            <w:tcBorders>
              <w:top w:val="single" w:sz="4" w:space="0" w:color="auto"/>
              <w:left w:val="single" w:sz="4" w:space="0" w:color="auto"/>
              <w:bottom w:val="single" w:sz="4" w:space="0" w:color="auto"/>
              <w:right w:val="single" w:sz="4" w:space="0" w:color="auto"/>
            </w:tcBorders>
          </w:tcPr>
          <w:p w14:paraId="0B135A59" w14:textId="5F76FE94" w:rsidR="003F0CE9" w:rsidRPr="00765F36" w:rsidRDefault="003F0CE9" w:rsidP="003F0CE9">
            <w:pPr>
              <w:pStyle w:val="TAC"/>
              <w:rPr>
                <w:ins w:id="2553" w:author="5158183" w:date="2021-08-06T16:34:00Z"/>
              </w:rPr>
            </w:pPr>
            <w:ins w:id="2554" w:author="5158183" w:date="2021-08-06T16:34:00Z">
              <w:r w:rsidRPr="00765F36">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007DAD80" w14:textId="731152C6" w:rsidR="003F0CE9" w:rsidRPr="00765F36" w:rsidRDefault="003F0CE9" w:rsidP="003F0CE9">
            <w:pPr>
              <w:pStyle w:val="TAC"/>
              <w:rPr>
                <w:ins w:id="2555" w:author="5158183" w:date="2021-08-06T16:34:00Z"/>
              </w:rPr>
            </w:pPr>
            <w:ins w:id="2556" w:author="5158183" w:date="2021-08-06T16:34:00Z">
              <w:r w:rsidRPr="00765F36">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7075BE92" w14:textId="7AA15C0E" w:rsidR="003F0CE9" w:rsidRPr="00765F36" w:rsidRDefault="003F0CE9" w:rsidP="003F0CE9">
            <w:pPr>
              <w:pStyle w:val="TAC"/>
              <w:rPr>
                <w:ins w:id="2557" w:author="5158183" w:date="2021-08-06T16:34:00Z"/>
              </w:rPr>
            </w:pPr>
            <w:ins w:id="2558" w:author="5158183" w:date="2021-08-06T16:34:00Z">
              <w:r w:rsidRPr="00765F36">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701CD448" w14:textId="6055BCAA" w:rsidR="003F0CE9" w:rsidRPr="00765F36" w:rsidRDefault="003F0CE9" w:rsidP="003F0CE9">
            <w:pPr>
              <w:pStyle w:val="TAC"/>
              <w:rPr>
                <w:ins w:id="2559" w:author="5158183" w:date="2021-08-06T16:34:00Z"/>
              </w:rPr>
            </w:pPr>
            <w:ins w:id="2560" w:author="5158183" w:date="2021-08-06T16:34:00Z">
              <w:r w:rsidRPr="00765F36">
                <w:t>No</w:t>
              </w:r>
            </w:ins>
          </w:p>
        </w:tc>
      </w:tr>
      <w:tr w:rsidR="003F0CE9" w:rsidRPr="00765F36" w14:paraId="3417CEE6" w14:textId="77777777" w:rsidTr="00C96780">
        <w:trPr>
          <w:trHeight w:val="47"/>
          <w:ins w:id="2561" w:author="5158183" w:date="2021-08-06T16:34:00Z"/>
        </w:trPr>
        <w:tc>
          <w:tcPr>
            <w:tcW w:w="2537" w:type="dxa"/>
            <w:tcBorders>
              <w:top w:val="nil"/>
              <w:left w:val="single" w:sz="4" w:space="0" w:color="auto"/>
              <w:bottom w:val="nil"/>
              <w:right w:val="single" w:sz="4" w:space="0" w:color="auto"/>
            </w:tcBorders>
          </w:tcPr>
          <w:p w14:paraId="5BD5C96B" w14:textId="77777777" w:rsidR="003F0CE9" w:rsidRPr="00765F36" w:rsidRDefault="003F0CE9" w:rsidP="003F0CE9">
            <w:pPr>
              <w:pStyle w:val="TAC"/>
              <w:rPr>
                <w:ins w:id="2562"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339CF08E" w14:textId="1B55751B" w:rsidR="003F0CE9" w:rsidRPr="00765F36" w:rsidRDefault="003F0CE9" w:rsidP="003F0CE9">
            <w:pPr>
              <w:pStyle w:val="TAC"/>
              <w:rPr>
                <w:ins w:id="2563" w:author="5158183" w:date="2021-08-06T16:34:00Z"/>
              </w:rPr>
            </w:pPr>
            <w:ins w:id="2564" w:author="5158183" w:date="2021-08-06T16:34:00Z">
              <w:r w:rsidRPr="00765F36">
                <w:rPr>
                  <w:lang w:eastAsia="ja-JP"/>
                </w:rPr>
                <w:t>DC_19A_n1A</w:t>
              </w:r>
            </w:ins>
          </w:p>
        </w:tc>
        <w:tc>
          <w:tcPr>
            <w:tcW w:w="1701" w:type="dxa"/>
            <w:tcBorders>
              <w:top w:val="single" w:sz="4" w:space="0" w:color="auto"/>
              <w:left w:val="single" w:sz="4" w:space="0" w:color="auto"/>
              <w:bottom w:val="single" w:sz="4" w:space="0" w:color="auto"/>
              <w:right w:val="single" w:sz="4" w:space="0" w:color="auto"/>
            </w:tcBorders>
          </w:tcPr>
          <w:p w14:paraId="26C53388" w14:textId="387A5591" w:rsidR="003F0CE9" w:rsidRPr="00765F36" w:rsidRDefault="003F0CE9" w:rsidP="003F0CE9">
            <w:pPr>
              <w:pStyle w:val="TAC"/>
              <w:rPr>
                <w:ins w:id="2565" w:author="5158183" w:date="2021-08-06T16:34:00Z"/>
              </w:rPr>
            </w:pPr>
            <w:ins w:id="2566" w:author="5158183" w:date="2021-08-06T16:34:00Z">
              <w:r w:rsidRPr="00765F36">
                <w:rPr>
                  <w:lang w:eastAsia="ja-JP"/>
                </w:rPr>
                <w:t>CA_3A-19A-42A</w:t>
              </w:r>
            </w:ins>
          </w:p>
        </w:tc>
        <w:tc>
          <w:tcPr>
            <w:tcW w:w="1418" w:type="dxa"/>
            <w:tcBorders>
              <w:top w:val="single" w:sz="4" w:space="0" w:color="auto"/>
              <w:left w:val="single" w:sz="4" w:space="0" w:color="auto"/>
              <w:bottom w:val="single" w:sz="4" w:space="0" w:color="auto"/>
              <w:right w:val="single" w:sz="4" w:space="0" w:color="auto"/>
            </w:tcBorders>
          </w:tcPr>
          <w:p w14:paraId="7656A7DE" w14:textId="48315D76" w:rsidR="003F0CE9" w:rsidRPr="00765F36" w:rsidRDefault="003F0CE9" w:rsidP="003F0CE9">
            <w:pPr>
              <w:pStyle w:val="TAC"/>
              <w:rPr>
                <w:ins w:id="2567" w:author="5158183" w:date="2021-08-06T16:34:00Z"/>
              </w:rPr>
            </w:pPr>
            <w:ins w:id="2568" w:author="5158183" w:date="2021-08-06T16:34:00Z">
              <w:r w:rsidRPr="00765F36">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7572EA14" w14:textId="28DB6424" w:rsidR="003F0CE9" w:rsidRPr="00765F36" w:rsidRDefault="003F0CE9" w:rsidP="003F0CE9">
            <w:pPr>
              <w:pStyle w:val="TAC"/>
              <w:rPr>
                <w:ins w:id="2569" w:author="5158183" w:date="2021-08-06T16:34:00Z"/>
              </w:rPr>
            </w:pPr>
            <w:ins w:id="2570" w:author="5158183" w:date="2021-08-06T16:34:00Z">
              <w:r w:rsidRPr="00765F36">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548AF9F9" w14:textId="039D7E9E" w:rsidR="003F0CE9" w:rsidRPr="00765F36" w:rsidRDefault="003F0CE9" w:rsidP="003F0CE9">
            <w:pPr>
              <w:pStyle w:val="TAC"/>
              <w:rPr>
                <w:ins w:id="2571" w:author="5158183" w:date="2021-08-06T16:34:00Z"/>
              </w:rPr>
            </w:pPr>
            <w:ins w:id="2572" w:author="5158183" w:date="2021-08-06T16:34: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72A4B745" w14:textId="5433BB3F" w:rsidR="003F0CE9" w:rsidRPr="00765F36" w:rsidRDefault="003F0CE9" w:rsidP="003F0CE9">
            <w:pPr>
              <w:pStyle w:val="TAC"/>
              <w:rPr>
                <w:ins w:id="2573" w:author="5158183" w:date="2021-08-06T16:34:00Z"/>
              </w:rPr>
            </w:pPr>
            <w:ins w:id="2574" w:author="5158183" w:date="2021-08-06T16:34:00Z">
              <w:r w:rsidRPr="00765F36">
                <w:t>No</w:t>
              </w:r>
            </w:ins>
          </w:p>
        </w:tc>
      </w:tr>
      <w:tr w:rsidR="003F0CE9" w:rsidRPr="00765F36" w14:paraId="2859E52A" w14:textId="77777777" w:rsidTr="003F0CE9">
        <w:trPr>
          <w:trHeight w:val="47"/>
          <w:ins w:id="2575" w:author="5158183" w:date="2021-08-06T16:34:00Z"/>
        </w:trPr>
        <w:tc>
          <w:tcPr>
            <w:tcW w:w="2537" w:type="dxa"/>
            <w:tcBorders>
              <w:top w:val="nil"/>
              <w:left w:val="single" w:sz="4" w:space="0" w:color="auto"/>
              <w:bottom w:val="single" w:sz="4" w:space="0" w:color="auto"/>
              <w:right w:val="single" w:sz="4" w:space="0" w:color="auto"/>
            </w:tcBorders>
          </w:tcPr>
          <w:p w14:paraId="7B7E98A6" w14:textId="77777777" w:rsidR="003F0CE9" w:rsidRPr="00765F36" w:rsidRDefault="003F0CE9" w:rsidP="003F0CE9">
            <w:pPr>
              <w:pStyle w:val="TAC"/>
              <w:rPr>
                <w:ins w:id="2576"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42B322D9" w14:textId="4C0F1617" w:rsidR="003F0CE9" w:rsidRPr="00765F36" w:rsidRDefault="003F0CE9" w:rsidP="003F0CE9">
            <w:pPr>
              <w:pStyle w:val="TAC"/>
              <w:rPr>
                <w:ins w:id="2577" w:author="5158183" w:date="2021-08-06T16:34:00Z"/>
              </w:rPr>
            </w:pPr>
            <w:ins w:id="2578" w:author="5158183" w:date="2021-08-06T16:34:00Z">
              <w:r w:rsidRPr="00765F36">
                <w:rPr>
                  <w:lang w:eastAsia="ja-JP"/>
                </w:rPr>
                <w:t>DC_19A_n78A</w:t>
              </w:r>
            </w:ins>
          </w:p>
        </w:tc>
        <w:tc>
          <w:tcPr>
            <w:tcW w:w="1701" w:type="dxa"/>
            <w:tcBorders>
              <w:top w:val="single" w:sz="4" w:space="0" w:color="auto"/>
              <w:left w:val="single" w:sz="4" w:space="0" w:color="auto"/>
              <w:bottom w:val="single" w:sz="4" w:space="0" w:color="auto"/>
              <w:right w:val="single" w:sz="4" w:space="0" w:color="auto"/>
            </w:tcBorders>
          </w:tcPr>
          <w:p w14:paraId="6D4CB320" w14:textId="79CF4E03" w:rsidR="003F0CE9" w:rsidRPr="00765F36" w:rsidRDefault="003F0CE9" w:rsidP="003F0CE9">
            <w:pPr>
              <w:pStyle w:val="TAC"/>
              <w:rPr>
                <w:ins w:id="2579" w:author="5158183" w:date="2021-08-06T16:34:00Z"/>
              </w:rPr>
            </w:pPr>
            <w:ins w:id="2580" w:author="5158183" w:date="2021-08-06T16:34:00Z">
              <w:r w:rsidRPr="00765F36">
                <w:rPr>
                  <w:lang w:eastAsia="ja-JP"/>
                </w:rPr>
                <w:t>CA_3A-19A-42A</w:t>
              </w:r>
            </w:ins>
          </w:p>
        </w:tc>
        <w:tc>
          <w:tcPr>
            <w:tcW w:w="1418" w:type="dxa"/>
            <w:tcBorders>
              <w:top w:val="single" w:sz="4" w:space="0" w:color="auto"/>
              <w:left w:val="single" w:sz="4" w:space="0" w:color="auto"/>
              <w:bottom w:val="single" w:sz="4" w:space="0" w:color="auto"/>
              <w:right w:val="single" w:sz="4" w:space="0" w:color="auto"/>
            </w:tcBorders>
          </w:tcPr>
          <w:p w14:paraId="3280B9BA" w14:textId="20F0CB3E" w:rsidR="003F0CE9" w:rsidRPr="00765F36" w:rsidRDefault="003F0CE9" w:rsidP="003F0CE9">
            <w:pPr>
              <w:pStyle w:val="TAC"/>
              <w:rPr>
                <w:ins w:id="2581" w:author="5158183" w:date="2021-08-06T16:34:00Z"/>
              </w:rPr>
            </w:pPr>
            <w:ins w:id="2582" w:author="5158183" w:date="2021-08-06T16:34:00Z">
              <w:r w:rsidRPr="00765F36">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0F61EC04" w14:textId="50B1D0A1" w:rsidR="003F0CE9" w:rsidRPr="00765F36" w:rsidRDefault="003F0CE9" w:rsidP="003F0CE9">
            <w:pPr>
              <w:pStyle w:val="TAC"/>
              <w:rPr>
                <w:ins w:id="2583" w:author="5158183" w:date="2021-08-06T16:34:00Z"/>
              </w:rPr>
            </w:pPr>
            <w:ins w:id="2584" w:author="5158183" w:date="2021-08-06T16:34:00Z">
              <w:r w:rsidRPr="00765F36">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3AA807F5" w14:textId="509D98CA" w:rsidR="003F0CE9" w:rsidRPr="00765F36" w:rsidRDefault="003F0CE9" w:rsidP="003F0CE9">
            <w:pPr>
              <w:pStyle w:val="TAC"/>
              <w:rPr>
                <w:ins w:id="2585" w:author="5158183" w:date="2021-08-06T16:34:00Z"/>
              </w:rPr>
            </w:pPr>
            <w:ins w:id="2586" w:author="5158183" w:date="2021-08-06T16:34:00Z">
              <w:r w:rsidRPr="00765F36">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5B4605D0" w14:textId="5FA33288" w:rsidR="003F0CE9" w:rsidRPr="00765F36" w:rsidRDefault="003F0CE9" w:rsidP="003F0CE9">
            <w:pPr>
              <w:pStyle w:val="TAC"/>
              <w:rPr>
                <w:ins w:id="2587" w:author="5158183" w:date="2021-08-06T16:34:00Z"/>
              </w:rPr>
            </w:pPr>
            <w:ins w:id="2588" w:author="5158183" w:date="2021-08-06T16:34:00Z">
              <w:r w:rsidRPr="00765F36">
                <w:t>No</w:t>
              </w:r>
            </w:ins>
          </w:p>
        </w:tc>
      </w:tr>
      <w:tr w:rsidR="003F0CE9" w:rsidRPr="00765F36" w14:paraId="6CBFA8BB" w14:textId="77777777" w:rsidTr="00C96780">
        <w:trPr>
          <w:trHeight w:val="47"/>
          <w:ins w:id="2589" w:author="5158183" w:date="2021-08-06T16:34:00Z"/>
        </w:trPr>
        <w:tc>
          <w:tcPr>
            <w:tcW w:w="2537" w:type="dxa"/>
            <w:tcBorders>
              <w:top w:val="nil"/>
              <w:left w:val="single" w:sz="4" w:space="0" w:color="auto"/>
              <w:bottom w:val="nil"/>
              <w:right w:val="single" w:sz="4" w:space="0" w:color="auto"/>
            </w:tcBorders>
          </w:tcPr>
          <w:p w14:paraId="4C03C344" w14:textId="48FB513A" w:rsidR="003F0CE9" w:rsidRPr="00765F36" w:rsidRDefault="003F0CE9" w:rsidP="003F0CE9">
            <w:pPr>
              <w:pStyle w:val="TAC"/>
              <w:rPr>
                <w:ins w:id="2590" w:author="5158183" w:date="2021-08-06T16:34:00Z"/>
              </w:rPr>
            </w:pPr>
            <w:ins w:id="2591" w:author="5158183" w:date="2021-08-06T16:34:00Z">
              <w:r w:rsidRPr="00765F36">
                <w:rPr>
                  <w:lang w:eastAsia="ja-JP"/>
                </w:rPr>
                <w:t>DC_3A-19A-42C_n1A-n78A</w:t>
              </w:r>
            </w:ins>
          </w:p>
        </w:tc>
        <w:tc>
          <w:tcPr>
            <w:tcW w:w="2069" w:type="dxa"/>
            <w:tcBorders>
              <w:top w:val="single" w:sz="4" w:space="0" w:color="auto"/>
              <w:left w:val="single" w:sz="4" w:space="0" w:color="auto"/>
              <w:bottom w:val="single" w:sz="4" w:space="0" w:color="auto"/>
              <w:right w:val="single" w:sz="4" w:space="0" w:color="auto"/>
            </w:tcBorders>
          </w:tcPr>
          <w:p w14:paraId="4766D6D4" w14:textId="6C6801B9" w:rsidR="003F0CE9" w:rsidRPr="00765F36" w:rsidRDefault="003F0CE9" w:rsidP="003F0CE9">
            <w:pPr>
              <w:pStyle w:val="TAC"/>
              <w:rPr>
                <w:ins w:id="2592" w:author="5158183" w:date="2021-08-06T16:34:00Z"/>
              </w:rPr>
            </w:pPr>
            <w:ins w:id="2593" w:author="5158183" w:date="2021-08-06T16:34:00Z">
              <w:r w:rsidRPr="00765F36">
                <w:rPr>
                  <w:lang w:eastAsia="ja-JP"/>
                </w:rPr>
                <w:t>DC_3A_n1A</w:t>
              </w:r>
            </w:ins>
          </w:p>
        </w:tc>
        <w:tc>
          <w:tcPr>
            <w:tcW w:w="1701" w:type="dxa"/>
            <w:tcBorders>
              <w:top w:val="single" w:sz="4" w:space="0" w:color="auto"/>
              <w:left w:val="single" w:sz="4" w:space="0" w:color="auto"/>
              <w:bottom w:val="single" w:sz="4" w:space="0" w:color="auto"/>
              <w:right w:val="single" w:sz="4" w:space="0" w:color="auto"/>
            </w:tcBorders>
          </w:tcPr>
          <w:p w14:paraId="4F4C55A9" w14:textId="6D17065F" w:rsidR="003F0CE9" w:rsidRPr="00765F36" w:rsidRDefault="003F0CE9" w:rsidP="003F0CE9">
            <w:pPr>
              <w:pStyle w:val="TAC"/>
              <w:rPr>
                <w:ins w:id="2594" w:author="5158183" w:date="2021-08-06T16:34:00Z"/>
              </w:rPr>
            </w:pPr>
            <w:ins w:id="2595" w:author="5158183" w:date="2021-08-06T16:34:00Z">
              <w:r w:rsidRPr="00765F36">
                <w:rPr>
                  <w:lang w:eastAsia="ja-JP"/>
                </w:rPr>
                <w:t>CA_3A-19A-42C</w:t>
              </w:r>
            </w:ins>
          </w:p>
        </w:tc>
        <w:tc>
          <w:tcPr>
            <w:tcW w:w="1418" w:type="dxa"/>
            <w:tcBorders>
              <w:top w:val="single" w:sz="4" w:space="0" w:color="auto"/>
              <w:left w:val="single" w:sz="4" w:space="0" w:color="auto"/>
              <w:bottom w:val="single" w:sz="4" w:space="0" w:color="auto"/>
              <w:right w:val="single" w:sz="4" w:space="0" w:color="auto"/>
            </w:tcBorders>
          </w:tcPr>
          <w:p w14:paraId="3E7F1BA5" w14:textId="275C6792" w:rsidR="003F0CE9" w:rsidRPr="00765F36" w:rsidRDefault="003F0CE9" w:rsidP="003F0CE9">
            <w:pPr>
              <w:pStyle w:val="TAC"/>
              <w:rPr>
                <w:ins w:id="2596" w:author="5158183" w:date="2021-08-06T16:34:00Z"/>
              </w:rPr>
            </w:pPr>
            <w:ins w:id="2597" w:author="5158183" w:date="2021-08-06T16:34:00Z">
              <w:r w:rsidRPr="00765F36">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2D546E52" w14:textId="1EFE05A9" w:rsidR="003F0CE9" w:rsidRPr="00765F36" w:rsidRDefault="003F0CE9" w:rsidP="003F0CE9">
            <w:pPr>
              <w:pStyle w:val="TAC"/>
              <w:rPr>
                <w:ins w:id="2598" w:author="5158183" w:date="2021-08-06T16:34:00Z"/>
              </w:rPr>
            </w:pPr>
            <w:ins w:id="2599" w:author="5158183" w:date="2021-08-06T16:34:00Z">
              <w:r w:rsidRPr="00765F36">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1B19106A" w14:textId="122BF206" w:rsidR="003F0CE9" w:rsidRPr="00765F36" w:rsidRDefault="003F0CE9" w:rsidP="003F0CE9">
            <w:pPr>
              <w:pStyle w:val="TAC"/>
              <w:rPr>
                <w:ins w:id="2600" w:author="5158183" w:date="2021-08-06T16:34:00Z"/>
              </w:rPr>
            </w:pPr>
            <w:ins w:id="2601" w:author="5158183" w:date="2021-08-06T16:34: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2B977712" w14:textId="12D672A9" w:rsidR="003F0CE9" w:rsidRPr="00765F36" w:rsidRDefault="003F0CE9" w:rsidP="003F0CE9">
            <w:pPr>
              <w:pStyle w:val="TAC"/>
              <w:rPr>
                <w:ins w:id="2602" w:author="5158183" w:date="2021-08-06T16:34:00Z"/>
              </w:rPr>
            </w:pPr>
            <w:ins w:id="2603" w:author="5158183" w:date="2021-08-06T16:34:00Z">
              <w:r w:rsidRPr="00765F36">
                <w:t>No</w:t>
              </w:r>
            </w:ins>
          </w:p>
        </w:tc>
      </w:tr>
      <w:tr w:rsidR="003F0CE9" w:rsidRPr="00765F36" w14:paraId="2EEA87D8" w14:textId="77777777" w:rsidTr="00C96780">
        <w:trPr>
          <w:trHeight w:val="47"/>
          <w:ins w:id="2604" w:author="5158183" w:date="2021-08-06T16:34:00Z"/>
        </w:trPr>
        <w:tc>
          <w:tcPr>
            <w:tcW w:w="2537" w:type="dxa"/>
            <w:tcBorders>
              <w:top w:val="nil"/>
              <w:left w:val="single" w:sz="4" w:space="0" w:color="auto"/>
              <w:bottom w:val="nil"/>
              <w:right w:val="single" w:sz="4" w:space="0" w:color="auto"/>
            </w:tcBorders>
          </w:tcPr>
          <w:p w14:paraId="41439D45" w14:textId="77777777" w:rsidR="003F0CE9" w:rsidRPr="00765F36" w:rsidRDefault="003F0CE9" w:rsidP="003F0CE9">
            <w:pPr>
              <w:pStyle w:val="TAC"/>
              <w:rPr>
                <w:ins w:id="2605"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59F54585" w14:textId="3AF08A8D" w:rsidR="003F0CE9" w:rsidRPr="00765F36" w:rsidRDefault="003F0CE9" w:rsidP="003F0CE9">
            <w:pPr>
              <w:pStyle w:val="TAC"/>
              <w:rPr>
                <w:ins w:id="2606" w:author="5158183" w:date="2021-08-06T16:34:00Z"/>
              </w:rPr>
            </w:pPr>
            <w:ins w:id="2607" w:author="5158183" w:date="2021-08-06T16:34:00Z">
              <w:r w:rsidRPr="00765F36">
                <w:rPr>
                  <w:lang w:eastAsia="ja-JP"/>
                </w:rPr>
                <w:t>DC_3A_n78A</w:t>
              </w:r>
            </w:ins>
          </w:p>
        </w:tc>
        <w:tc>
          <w:tcPr>
            <w:tcW w:w="1701" w:type="dxa"/>
            <w:tcBorders>
              <w:top w:val="single" w:sz="4" w:space="0" w:color="auto"/>
              <w:left w:val="single" w:sz="4" w:space="0" w:color="auto"/>
              <w:bottom w:val="single" w:sz="4" w:space="0" w:color="auto"/>
              <w:right w:val="single" w:sz="4" w:space="0" w:color="auto"/>
            </w:tcBorders>
          </w:tcPr>
          <w:p w14:paraId="3178D6E9" w14:textId="390009CE" w:rsidR="003F0CE9" w:rsidRPr="00765F36" w:rsidRDefault="003F0CE9" w:rsidP="003F0CE9">
            <w:pPr>
              <w:pStyle w:val="TAC"/>
              <w:rPr>
                <w:ins w:id="2608" w:author="5158183" w:date="2021-08-06T16:34:00Z"/>
              </w:rPr>
            </w:pPr>
            <w:ins w:id="2609" w:author="5158183" w:date="2021-08-06T16:34:00Z">
              <w:r w:rsidRPr="00765F36">
                <w:rPr>
                  <w:lang w:eastAsia="ja-JP"/>
                </w:rPr>
                <w:t>CA_3A-19A-42C</w:t>
              </w:r>
            </w:ins>
          </w:p>
        </w:tc>
        <w:tc>
          <w:tcPr>
            <w:tcW w:w="1418" w:type="dxa"/>
            <w:tcBorders>
              <w:top w:val="single" w:sz="4" w:space="0" w:color="auto"/>
              <w:left w:val="single" w:sz="4" w:space="0" w:color="auto"/>
              <w:bottom w:val="single" w:sz="4" w:space="0" w:color="auto"/>
              <w:right w:val="single" w:sz="4" w:space="0" w:color="auto"/>
            </w:tcBorders>
          </w:tcPr>
          <w:p w14:paraId="03D96916" w14:textId="518501B8" w:rsidR="003F0CE9" w:rsidRPr="00765F36" w:rsidRDefault="003F0CE9" w:rsidP="003F0CE9">
            <w:pPr>
              <w:pStyle w:val="TAC"/>
              <w:rPr>
                <w:ins w:id="2610" w:author="5158183" w:date="2021-08-06T16:34:00Z"/>
              </w:rPr>
            </w:pPr>
            <w:ins w:id="2611" w:author="5158183" w:date="2021-08-06T16:34:00Z">
              <w:r w:rsidRPr="00765F36">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46A12C8F" w14:textId="769FE088" w:rsidR="003F0CE9" w:rsidRPr="00765F36" w:rsidRDefault="003F0CE9" w:rsidP="003F0CE9">
            <w:pPr>
              <w:pStyle w:val="TAC"/>
              <w:rPr>
                <w:ins w:id="2612" w:author="5158183" w:date="2021-08-06T16:34:00Z"/>
              </w:rPr>
            </w:pPr>
            <w:ins w:id="2613" w:author="5158183" w:date="2021-08-06T16:34:00Z">
              <w:r w:rsidRPr="00765F36">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3037534D" w14:textId="6E75C8CD" w:rsidR="003F0CE9" w:rsidRPr="00765F36" w:rsidRDefault="003F0CE9" w:rsidP="003F0CE9">
            <w:pPr>
              <w:pStyle w:val="TAC"/>
              <w:rPr>
                <w:ins w:id="2614" w:author="5158183" w:date="2021-08-06T16:34:00Z"/>
              </w:rPr>
            </w:pPr>
            <w:ins w:id="2615" w:author="5158183" w:date="2021-08-06T16:34:00Z">
              <w:r w:rsidRPr="00765F36">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55837349" w14:textId="47F97C69" w:rsidR="003F0CE9" w:rsidRPr="00765F36" w:rsidRDefault="003F0CE9" w:rsidP="003F0CE9">
            <w:pPr>
              <w:pStyle w:val="TAC"/>
              <w:rPr>
                <w:ins w:id="2616" w:author="5158183" w:date="2021-08-06T16:34:00Z"/>
              </w:rPr>
            </w:pPr>
            <w:ins w:id="2617" w:author="5158183" w:date="2021-08-06T16:34:00Z">
              <w:r w:rsidRPr="00765F36">
                <w:t>No</w:t>
              </w:r>
            </w:ins>
          </w:p>
        </w:tc>
      </w:tr>
      <w:tr w:rsidR="003F0CE9" w:rsidRPr="00765F36" w14:paraId="0917F3CF" w14:textId="77777777" w:rsidTr="00C96780">
        <w:trPr>
          <w:trHeight w:val="47"/>
          <w:ins w:id="2618" w:author="5158183" w:date="2021-08-06T16:34:00Z"/>
        </w:trPr>
        <w:tc>
          <w:tcPr>
            <w:tcW w:w="2537" w:type="dxa"/>
            <w:tcBorders>
              <w:top w:val="nil"/>
              <w:left w:val="single" w:sz="4" w:space="0" w:color="auto"/>
              <w:bottom w:val="nil"/>
              <w:right w:val="single" w:sz="4" w:space="0" w:color="auto"/>
            </w:tcBorders>
          </w:tcPr>
          <w:p w14:paraId="76C75F11" w14:textId="77777777" w:rsidR="003F0CE9" w:rsidRPr="00765F36" w:rsidRDefault="003F0CE9" w:rsidP="003F0CE9">
            <w:pPr>
              <w:pStyle w:val="TAC"/>
              <w:rPr>
                <w:ins w:id="2619"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5996FD78" w14:textId="37A54301" w:rsidR="003F0CE9" w:rsidRPr="00765F36" w:rsidRDefault="003F0CE9" w:rsidP="003F0CE9">
            <w:pPr>
              <w:pStyle w:val="TAC"/>
              <w:rPr>
                <w:ins w:id="2620" w:author="5158183" w:date="2021-08-06T16:34:00Z"/>
              </w:rPr>
            </w:pPr>
            <w:ins w:id="2621" w:author="5158183" w:date="2021-08-06T16:34:00Z">
              <w:r w:rsidRPr="00765F36">
                <w:rPr>
                  <w:lang w:eastAsia="ja-JP"/>
                </w:rPr>
                <w:t>DC_19A_n1A</w:t>
              </w:r>
            </w:ins>
          </w:p>
        </w:tc>
        <w:tc>
          <w:tcPr>
            <w:tcW w:w="1701" w:type="dxa"/>
            <w:tcBorders>
              <w:top w:val="single" w:sz="4" w:space="0" w:color="auto"/>
              <w:left w:val="single" w:sz="4" w:space="0" w:color="auto"/>
              <w:bottom w:val="single" w:sz="4" w:space="0" w:color="auto"/>
              <w:right w:val="single" w:sz="4" w:space="0" w:color="auto"/>
            </w:tcBorders>
          </w:tcPr>
          <w:p w14:paraId="1086CCD2" w14:textId="5A0851CE" w:rsidR="003F0CE9" w:rsidRPr="00765F36" w:rsidRDefault="003F0CE9" w:rsidP="003F0CE9">
            <w:pPr>
              <w:pStyle w:val="TAC"/>
              <w:rPr>
                <w:ins w:id="2622" w:author="5158183" w:date="2021-08-06T16:34:00Z"/>
              </w:rPr>
            </w:pPr>
            <w:ins w:id="2623" w:author="5158183" w:date="2021-08-06T16:34:00Z">
              <w:r w:rsidRPr="00765F36">
                <w:rPr>
                  <w:lang w:eastAsia="ja-JP"/>
                </w:rPr>
                <w:t>CA_3A-19A-42C</w:t>
              </w:r>
            </w:ins>
          </w:p>
        </w:tc>
        <w:tc>
          <w:tcPr>
            <w:tcW w:w="1418" w:type="dxa"/>
            <w:tcBorders>
              <w:top w:val="single" w:sz="4" w:space="0" w:color="auto"/>
              <w:left w:val="single" w:sz="4" w:space="0" w:color="auto"/>
              <w:bottom w:val="single" w:sz="4" w:space="0" w:color="auto"/>
              <w:right w:val="single" w:sz="4" w:space="0" w:color="auto"/>
            </w:tcBorders>
          </w:tcPr>
          <w:p w14:paraId="1E6C612B" w14:textId="0C3740E1" w:rsidR="003F0CE9" w:rsidRPr="00765F36" w:rsidRDefault="003F0CE9" w:rsidP="003F0CE9">
            <w:pPr>
              <w:pStyle w:val="TAC"/>
              <w:rPr>
                <w:ins w:id="2624" w:author="5158183" w:date="2021-08-06T16:34:00Z"/>
              </w:rPr>
            </w:pPr>
            <w:ins w:id="2625" w:author="5158183" w:date="2021-08-06T16:34:00Z">
              <w:r w:rsidRPr="00765F36">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3ED87009" w14:textId="3EC0A093" w:rsidR="003F0CE9" w:rsidRPr="00765F36" w:rsidRDefault="003F0CE9" w:rsidP="003F0CE9">
            <w:pPr>
              <w:pStyle w:val="TAC"/>
              <w:rPr>
                <w:ins w:id="2626" w:author="5158183" w:date="2021-08-06T16:34:00Z"/>
              </w:rPr>
            </w:pPr>
            <w:ins w:id="2627" w:author="5158183" w:date="2021-08-06T16:34:00Z">
              <w:r w:rsidRPr="00765F36">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104ED2B4" w14:textId="7EDD0103" w:rsidR="003F0CE9" w:rsidRPr="00765F36" w:rsidRDefault="003F0CE9" w:rsidP="003F0CE9">
            <w:pPr>
              <w:pStyle w:val="TAC"/>
              <w:rPr>
                <w:ins w:id="2628" w:author="5158183" w:date="2021-08-06T16:34:00Z"/>
              </w:rPr>
            </w:pPr>
            <w:ins w:id="2629" w:author="5158183" w:date="2021-08-06T16:34: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3AF5F72B" w14:textId="492698C4" w:rsidR="003F0CE9" w:rsidRPr="00765F36" w:rsidRDefault="003F0CE9" w:rsidP="003F0CE9">
            <w:pPr>
              <w:pStyle w:val="TAC"/>
              <w:rPr>
                <w:ins w:id="2630" w:author="5158183" w:date="2021-08-06T16:34:00Z"/>
              </w:rPr>
            </w:pPr>
            <w:ins w:id="2631" w:author="5158183" w:date="2021-08-06T16:34:00Z">
              <w:r w:rsidRPr="00765F36">
                <w:t>No</w:t>
              </w:r>
            </w:ins>
          </w:p>
        </w:tc>
      </w:tr>
      <w:tr w:rsidR="003F0CE9" w:rsidRPr="00765F36" w14:paraId="10366B9A" w14:textId="77777777" w:rsidTr="003F0CE9">
        <w:trPr>
          <w:trHeight w:val="47"/>
          <w:ins w:id="2632" w:author="5158183" w:date="2021-08-06T16:34:00Z"/>
        </w:trPr>
        <w:tc>
          <w:tcPr>
            <w:tcW w:w="2537" w:type="dxa"/>
            <w:tcBorders>
              <w:top w:val="nil"/>
              <w:left w:val="single" w:sz="4" w:space="0" w:color="auto"/>
              <w:bottom w:val="single" w:sz="4" w:space="0" w:color="auto"/>
              <w:right w:val="single" w:sz="4" w:space="0" w:color="auto"/>
            </w:tcBorders>
          </w:tcPr>
          <w:p w14:paraId="48DD8162" w14:textId="77777777" w:rsidR="003F0CE9" w:rsidRPr="00765F36" w:rsidRDefault="003F0CE9" w:rsidP="003F0CE9">
            <w:pPr>
              <w:pStyle w:val="TAC"/>
              <w:rPr>
                <w:ins w:id="2633"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74B958A7" w14:textId="7F7CD994" w:rsidR="003F0CE9" w:rsidRPr="00765F36" w:rsidRDefault="003F0CE9" w:rsidP="003F0CE9">
            <w:pPr>
              <w:pStyle w:val="TAC"/>
              <w:rPr>
                <w:ins w:id="2634" w:author="5158183" w:date="2021-08-06T16:34:00Z"/>
              </w:rPr>
            </w:pPr>
            <w:ins w:id="2635" w:author="5158183" w:date="2021-08-06T16:34:00Z">
              <w:r w:rsidRPr="00765F36">
                <w:rPr>
                  <w:lang w:eastAsia="ja-JP"/>
                </w:rPr>
                <w:t>DC_19A_n78A</w:t>
              </w:r>
            </w:ins>
          </w:p>
        </w:tc>
        <w:tc>
          <w:tcPr>
            <w:tcW w:w="1701" w:type="dxa"/>
            <w:tcBorders>
              <w:top w:val="single" w:sz="4" w:space="0" w:color="auto"/>
              <w:left w:val="single" w:sz="4" w:space="0" w:color="auto"/>
              <w:bottom w:val="single" w:sz="4" w:space="0" w:color="auto"/>
              <w:right w:val="single" w:sz="4" w:space="0" w:color="auto"/>
            </w:tcBorders>
          </w:tcPr>
          <w:p w14:paraId="058AE686" w14:textId="73B40EF4" w:rsidR="003F0CE9" w:rsidRPr="00765F36" w:rsidRDefault="003F0CE9" w:rsidP="003F0CE9">
            <w:pPr>
              <w:pStyle w:val="TAC"/>
              <w:rPr>
                <w:ins w:id="2636" w:author="5158183" w:date="2021-08-06T16:34:00Z"/>
              </w:rPr>
            </w:pPr>
            <w:ins w:id="2637" w:author="5158183" w:date="2021-08-06T16:34:00Z">
              <w:r w:rsidRPr="00765F36">
                <w:rPr>
                  <w:lang w:eastAsia="ja-JP"/>
                </w:rPr>
                <w:t>CA_3A-19A-42C</w:t>
              </w:r>
            </w:ins>
          </w:p>
        </w:tc>
        <w:tc>
          <w:tcPr>
            <w:tcW w:w="1418" w:type="dxa"/>
            <w:tcBorders>
              <w:top w:val="single" w:sz="4" w:space="0" w:color="auto"/>
              <w:left w:val="single" w:sz="4" w:space="0" w:color="auto"/>
              <w:bottom w:val="single" w:sz="4" w:space="0" w:color="auto"/>
              <w:right w:val="single" w:sz="4" w:space="0" w:color="auto"/>
            </w:tcBorders>
          </w:tcPr>
          <w:p w14:paraId="3CBA4CDD" w14:textId="5DAEA126" w:rsidR="003F0CE9" w:rsidRPr="00765F36" w:rsidRDefault="003F0CE9" w:rsidP="003F0CE9">
            <w:pPr>
              <w:pStyle w:val="TAC"/>
              <w:rPr>
                <w:ins w:id="2638" w:author="5158183" w:date="2021-08-06T16:34:00Z"/>
              </w:rPr>
            </w:pPr>
            <w:ins w:id="2639" w:author="5158183" w:date="2021-08-06T16:34:00Z">
              <w:r w:rsidRPr="00765F36">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52239E3D" w14:textId="0F69080C" w:rsidR="003F0CE9" w:rsidRPr="00765F36" w:rsidRDefault="003F0CE9" w:rsidP="003F0CE9">
            <w:pPr>
              <w:pStyle w:val="TAC"/>
              <w:rPr>
                <w:ins w:id="2640" w:author="5158183" w:date="2021-08-06T16:34:00Z"/>
              </w:rPr>
            </w:pPr>
            <w:ins w:id="2641" w:author="5158183" w:date="2021-08-06T16:34:00Z">
              <w:r w:rsidRPr="00765F36">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3B7A6FD7" w14:textId="4B6674A6" w:rsidR="003F0CE9" w:rsidRPr="00765F36" w:rsidRDefault="003F0CE9" w:rsidP="003F0CE9">
            <w:pPr>
              <w:pStyle w:val="TAC"/>
              <w:rPr>
                <w:ins w:id="2642" w:author="5158183" w:date="2021-08-06T16:34:00Z"/>
              </w:rPr>
            </w:pPr>
            <w:ins w:id="2643" w:author="5158183" w:date="2021-08-06T16:34:00Z">
              <w:r w:rsidRPr="00765F36">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6321513D" w14:textId="68BF8220" w:rsidR="003F0CE9" w:rsidRPr="00765F36" w:rsidRDefault="003F0CE9" w:rsidP="003F0CE9">
            <w:pPr>
              <w:pStyle w:val="TAC"/>
              <w:rPr>
                <w:ins w:id="2644" w:author="5158183" w:date="2021-08-06T16:34:00Z"/>
              </w:rPr>
            </w:pPr>
            <w:ins w:id="2645" w:author="5158183" w:date="2021-08-06T16:34:00Z">
              <w:r w:rsidRPr="00765F36">
                <w:t>No</w:t>
              </w:r>
            </w:ins>
          </w:p>
        </w:tc>
      </w:tr>
      <w:tr w:rsidR="003F0CE9" w:rsidRPr="00765F36" w14:paraId="50166818" w14:textId="77777777" w:rsidTr="00C96780">
        <w:trPr>
          <w:trHeight w:val="47"/>
          <w:ins w:id="2646" w:author="5158183" w:date="2021-08-06T16:34:00Z"/>
        </w:trPr>
        <w:tc>
          <w:tcPr>
            <w:tcW w:w="2537" w:type="dxa"/>
            <w:tcBorders>
              <w:top w:val="nil"/>
              <w:left w:val="single" w:sz="4" w:space="0" w:color="auto"/>
              <w:bottom w:val="nil"/>
              <w:right w:val="single" w:sz="4" w:space="0" w:color="auto"/>
            </w:tcBorders>
          </w:tcPr>
          <w:p w14:paraId="03BF8E04" w14:textId="3495D84D" w:rsidR="003F0CE9" w:rsidRPr="00765F36" w:rsidRDefault="003F0CE9" w:rsidP="003F0CE9">
            <w:pPr>
              <w:pStyle w:val="TAC"/>
              <w:rPr>
                <w:ins w:id="2647" w:author="5158183" w:date="2021-08-06T16:34:00Z"/>
              </w:rPr>
            </w:pPr>
            <w:ins w:id="2648" w:author="5158183" w:date="2021-08-06T16:34:00Z">
              <w:r w:rsidRPr="00765F36">
                <w:rPr>
                  <w:lang w:eastAsia="ja-JP"/>
                </w:rPr>
                <w:t>DC_3A-19A-42A_n1A-n79A</w:t>
              </w:r>
            </w:ins>
          </w:p>
        </w:tc>
        <w:tc>
          <w:tcPr>
            <w:tcW w:w="2069" w:type="dxa"/>
            <w:tcBorders>
              <w:top w:val="single" w:sz="4" w:space="0" w:color="auto"/>
              <w:left w:val="single" w:sz="4" w:space="0" w:color="auto"/>
              <w:bottom w:val="single" w:sz="4" w:space="0" w:color="auto"/>
              <w:right w:val="single" w:sz="4" w:space="0" w:color="auto"/>
            </w:tcBorders>
          </w:tcPr>
          <w:p w14:paraId="66B7CED9" w14:textId="7397CD33" w:rsidR="003F0CE9" w:rsidRPr="00765F36" w:rsidRDefault="003F0CE9" w:rsidP="003F0CE9">
            <w:pPr>
              <w:pStyle w:val="TAC"/>
              <w:rPr>
                <w:ins w:id="2649" w:author="5158183" w:date="2021-08-06T16:34:00Z"/>
              </w:rPr>
            </w:pPr>
            <w:ins w:id="2650" w:author="5158183" w:date="2021-08-06T16:34:00Z">
              <w:r w:rsidRPr="00765F36">
                <w:rPr>
                  <w:lang w:eastAsia="ja-JP"/>
                </w:rPr>
                <w:t>DC_3A_n1A</w:t>
              </w:r>
            </w:ins>
          </w:p>
        </w:tc>
        <w:tc>
          <w:tcPr>
            <w:tcW w:w="1701" w:type="dxa"/>
            <w:tcBorders>
              <w:top w:val="single" w:sz="4" w:space="0" w:color="auto"/>
              <w:left w:val="single" w:sz="4" w:space="0" w:color="auto"/>
              <w:bottom w:val="single" w:sz="4" w:space="0" w:color="auto"/>
              <w:right w:val="single" w:sz="4" w:space="0" w:color="auto"/>
            </w:tcBorders>
          </w:tcPr>
          <w:p w14:paraId="348738CB" w14:textId="21A80574" w:rsidR="003F0CE9" w:rsidRPr="00765F36" w:rsidRDefault="003F0CE9" w:rsidP="003F0CE9">
            <w:pPr>
              <w:pStyle w:val="TAC"/>
              <w:rPr>
                <w:ins w:id="2651" w:author="5158183" w:date="2021-08-06T16:34:00Z"/>
              </w:rPr>
            </w:pPr>
            <w:ins w:id="2652" w:author="5158183" w:date="2021-08-06T16:34:00Z">
              <w:r w:rsidRPr="00765F36">
                <w:rPr>
                  <w:lang w:eastAsia="ja-JP"/>
                </w:rPr>
                <w:t>CA_3A-19A-42A</w:t>
              </w:r>
            </w:ins>
          </w:p>
        </w:tc>
        <w:tc>
          <w:tcPr>
            <w:tcW w:w="1418" w:type="dxa"/>
            <w:tcBorders>
              <w:top w:val="single" w:sz="4" w:space="0" w:color="auto"/>
              <w:left w:val="single" w:sz="4" w:space="0" w:color="auto"/>
              <w:bottom w:val="single" w:sz="4" w:space="0" w:color="auto"/>
              <w:right w:val="single" w:sz="4" w:space="0" w:color="auto"/>
            </w:tcBorders>
          </w:tcPr>
          <w:p w14:paraId="429A950B" w14:textId="45E60A95" w:rsidR="003F0CE9" w:rsidRPr="00765F36" w:rsidRDefault="003F0CE9" w:rsidP="003F0CE9">
            <w:pPr>
              <w:pStyle w:val="TAC"/>
              <w:rPr>
                <w:ins w:id="2653" w:author="5158183" w:date="2021-08-06T16:34:00Z"/>
              </w:rPr>
            </w:pPr>
            <w:ins w:id="2654" w:author="5158183" w:date="2021-08-06T16:34:00Z">
              <w:r w:rsidRPr="00765F36">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3F54A3E8" w14:textId="2530CEFF" w:rsidR="003F0CE9" w:rsidRPr="00765F36" w:rsidRDefault="003F0CE9" w:rsidP="003F0CE9">
            <w:pPr>
              <w:pStyle w:val="TAC"/>
              <w:rPr>
                <w:ins w:id="2655" w:author="5158183" w:date="2021-08-06T16:34:00Z"/>
              </w:rPr>
            </w:pPr>
            <w:ins w:id="2656" w:author="5158183" w:date="2021-08-06T16:34:00Z">
              <w:r w:rsidRPr="00765F36">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2D20DE1D" w14:textId="5C81D072" w:rsidR="003F0CE9" w:rsidRPr="00765F36" w:rsidRDefault="003F0CE9" w:rsidP="003F0CE9">
            <w:pPr>
              <w:pStyle w:val="TAC"/>
              <w:rPr>
                <w:ins w:id="2657" w:author="5158183" w:date="2021-08-06T16:34:00Z"/>
              </w:rPr>
            </w:pPr>
            <w:ins w:id="2658" w:author="5158183" w:date="2021-08-06T16:34: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60F5C86A" w14:textId="15EFE72F" w:rsidR="003F0CE9" w:rsidRPr="00765F36" w:rsidRDefault="003F0CE9" w:rsidP="003F0CE9">
            <w:pPr>
              <w:pStyle w:val="TAC"/>
              <w:rPr>
                <w:ins w:id="2659" w:author="5158183" w:date="2021-08-06T16:34:00Z"/>
              </w:rPr>
            </w:pPr>
            <w:ins w:id="2660" w:author="5158183" w:date="2021-08-06T16:34:00Z">
              <w:r w:rsidRPr="00765F36">
                <w:t>No</w:t>
              </w:r>
            </w:ins>
          </w:p>
        </w:tc>
      </w:tr>
      <w:tr w:rsidR="003F0CE9" w:rsidRPr="00765F36" w14:paraId="6967C743" w14:textId="77777777" w:rsidTr="00C96780">
        <w:trPr>
          <w:trHeight w:val="47"/>
          <w:ins w:id="2661" w:author="5158183" w:date="2021-08-06T16:34:00Z"/>
        </w:trPr>
        <w:tc>
          <w:tcPr>
            <w:tcW w:w="2537" w:type="dxa"/>
            <w:tcBorders>
              <w:top w:val="nil"/>
              <w:left w:val="single" w:sz="4" w:space="0" w:color="auto"/>
              <w:bottom w:val="nil"/>
              <w:right w:val="single" w:sz="4" w:space="0" w:color="auto"/>
            </w:tcBorders>
          </w:tcPr>
          <w:p w14:paraId="202D2A7E" w14:textId="77777777" w:rsidR="003F0CE9" w:rsidRPr="00765F36" w:rsidRDefault="003F0CE9" w:rsidP="003F0CE9">
            <w:pPr>
              <w:pStyle w:val="TAC"/>
              <w:rPr>
                <w:ins w:id="2662"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7FC3F345" w14:textId="7B268E03" w:rsidR="003F0CE9" w:rsidRPr="00765F36" w:rsidRDefault="003F0CE9" w:rsidP="003F0CE9">
            <w:pPr>
              <w:pStyle w:val="TAC"/>
              <w:rPr>
                <w:ins w:id="2663" w:author="5158183" w:date="2021-08-06T16:34:00Z"/>
              </w:rPr>
            </w:pPr>
            <w:ins w:id="2664" w:author="5158183" w:date="2021-08-06T16:34:00Z">
              <w:r w:rsidRPr="00765F36">
                <w:rPr>
                  <w:lang w:eastAsia="ja-JP"/>
                </w:rPr>
                <w:t>DC_3A_n79A</w:t>
              </w:r>
            </w:ins>
          </w:p>
        </w:tc>
        <w:tc>
          <w:tcPr>
            <w:tcW w:w="1701" w:type="dxa"/>
            <w:tcBorders>
              <w:top w:val="single" w:sz="4" w:space="0" w:color="auto"/>
              <w:left w:val="single" w:sz="4" w:space="0" w:color="auto"/>
              <w:bottom w:val="single" w:sz="4" w:space="0" w:color="auto"/>
              <w:right w:val="single" w:sz="4" w:space="0" w:color="auto"/>
            </w:tcBorders>
          </w:tcPr>
          <w:p w14:paraId="1B58938E" w14:textId="1122F8D0" w:rsidR="003F0CE9" w:rsidRPr="00765F36" w:rsidRDefault="003F0CE9" w:rsidP="003F0CE9">
            <w:pPr>
              <w:pStyle w:val="TAC"/>
              <w:rPr>
                <w:ins w:id="2665" w:author="5158183" w:date="2021-08-06T16:34:00Z"/>
              </w:rPr>
            </w:pPr>
            <w:ins w:id="2666" w:author="5158183" w:date="2021-08-06T16:34:00Z">
              <w:r w:rsidRPr="00765F36">
                <w:rPr>
                  <w:lang w:eastAsia="ja-JP"/>
                </w:rPr>
                <w:t>CA_3A-19A-42A</w:t>
              </w:r>
            </w:ins>
          </w:p>
        </w:tc>
        <w:tc>
          <w:tcPr>
            <w:tcW w:w="1418" w:type="dxa"/>
            <w:tcBorders>
              <w:top w:val="single" w:sz="4" w:space="0" w:color="auto"/>
              <w:left w:val="single" w:sz="4" w:space="0" w:color="auto"/>
              <w:bottom w:val="single" w:sz="4" w:space="0" w:color="auto"/>
              <w:right w:val="single" w:sz="4" w:space="0" w:color="auto"/>
            </w:tcBorders>
          </w:tcPr>
          <w:p w14:paraId="3021813C" w14:textId="05AFF073" w:rsidR="003F0CE9" w:rsidRPr="00765F36" w:rsidRDefault="003F0CE9" w:rsidP="003F0CE9">
            <w:pPr>
              <w:pStyle w:val="TAC"/>
              <w:rPr>
                <w:ins w:id="2667" w:author="5158183" w:date="2021-08-06T16:34:00Z"/>
              </w:rPr>
            </w:pPr>
            <w:ins w:id="2668" w:author="5158183" w:date="2021-08-06T16:34:00Z">
              <w:r w:rsidRPr="00765F36">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10679BB0" w14:textId="49A817AF" w:rsidR="003F0CE9" w:rsidRPr="00765F36" w:rsidRDefault="003F0CE9" w:rsidP="003F0CE9">
            <w:pPr>
              <w:pStyle w:val="TAC"/>
              <w:rPr>
                <w:ins w:id="2669" w:author="5158183" w:date="2021-08-06T16:34:00Z"/>
              </w:rPr>
            </w:pPr>
            <w:ins w:id="2670" w:author="5158183" w:date="2021-08-06T16:34:00Z">
              <w:r w:rsidRPr="00765F36">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71CC6DF3" w14:textId="50A17F59" w:rsidR="003F0CE9" w:rsidRPr="00765F36" w:rsidRDefault="003F0CE9" w:rsidP="003F0CE9">
            <w:pPr>
              <w:pStyle w:val="TAC"/>
              <w:rPr>
                <w:ins w:id="2671" w:author="5158183" w:date="2021-08-06T16:34:00Z"/>
              </w:rPr>
            </w:pPr>
            <w:ins w:id="2672" w:author="5158183" w:date="2021-08-06T16:34:00Z">
              <w:r w:rsidRPr="00765F36">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4AA2FA43" w14:textId="2F84BC95" w:rsidR="003F0CE9" w:rsidRPr="00765F36" w:rsidRDefault="003F0CE9" w:rsidP="003F0CE9">
            <w:pPr>
              <w:pStyle w:val="TAC"/>
              <w:rPr>
                <w:ins w:id="2673" w:author="5158183" w:date="2021-08-06T16:34:00Z"/>
              </w:rPr>
            </w:pPr>
            <w:ins w:id="2674" w:author="5158183" w:date="2021-08-06T16:34:00Z">
              <w:r w:rsidRPr="00765F36">
                <w:t>No</w:t>
              </w:r>
            </w:ins>
          </w:p>
        </w:tc>
      </w:tr>
      <w:tr w:rsidR="003F0CE9" w:rsidRPr="00765F36" w14:paraId="0B9275B3" w14:textId="77777777" w:rsidTr="00C96780">
        <w:trPr>
          <w:trHeight w:val="47"/>
          <w:ins w:id="2675" w:author="5158183" w:date="2021-08-06T16:34:00Z"/>
        </w:trPr>
        <w:tc>
          <w:tcPr>
            <w:tcW w:w="2537" w:type="dxa"/>
            <w:tcBorders>
              <w:top w:val="nil"/>
              <w:left w:val="single" w:sz="4" w:space="0" w:color="auto"/>
              <w:bottom w:val="nil"/>
              <w:right w:val="single" w:sz="4" w:space="0" w:color="auto"/>
            </w:tcBorders>
          </w:tcPr>
          <w:p w14:paraId="3142A50B" w14:textId="77777777" w:rsidR="003F0CE9" w:rsidRPr="00765F36" w:rsidRDefault="003F0CE9" w:rsidP="003F0CE9">
            <w:pPr>
              <w:pStyle w:val="TAC"/>
              <w:rPr>
                <w:ins w:id="2676"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64C255EF" w14:textId="5E9F4CF3" w:rsidR="003F0CE9" w:rsidRPr="00765F36" w:rsidRDefault="003F0CE9" w:rsidP="003F0CE9">
            <w:pPr>
              <w:pStyle w:val="TAC"/>
              <w:rPr>
                <w:ins w:id="2677" w:author="5158183" w:date="2021-08-06T16:34:00Z"/>
              </w:rPr>
            </w:pPr>
            <w:ins w:id="2678" w:author="5158183" w:date="2021-08-06T16:34:00Z">
              <w:r w:rsidRPr="00765F36">
                <w:rPr>
                  <w:lang w:eastAsia="ja-JP"/>
                </w:rPr>
                <w:t>DC_19A_n1A</w:t>
              </w:r>
            </w:ins>
          </w:p>
        </w:tc>
        <w:tc>
          <w:tcPr>
            <w:tcW w:w="1701" w:type="dxa"/>
            <w:tcBorders>
              <w:top w:val="single" w:sz="4" w:space="0" w:color="auto"/>
              <w:left w:val="single" w:sz="4" w:space="0" w:color="auto"/>
              <w:bottom w:val="single" w:sz="4" w:space="0" w:color="auto"/>
              <w:right w:val="single" w:sz="4" w:space="0" w:color="auto"/>
            </w:tcBorders>
          </w:tcPr>
          <w:p w14:paraId="0E67A1D8" w14:textId="2057FB64" w:rsidR="003F0CE9" w:rsidRPr="00765F36" w:rsidRDefault="003F0CE9" w:rsidP="003F0CE9">
            <w:pPr>
              <w:pStyle w:val="TAC"/>
              <w:rPr>
                <w:ins w:id="2679" w:author="5158183" w:date="2021-08-06T16:34:00Z"/>
              </w:rPr>
            </w:pPr>
            <w:ins w:id="2680" w:author="5158183" w:date="2021-08-06T16:34:00Z">
              <w:r w:rsidRPr="00765F36">
                <w:rPr>
                  <w:lang w:eastAsia="ja-JP"/>
                </w:rPr>
                <w:t>CA_3A-19A-42A</w:t>
              </w:r>
            </w:ins>
          </w:p>
        </w:tc>
        <w:tc>
          <w:tcPr>
            <w:tcW w:w="1418" w:type="dxa"/>
            <w:tcBorders>
              <w:top w:val="single" w:sz="4" w:space="0" w:color="auto"/>
              <w:left w:val="single" w:sz="4" w:space="0" w:color="auto"/>
              <w:bottom w:val="single" w:sz="4" w:space="0" w:color="auto"/>
              <w:right w:val="single" w:sz="4" w:space="0" w:color="auto"/>
            </w:tcBorders>
          </w:tcPr>
          <w:p w14:paraId="38B8A426" w14:textId="6A54017E" w:rsidR="003F0CE9" w:rsidRPr="00765F36" w:rsidRDefault="003F0CE9" w:rsidP="003F0CE9">
            <w:pPr>
              <w:pStyle w:val="TAC"/>
              <w:rPr>
                <w:ins w:id="2681" w:author="5158183" w:date="2021-08-06T16:34:00Z"/>
              </w:rPr>
            </w:pPr>
            <w:ins w:id="2682" w:author="5158183" w:date="2021-08-06T16:34:00Z">
              <w:r w:rsidRPr="00765F36">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1E7E26FD" w14:textId="33CA3AA2" w:rsidR="003F0CE9" w:rsidRPr="00765F36" w:rsidRDefault="003F0CE9" w:rsidP="003F0CE9">
            <w:pPr>
              <w:pStyle w:val="TAC"/>
              <w:rPr>
                <w:ins w:id="2683" w:author="5158183" w:date="2021-08-06T16:34:00Z"/>
              </w:rPr>
            </w:pPr>
            <w:ins w:id="2684" w:author="5158183" w:date="2021-08-06T16:34:00Z">
              <w:r w:rsidRPr="00765F36">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68AA81F0" w14:textId="703815FE" w:rsidR="003F0CE9" w:rsidRPr="00765F36" w:rsidRDefault="003F0CE9" w:rsidP="003F0CE9">
            <w:pPr>
              <w:pStyle w:val="TAC"/>
              <w:rPr>
                <w:ins w:id="2685" w:author="5158183" w:date="2021-08-06T16:34:00Z"/>
              </w:rPr>
            </w:pPr>
            <w:ins w:id="2686" w:author="5158183" w:date="2021-08-06T16:34: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7047BFB5" w14:textId="1243770D" w:rsidR="003F0CE9" w:rsidRPr="00765F36" w:rsidRDefault="003F0CE9" w:rsidP="003F0CE9">
            <w:pPr>
              <w:pStyle w:val="TAC"/>
              <w:rPr>
                <w:ins w:id="2687" w:author="5158183" w:date="2021-08-06T16:34:00Z"/>
              </w:rPr>
            </w:pPr>
            <w:ins w:id="2688" w:author="5158183" w:date="2021-08-06T16:34:00Z">
              <w:r w:rsidRPr="00765F36">
                <w:t>No</w:t>
              </w:r>
            </w:ins>
          </w:p>
        </w:tc>
      </w:tr>
      <w:tr w:rsidR="003F0CE9" w:rsidRPr="00765F36" w14:paraId="37FE6096" w14:textId="77777777" w:rsidTr="003F0CE9">
        <w:trPr>
          <w:trHeight w:val="47"/>
          <w:ins w:id="2689" w:author="5158183" w:date="2021-08-06T16:34:00Z"/>
        </w:trPr>
        <w:tc>
          <w:tcPr>
            <w:tcW w:w="2537" w:type="dxa"/>
            <w:tcBorders>
              <w:top w:val="nil"/>
              <w:left w:val="single" w:sz="4" w:space="0" w:color="auto"/>
              <w:bottom w:val="single" w:sz="4" w:space="0" w:color="auto"/>
              <w:right w:val="single" w:sz="4" w:space="0" w:color="auto"/>
            </w:tcBorders>
          </w:tcPr>
          <w:p w14:paraId="43BF5023" w14:textId="77777777" w:rsidR="003F0CE9" w:rsidRPr="00765F36" w:rsidRDefault="003F0CE9" w:rsidP="003F0CE9">
            <w:pPr>
              <w:pStyle w:val="TAC"/>
              <w:rPr>
                <w:ins w:id="2690"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1D7229C1" w14:textId="32B09381" w:rsidR="003F0CE9" w:rsidRPr="00765F36" w:rsidRDefault="003F0CE9" w:rsidP="003F0CE9">
            <w:pPr>
              <w:pStyle w:val="TAC"/>
              <w:rPr>
                <w:ins w:id="2691" w:author="5158183" w:date="2021-08-06T16:34:00Z"/>
              </w:rPr>
            </w:pPr>
            <w:ins w:id="2692" w:author="5158183" w:date="2021-08-06T16:34:00Z">
              <w:r w:rsidRPr="00765F36">
                <w:rPr>
                  <w:lang w:eastAsia="ja-JP"/>
                </w:rPr>
                <w:t>DC_19A_n79A</w:t>
              </w:r>
            </w:ins>
          </w:p>
        </w:tc>
        <w:tc>
          <w:tcPr>
            <w:tcW w:w="1701" w:type="dxa"/>
            <w:tcBorders>
              <w:top w:val="single" w:sz="4" w:space="0" w:color="auto"/>
              <w:left w:val="single" w:sz="4" w:space="0" w:color="auto"/>
              <w:bottom w:val="single" w:sz="4" w:space="0" w:color="auto"/>
              <w:right w:val="single" w:sz="4" w:space="0" w:color="auto"/>
            </w:tcBorders>
          </w:tcPr>
          <w:p w14:paraId="3FB89F30" w14:textId="3B179ACC" w:rsidR="003F0CE9" w:rsidRPr="00765F36" w:rsidRDefault="003F0CE9" w:rsidP="003F0CE9">
            <w:pPr>
              <w:pStyle w:val="TAC"/>
              <w:rPr>
                <w:ins w:id="2693" w:author="5158183" w:date="2021-08-06T16:34:00Z"/>
              </w:rPr>
            </w:pPr>
            <w:ins w:id="2694" w:author="5158183" w:date="2021-08-06T16:34:00Z">
              <w:r w:rsidRPr="00765F36">
                <w:rPr>
                  <w:lang w:eastAsia="ja-JP"/>
                </w:rPr>
                <w:t>CA_3A-19A-42A</w:t>
              </w:r>
            </w:ins>
          </w:p>
        </w:tc>
        <w:tc>
          <w:tcPr>
            <w:tcW w:w="1418" w:type="dxa"/>
            <w:tcBorders>
              <w:top w:val="single" w:sz="4" w:space="0" w:color="auto"/>
              <w:left w:val="single" w:sz="4" w:space="0" w:color="auto"/>
              <w:bottom w:val="single" w:sz="4" w:space="0" w:color="auto"/>
              <w:right w:val="single" w:sz="4" w:space="0" w:color="auto"/>
            </w:tcBorders>
          </w:tcPr>
          <w:p w14:paraId="28BFD89E" w14:textId="139A6345" w:rsidR="003F0CE9" w:rsidRPr="00765F36" w:rsidRDefault="003F0CE9" w:rsidP="003F0CE9">
            <w:pPr>
              <w:pStyle w:val="TAC"/>
              <w:rPr>
                <w:ins w:id="2695" w:author="5158183" w:date="2021-08-06T16:34:00Z"/>
              </w:rPr>
            </w:pPr>
            <w:ins w:id="2696" w:author="5158183" w:date="2021-08-06T16:34:00Z">
              <w:r w:rsidRPr="00765F36">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62E5F99E" w14:textId="24DF1BC5" w:rsidR="003F0CE9" w:rsidRPr="00765F36" w:rsidRDefault="003F0CE9" w:rsidP="003F0CE9">
            <w:pPr>
              <w:pStyle w:val="TAC"/>
              <w:rPr>
                <w:ins w:id="2697" w:author="5158183" w:date="2021-08-06T16:34:00Z"/>
              </w:rPr>
            </w:pPr>
            <w:ins w:id="2698" w:author="5158183" w:date="2021-08-06T16:34:00Z">
              <w:r w:rsidRPr="00765F36">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2BA60288" w14:textId="1E3915E8" w:rsidR="003F0CE9" w:rsidRPr="00765F36" w:rsidRDefault="003F0CE9" w:rsidP="003F0CE9">
            <w:pPr>
              <w:pStyle w:val="TAC"/>
              <w:rPr>
                <w:ins w:id="2699" w:author="5158183" w:date="2021-08-06T16:34:00Z"/>
              </w:rPr>
            </w:pPr>
            <w:ins w:id="2700" w:author="5158183" w:date="2021-08-06T16:34:00Z">
              <w:r w:rsidRPr="00765F36">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1ABBF6F9" w14:textId="413AD5CF" w:rsidR="003F0CE9" w:rsidRPr="00765F36" w:rsidRDefault="003F0CE9" w:rsidP="003F0CE9">
            <w:pPr>
              <w:pStyle w:val="TAC"/>
              <w:rPr>
                <w:ins w:id="2701" w:author="5158183" w:date="2021-08-06T16:34:00Z"/>
              </w:rPr>
            </w:pPr>
            <w:ins w:id="2702" w:author="5158183" w:date="2021-08-06T16:34:00Z">
              <w:r w:rsidRPr="00765F36">
                <w:t>No</w:t>
              </w:r>
            </w:ins>
          </w:p>
        </w:tc>
      </w:tr>
      <w:tr w:rsidR="003F0CE9" w:rsidRPr="00765F36" w14:paraId="2407F71F" w14:textId="77777777" w:rsidTr="00C96780">
        <w:trPr>
          <w:trHeight w:val="47"/>
          <w:ins w:id="2703" w:author="5158183" w:date="2021-08-06T16:34:00Z"/>
        </w:trPr>
        <w:tc>
          <w:tcPr>
            <w:tcW w:w="2537" w:type="dxa"/>
            <w:tcBorders>
              <w:top w:val="nil"/>
              <w:left w:val="single" w:sz="4" w:space="0" w:color="auto"/>
              <w:bottom w:val="nil"/>
              <w:right w:val="single" w:sz="4" w:space="0" w:color="auto"/>
            </w:tcBorders>
          </w:tcPr>
          <w:p w14:paraId="0E36DB60" w14:textId="0F0A27BF" w:rsidR="003F0CE9" w:rsidRPr="00765F36" w:rsidRDefault="003F0CE9" w:rsidP="003F0CE9">
            <w:pPr>
              <w:pStyle w:val="TAC"/>
              <w:rPr>
                <w:ins w:id="2704" w:author="5158183" w:date="2021-08-06T16:34:00Z"/>
              </w:rPr>
            </w:pPr>
            <w:ins w:id="2705" w:author="5158183" w:date="2021-08-06T16:34:00Z">
              <w:r w:rsidRPr="00765F36">
                <w:rPr>
                  <w:lang w:eastAsia="ja-JP"/>
                </w:rPr>
                <w:t>DC_3A-19A-42C_n1A-n79A</w:t>
              </w:r>
            </w:ins>
          </w:p>
        </w:tc>
        <w:tc>
          <w:tcPr>
            <w:tcW w:w="2069" w:type="dxa"/>
            <w:tcBorders>
              <w:top w:val="single" w:sz="4" w:space="0" w:color="auto"/>
              <w:left w:val="single" w:sz="4" w:space="0" w:color="auto"/>
              <w:bottom w:val="single" w:sz="4" w:space="0" w:color="auto"/>
              <w:right w:val="single" w:sz="4" w:space="0" w:color="auto"/>
            </w:tcBorders>
          </w:tcPr>
          <w:p w14:paraId="698AB948" w14:textId="13A38249" w:rsidR="003F0CE9" w:rsidRPr="00765F36" w:rsidRDefault="003F0CE9" w:rsidP="003F0CE9">
            <w:pPr>
              <w:pStyle w:val="TAC"/>
              <w:rPr>
                <w:ins w:id="2706" w:author="5158183" w:date="2021-08-06T16:34:00Z"/>
              </w:rPr>
            </w:pPr>
            <w:ins w:id="2707" w:author="5158183" w:date="2021-08-06T16:34:00Z">
              <w:r w:rsidRPr="00765F36">
                <w:rPr>
                  <w:lang w:eastAsia="ja-JP"/>
                </w:rPr>
                <w:t>DC_3A_n1A</w:t>
              </w:r>
            </w:ins>
          </w:p>
        </w:tc>
        <w:tc>
          <w:tcPr>
            <w:tcW w:w="1701" w:type="dxa"/>
            <w:tcBorders>
              <w:top w:val="single" w:sz="4" w:space="0" w:color="auto"/>
              <w:left w:val="single" w:sz="4" w:space="0" w:color="auto"/>
              <w:bottom w:val="single" w:sz="4" w:space="0" w:color="auto"/>
              <w:right w:val="single" w:sz="4" w:space="0" w:color="auto"/>
            </w:tcBorders>
          </w:tcPr>
          <w:p w14:paraId="09F2DCF8" w14:textId="02C9F155" w:rsidR="003F0CE9" w:rsidRPr="00765F36" w:rsidRDefault="003F0CE9" w:rsidP="003F0CE9">
            <w:pPr>
              <w:pStyle w:val="TAC"/>
              <w:rPr>
                <w:ins w:id="2708" w:author="5158183" w:date="2021-08-06T16:34:00Z"/>
              </w:rPr>
            </w:pPr>
            <w:ins w:id="2709" w:author="5158183" w:date="2021-08-06T16:34:00Z">
              <w:r w:rsidRPr="00765F36">
                <w:rPr>
                  <w:lang w:eastAsia="ja-JP"/>
                </w:rPr>
                <w:t>CA_3A-19A-42C</w:t>
              </w:r>
            </w:ins>
          </w:p>
        </w:tc>
        <w:tc>
          <w:tcPr>
            <w:tcW w:w="1418" w:type="dxa"/>
            <w:tcBorders>
              <w:top w:val="single" w:sz="4" w:space="0" w:color="auto"/>
              <w:left w:val="single" w:sz="4" w:space="0" w:color="auto"/>
              <w:bottom w:val="single" w:sz="4" w:space="0" w:color="auto"/>
              <w:right w:val="single" w:sz="4" w:space="0" w:color="auto"/>
            </w:tcBorders>
          </w:tcPr>
          <w:p w14:paraId="4513D974" w14:textId="183BEFF2" w:rsidR="003F0CE9" w:rsidRPr="00765F36" w:rsidRDefault="003F0CE9" w:rsidP="003F0CE9">
            <w:pPr>
              <w:pStyle w:val="TAC"/>
              <w:rPr>
                <w:ins w:id="2710" w:author="5158183" w:date="2021-08-06T16:34:00Z"/>
              </w:rPr>
            </w:pPr>
            <w:ins w:id="2711" w:author="5158183" w:date="2021-08-06T16:34:00Z">
              <w:r w:rsidRPr="00765F36">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258A1C4C" w14:textId="4E70D4E2" w:rsidR="003F0CE9" w:rsidRPr="00765F36" w:rsidRDefault="003F0CE9" w:rsidP="003F0CE9">
            <w:pPr>
              <w:pStyle w:val="TAC"/>
              <w:rPr>
                <w:ins w:id="2712" w:author="5158183" w:date="2021-08-06T16:34:00Z"/>
              </w:rPr>
            </w:pPr>
            <w:ins w:id="2713" w:author="5158183" w:date="2021-08-06T16:34:00Z">
              <w:r w:rsidRPr="00765F36">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3E6C4B54" w14:textId="59A3B4E5" w:rsidR="003F0CE9" w:rsidRPr="00765F36" w:rsidRDefault="003F0CE9" w:rsidP="003F0CE9">
            <w:pPr>
              <w:pStyle w:val="TAC"/>
              <w:rPr>
                <w:ins w:id="2714" w:author="5158183" w:date="2021-08-06T16:34:00Z"/>
              </w:rPr>
            </w:pPr>
            <w:ins w:id="2715" w:author="5158183" w:date="2021-08-06T16:34: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5B92A670" w14:textId="092946DC" w:rsidR="003F0CE9" w:rsidRPr="00765F36" w:rsidRDefault="003F0CE9" w:rsidP="003F0CE9">
            <w:pPr>
              <w:pStyle w:val="TAC"/>
              <w:rPr>
                <w:ins w:id="2716" w:author="5158183" w:date="2021-08-06T16:34:00Z"/>
              </w:rPr>
            </w:pPr>
            <w:ins w:id="2717" w:author="5158183" w:date="2021-08-06T16:34:00Z">
              <w:r w:rsidRPr="00765F36">
                <w:t>No</w:t>
              </w:r>
            </w:ins>
          </w:p>
        </w:tc>
      </w:tr>
      <w:tr w:rsidR="003F0CE9" w:rsidRPr="00765F36" w14:paraId="6D0E928B" w14:textId="77777777" w:rsidTr="00C96780">
        <w:trPr>
          <w:trHeight w:val="47"/>
          <w:ins w:id="2718" w:author="5158183" w:date="2021-08-06T16:34:00Z"/>
        </w:trPr>
        <w:tc>
          <w:tcPr>
            <w:tcW w:w="2537" w:type="dxa"/>
            <w:tcBorders>
              <w:top w:val="nil"/>
              <w:left w:val="single" w:sz="4" w:space="0" w:color="auto"/>
              <w:bottom w:val="nil"/>
              <w:right w:val="single" w:sz="4" w:space="0" w:color="auto"/>
            </w:tcBorders>
          </w:tcPr>
          <w:p w14:paraId="274D26FC" w14:textId="77777777" w:rsidR="003F0CE9" w:rsidRPr="00765F36" w:rsidRDefault="003F0CE9" w:rsidP="003F0CE9">
            <w:pPr>
              <w:pStyle w:val="TAC"/>
              <w:rPr>
                <w:ins w:id="2719"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55DD5AAD" w14:textId="785FAA60" w:rsidR="003F0CE9" w:rsidRPr="00765F36" w:rsidRDefault="003F0CE9" w:rsidP="003F0CE9">
            <w:pPr>
              <w:pStyle w:val="TAC"/>
              <w:rPr>
                <w:ins w:id="2720" w:author="5158183" w:date="2021-08-06T16:34:00Z"/>
              </w:rPr>
            </w:pPr>
            <w:ins w:id="2721" w:author="5158183" w:date="2021-08-06T16:34:00Z">
              <w:r w:rsidRPr="00765F36">
                <w:rPr>
                  <w:lang w:eastAsia="ja-JP"/>
                </w:rPr>
                <w:t>DC_3A_n79A</w:t>
              </w:r>
            </w:ins>
          </w:p>
        </w:tc>
        <w:tc>
          <w:tcPr>
            <w:tcW w:w="1701" w:type="dxa"/>
            <w:tcBorders>
              <w:top w:val="single" w:sz="4" w:space="0" w:color="auto"/>
              <w:left w:val="single" w:sz="4" w:space="0" w:color="auto"/>
              <w:bottom w:val="single" w:sz="4" w:space="0" w:color="auto"/>
              <w:right w:val="single" w:sz="4" w:space="0" w:color="auto"/>
            </w:tcBorders>
          </w:tcPr>
          <w:p w14:paraId="27EC837A" w14:textId="09182861" w:rsidR="003F0CE9" w:rsidRPr="00765F36" w:rsidRDefault="003F0CE9" w:rsidP="003F0CE9">
            <w:pPr>
              <w:pStyle w:val="TAC"/>
              <w:rPr>
                <w:ins w:id="2722" w:author="5158183" w:date="2021-08-06T16:34:00Z"/>
              </w:rPr>
            </w:pPr>
            <w:ins w:id="2723" w:author="5158183" w:date="2021-08-06T16:34:00Z">
              <w:r w:rsidRPr="00765F36">
                <w:rPr>
                  <w:lang w:eastAsia="ja-JP"/>
                </w:rPr>
                <w:t>CA_3A-19A-42C</w:t>
              </w:r>
            </w:ins>
          </w:p>
        </w:tc>
        <w:tc>
          <w:tcPr>
            <w:tcW w:w="1418" w:type="dxa"/>
            <w:tcBorders>
              <w:top w:val="single" w:sz="4" w:space="0" w:color="auto"/>
              <w:left w:val="single" w:sz="4" w:space="0" w:color="auto"/>
              <w:bottom w:val="single" w:sz="4" w:space="0" w:color="auto"/>
              <w:right w:val="single" w:sz="4" w:space="0" w:color="auto"/>
            </w:tcBorders>
          </w:tcPr>
          <w:p w14:paraId="377CB6FD" w14:textId="7ED1BC52" w:rsidR="003F0CE9" w:rsidRPr="00765F36" w:rsidRDefault="003F0CE9" w:rsidP="003F0CE9">
            <w:pPr>
              <w:pStyle w:val="TAC"/>
              <w:rPr>
                <w:ins w:id="2724" w:author="5158183" w:date="2021-08-06T16:34:00Z"/>
              </w:rPr>
            </w:pPr>
            <w:ins w:id="2725" w:author="5158183" w:date="2021-08-06T16:34:00Z">
              <w:r w:rsidRPr="00765F36">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4684CF51" w14:textId="4F3280A3" w:rsidR="003F0CE9" w:rsidRPr="00765F36" w:rsidRDefault="003F0CE9" w:rsidP="003F0CE9">
            <w:pPr>
              <w:pStyle w:val="TAC"/>
              <w:rPr>
                <w:ins w:id="2726" w:author="5158183" w:date="2021-08-06T16:34:00Z"/>
              </w:rPr>
            </w:pPr>
            <w:ins w:id="2727" w:author="5158183" w:date="2021-08-06T16:34:00Z">
              <w:r w:rsidRPr="00765F36">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7012343C" w14:textId="5F7DC7F4" w:rsidR="003F0CE9" w:rsidRPr="00765F36" w:rsidRDefault="003F0CE9" w:rsidP="003F0CE9">
            <w:pPr>
              <w:pStyle w:val="TAC"/>
              <w:rPr>
                <w:ins w:id="2728" w:author="5158183" w:date="2021-08-06T16:34:00Z"/>
              </w:rPr>
            </w:pPr>
            <w:ins w:id="2729" w:author="5158183" w:date="2021-08-06T16:34:00Z">
              <w:r w:rsidRPr="00765F36">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056ACB86" w14:textId="0F90258A" w:rsidR="003F0CE9" w:rsidRPr="00765F36" w:rsidRDefault="003F0CE9" w:rsidP="003F0CE9">
            <w:pPr>
              <w:pStyle w:val="TAC"/>
              <w:rPr>
                <w:ins w:id="2730" w:author="5158183" w:date="2021-08-06T16:34:00Z"/>
              </w:rPr>
            </w:pPr>
            <w:ins w:id="2731" w:author="5158183" w:date="2021-08-06T16:34:00Z">
              <w:r w:rsidRPr="00765F36">
                <w:t>No</w:t>
              </w:r>
            </w:ins>
          </w:p>
        </w:tc>
      </w:tr>
      <w:tr w:rsidR="003F0CE9" w:rsidRPr="00765F36" w14:paraId="03050765" w14:textId="77777777" w:rsidTr="00C96780">
        <w:trPr>
          <w:trHeight w:val="47"/>
          <w:ins w:id="2732" w:author="5158183" w:date="2021-08-06T16:34:00Z"/>
        </w:trPr>
        <w:tc>
          <w:tcPr>
            <w:tcW w:w="2537" w:type="dxa"/>
            <w:tcBorders>
              <w:top w:val="nil"/>
              <w:left w:val="single" w:sz="4" w:space="0" w:color="auto"/>
              <w:bottom w:val="nil"/>
              <w:right w:val="single" w:sz="4" w:space="0" w:color="auto"/>
            </w:tcBorders>
          </w:tcPr>
          <w:p w14:paraId="0871762A" w14:textId="77777777" w:rsidR="003F0CE9" w:rsidRPr="00765F36" w:rsidRDefault="003F0CE9" w:rsidP="003F0CE9">
            <w:pPr>
              <w:pStyle w:val="TAC"/>
              <w:rPr>
                <w:ins w:id="2733"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03CED552" w14:textId="776CB434" w:rsidR="003F0CE9" w:rsidRPr="00765F36" w:rsidRDefault="003F0CE9" w:rsidP="003F0CE9">
            <w:pPr>
              <w:pStyle w:val="TAC"/>
              <w:rPr>
                <w:ins w:id="2734" w:author="5158183" w:date="2021-08-06T16:34:00Z"/>
              </w:rPr>
            </w:pPr>
            <w:ins w:id="2735" w:author="5158183" w:date="2021-08-06T16:34:00Z">
              <w:r w:rsidRPr="00765F36">
                <w:rPr>
                  <w:lang w:eastAsia="ja-JP"/>
                </w:rPr>
                <w:t>DC_19A_n1A</w:t>
              </w:r>
            </w:ins>
          </w:p>
        </w:tc>
        <w:tc>
          <w:tcPr>
            <w:tcW w:w="1701" w:type="dxa"/>
            <w:tcBorders>
              <w:top w:val="single" w:sz="4" w:space="0" w:color="auto"/>
              <w:left w:val="single" w:sz="4" w:space="0" w:color="auto"/>
              <w:bottom w:val="single" w:sz="4" w:space="0" w:color="auto"/>
              <w:right w:val="single" w:sz="4" w:space="0" w:color="auto"/>
            </w:tcBorders>
          </w:tcPr>
          <w:p w14:paraId="30DA56C6" w14:textId="204A238E" w:rsidR="003F0CE9" w:rsidRPr="00765F36" w:rsidRDefault="003F0CE9" w:rsidP="003F0CE9">
            <w:pPr>
              <w:pStyle w:val="TAC"/>
              <w:rPr>
                <w:ins w:id="2736" w:author="5158183" w:date="2021-08-06T16:34:00Z"/>
              </w:rPr>
            </w:pPr>
            <w:ins w:id="2737" w:author="5158183" w:date="2021-08-06T16:34:00Z">
              <w:r w:rsidRPr="00765F36">
                <w:rPr>
                  <w:lang w:eastAsia="ja-JP"/>
                </w:rPr>
                <w:t>CA_3A-19A-42C</w:t>
              </w:r>
            </w:ins>
          </w:p>
        </w:tc>
        <w:tc>
          <w:tcPr>
            <w:tcW w:w="1418" w:type="dxa"/>
            <w:tcBorders>
              <w:top w:val="single" w:sz="4" w:space="0" w:color="auto"/>
              <w:left w:val="single" w:sz="4" w:space="0" w:color="auto"/>
              <w:bottom w:val="single" w:sz="4" w:space="0" w:color="auto"/>
              <w:right w:val="single" w:sz="4" w:space="0" w:color="auto"/>
            </w:tcBorders>
          </w:tcPr>
          <w:p w14:paraId="433FB54F" w14:textId="5742D161" w:rsidR="003F0CE9" w:rsidRPr="00765F36" w:rsidRDefault="003F0CE9" w:rsidP="003F0CE9">
            <w:pPr>
              <w:pStyle w:val="TAC"/>
              <w:rPr>
                <w:ins w:id="2738" w:author="5158183" w:date="2021-08-06T16:34:00Z"/>
              </w:rPr>
            </w:pPr>
            <w:ins w:id="2739" w:author="5158183" w:date="2021-08-06T16:34:00Z">
              <w:r w:rsidRPr="00765F36">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7E1B6732" w14:textId="39676B6D" w:rsidR="003F0CE9" w:rsidRPr="00765F36" w:rsidRDefault="003F0CE9" w:rsidP="003F0CE9">
            <w:pPr>
              <w:pStyle w:val="TAC"/>
              <w:rPr>
                <w:ins w:id="2740" w:author="5158183" w:date="2021-08-06T16:34:00Z"/>
              </w:rPr>
            </w:pPr>
            <w:ins w:id="2741" w:author="5158183" w:date="2021-08-06T16:34:00Z">
              <w:r w:rsidRPr="00765F36">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7C52DEA6" w14:textId="4F9111BC" w:rsidR="003F0CE9" w:rsidRPr="00765F36" w:rsidRDefault="003F0CE9" w:rsidP="003F0CE9">
            <w:pPr>
              <w:pStyle w:val="TAC"/>
              <w:rPr>
                <w:ins w:id="2742" w:author="5158183" w:date="2021-08-06T16:34:00Z"/>
              </w:rPr>
            </w:pPr>
            <w:ins w:id="2743" w:author="5158183" w:date="2021-08-06T16:34: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12347F51" w14:textId="27FCDAC7" w:rsidR="003F0CE9" w:rsidRPr="00765F36" w:rsidRDefault="003F0CE9" w:rsidP="003F0CE9">
            <w:pPr>
              <w:pStyle w:val="TAC"/>
              <w:rPr>
                <w:ins w:id="2744" w:author="5158183" w:date="2021-08-06T16:34:00Z"/>
              </w:rPr>
            </w:pPr>
            <w:ins w:id="2745" w:author="5158183" w:date="2021-08-06T16:34:00Z">
              <w:r w:rsidRPr="00765F36">
                <w:t>No</w:t>
              </w:r>
            </w:ins>
          </w:p>
        </w:tc>
      </w:tr>
      <w:tr w:rsidR="003F0CE9" w:rsidRPr="00765F36" w14:paraId="61149E1A" w14:textId="77777777" w:rsidTr="003F0CE9">
        <w:trPr>
          <w:trHeight w:val="47"/>
          <w:ins w:id="2746" w:author="5158183" w:date="2021-08-06T16:34:00Z"/>
        </w:trPr>
        <w:tc>
          <w:tcPr>
            <w:tcW w:w="2537" w:type="dxa"/>
            <w:tcBorders>
              <w:top w:val="nil"/>
              <w:left w:val="single" w:sz="4" w:space="0" w:color="auto"/>
              <w:bottom w:val="single" w:sz="4" w:space="0" w:color="auto"/>
              <w:right w:val="single" w:sz="4" w:space="0" w:color="auto"/>
            </w:tcBorders>
          </w:tcPr>
          <w:p w14:paraId="5549A696" w14:textId="77777777" w:rsidR="003F0CE9" w:rsidRPr="00765F36" w:rsidRDefault="003F0CE9" w:rsidP="003F0CE9">
            <w:pPr>
              <w:pStyle w:val="TAC"/>
              <w:rPr>
                <w:ins w:id="2747"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0588B777" w14:textId="0B622AAC" w:rsidR="003F0CE9" w:rsidRPr="00765F36" w:rsidRDefault="003F0CE9" w:rsidP="003F0CE9">
            <w:pPr>
              <w:pStyle w:val="TAC"/>
              <w:rPr>
                <w:ins w:id="2748" w:author="5158183" w:date="2021-08-06T16:34:00Z"/>
              </w:rPr>
            </w:pPr>
            <w:ins w:id="2749" w:author="5158183" w:date="2021-08-06T16:34:00Z">
              <w:r w:rsidRPr="00765F36">
                <w:rPr>
                  <w:lang w:eastAsia="ja-JP"/>
                </w:rPr>
                <w:t>DC_19A_n79A</w:t>
              </w:r>
            </w:ins>
          </w:p>
        </w:tc>
        <w:tc>
          <w:tcPr>
            <w:tcW w:w="1701" w:type="dxa"/>
            <w:tcBorders>
              <w:top w:val="single" w:sz="4" w:space="0" w:color="auto"/>
              <w:left w:val="single" w:sz="4" w:space="0" w:color="auto"/>
              <w:bottom w:val="single" w:sz="4" w:space="0" w:color="auto"/>
              <w:right w:val="single" w:sz="4" w:space="0" w:color="auto"/>
            </w:tcBorders>
          </w:tcPr>
          <w:p w14:paraId="68F30414" w14:textId="500BC600" w:rsidR="003F0CE9" w:rsidRPr="00765F36" w:rsidRDefault="003F0CE9" w:rsidP="003F0CE9">
            <w:pPr>
              <w:pStyle w:val="TAC"/>
              <w:rPr>
                <w:ins w:id="2750" w:author="5158183" w:date="2021-08-06T16:34:00Z"/>
              </w:rPr>
            </w:pPr>
            <w:ins w:id="2751" w:author="5158183" w:date="2021-08-06T16:34:00Z">
              <w:r w:rsidRPr="00765F36">
                <w:rPr>
                  <w:lang w:eastAsia="ja-JP"/>
                </w:rPr>
                <w:t>CA_3A-19A-42C</w:t>
              </w:r>
            </w:ins>
          </w:p>
        </w:tc>
        <w:tc>
          <w:tcPr>
            <w:tcW w:w="1418" w:type="dxa"/>
            <w:tcBorders>
              <w:top w:val="single" w:sz="4" w:space="0" w:color="auto"/>
              <w:left w:val="single" w:sz="4" w:space="0" w:color="auto"/>
              <w:bottom w:val="single" w:sz="4" w:space="0" w:color="auto"/>
              <w:right w:val="single" w:sz="4" w:space="0" w:color="auto"/>
            </w:tcBorders>
          </w:tcPr>
          <w:p w14:paraId="4DF067C7" w14:textId="6EB7CCB5" w:rsidR="003F0CE9" w:rsidRPr="00765F36" w:rsidRDefault="003F0CE9" w:rsidP="003F0CE9">
            <w:pPr>
              <w:pStyle w:val="TAC"/>
              <w:rPr>
                <w:ins w:id="2752" w:author="5158183" w:date="2021-08-06T16:34:00Z"/>
              </w:rPr>
            </w:pPr>
            <w:ins w:id="2753" w:author="5158183" w:date="2021-08-06T16:34:00Z">
              <w:r w:rsidRPr="00765F36">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1ACA2871" w14:textId="1C352C60" w:rsidR="003F0CE9" w:rsidRPr="00765F36" w:rsidRDefault="003F0CE9" w:rsidP="003F0CE9">
            <w:pPr>
              <w:pStyle w:val="TAC"/>
              <w:rPr>
                <w:ins w:id="2754" w:author="5158183" w:date="2021-08-06T16:34:00Z"/>
              </w:rPr>
            </w:pPr>
            <w:ins w:id="2755" w:author="5158183" w:date="2021-08-06T16:34:00Z">
              <w:r w:rsidRPr="00765F36">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587E4726" w14:textId="3EF412A7" w:rsidR="003F0CE9" w:rsidRPr="00765F36" w:rsidRDefault="003F0CE9" w:rsidP="003F0CE9">
            <w:pPr>
              <w:pStyle w:val="TAC"/>
              <w:rPr>
                <w:ins w:id="2756" w:author="5158183" w:date="2021-08-06T16:34:00Z"/>
              </w:rPr>
            </w:pPr>
            <w:ins w:id="2757" w:author="5158183" w:date="2021-08-06T16:34:00Z">
              <w:r w:rsidRPr="00765F36">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7F7C5D4F" w14:textId="2A61CE40" w:rsidR="003F0CE9" w:rsidRPr="00765F36" w:rsidRDefault="003F0CE9" w:rsidP="003F0CE9">
            <w:pPr>
              <w:pStyle w:val="TAC"/>
              <w:rPr>
                <w:ins w:id="2758" w:author="5158183" w:date="2021-08-06T16:34:00Z"/>
              </w:rPr>
            </w:pPr>
            <w:ins w:id="2759" w:author="5158183" w:date="2021-08-06T16:34:00Z">
              <w:r w:rsidRPr="00765F36">
                <w:t>No</w:t>
              </w:r>
            </w:ins>
          </w:p>
        </w:tc>
      </w:tr>
      <w:tr w:rsidR="003F0CE9" w:rsidRPr="00765F36" w14:paraId="73631B98" w14:textId="77777777" w:rsidTr="00C96780">
        <w:trPr>
          <w:trHeight w:val="47"/>
          <w:ins w:id="2760" w:author="5158183" w:date="2021-08-06T16:34:00Z"/>
        </w:trPr>
        <w:tc>
          <w:tcPr>
            <w:tcW w:w="2537" w:type="dxa"/>
            <w:tcBorders>
              <w:top w:val="nil"/>
              <w:left w:val="single" w:sz="4" w:space="0" w:color="auto"/>
              <w:bottom w:val="nil"/>
              <w:right w:val="single" w:sz="4" w:space="0" w:color="auto"/>
            </w:tcBorders>
          </w:tcPr>
          <w:p w14:paraId="0663E44B" w14:textId="347C57DA" w:rsidR="003F0CE9" w:rsidRPr="00765F36" w:rsidRDefault="003F0CE9" w:rsidP="003F0CE9">
            <w:pPr>
              <w:pStyle w:val="TAC"/>
              <w:rPr>
                <w:ins w:id="2761" w:author="5158183" w:date="2021-08-06T16:34:00Z"/>
              </w:rPr>
            </w:pPr>
            <w:ins w:id="2762" w:author="5158183" w:date="2021-08-06T16:34:00Z">
              <w:r w:rsidRPr="00765F36">
                <w:rPr>
                  <w:lang w:eastAsia="ja-JP"/>
                </w:rPr>
                <w:t>DC_3A-21A-42A_n1A-n78A</w:t>
              </w:r>
            </w:ins>
          </w:p>
        </w:tc>
        <w:tc>
          <w:tcPr>
            <w:tcW w:w="2069" w:type="dxa"/>
            <w:tcBorders>
              <w:top w:val="single" w:sz="4" w:space="0" w:color="auto"/>
              <w:left w:val="single" w:sz="4" w:space="0" w:color="auto"/>
              <w:bottom w:val="single" w:sz="4" w:space="0" w:color="auto"/>
              <w:right w:val="single" w:sz="4" w:space="0" w:color="auto"/>
            </w:tcBorders>
          </w:tcPr>
          <w:p w14:paraId="4139CB2A" w14:textId="21430F1A" w:rsidR="003F0CE9" w:rsidRPr="00765F36" w:rsidRDefault="003F0CE9" w:rsidP="003F0CE9">
            <w:pPr>
              <w:pStyle w:val="TAC"/>
              <w:rPr>
                <w:ins w:id="2763" w:author="5158183" w:date="2021-08-06T16:34:00Z"/>
              </w:rPr>
            </w:pPr>
            <w:ins w:id="2764" w:author="5158183" w:date="2021-08-06T16:34:00Z">
              <w:r w:rsidRPr="00765F36">
                <w:rPr>
                  <w:lang w:eastAsia="ja-JP"/>
                </w:rPr>
                <w:t>DC_3A_n1A</w:t>
              </w:r>
            </w:ins>
          </w:p>
        </w:tc>
        <w:tc>
          <w:tcPr>
            <w:tcW w:w="1701" w:type="dxa"/>
            <w:tcBorders>
              <w:top w:val="single" w:sz="4" w:space="0" w:color="auto"/>
              <w:left w:val="single" w:sz="4" w:space="0" w:color="auto"/>
              <w:bottom w:val="single" w:sz="4" w:space="0" w:color="auto"/>
              <w:right w:val="single" w:sz="4" w:space="0" w:color="auto"/>
            </w:tcBorders>
          </w:tcPr>
          <w:p w14:paraId="6133F3C1" w14:textId="24A7282C" w:rsidR="003F0CE9" w:rsidRPr="00765F36" w:rsidRDefault="003F0CE9" w:rsidP="003F0CE9">
            <w:pPr>
              <w:pStyle w:val="TAC"/>
              <w:rPr>
                <w:ins w:id="2765" w:author="5158183" w:date="2021-08-06T16:34:00Z"/>
              </w:rPr>
            </w:pPr>
            <w:ins w:id="2766" w:author="5158183" w:date="2021-08-06T16:34:00Z">
              <w:r w:rsidRPr="00765F36">
                <w:rPr>
                  <w:lang w:eastAsia="ja-JP"/>
                </w:rPr>
                <w:t>CA_3A-21A-42A</w:t>
              </w:r>
            </w:ins>
          </w:p>
        </w:tc>
        <w:tc>
          <w:tcPr>
            <w:tcW w:w="1418" w:type="dxa"/>
            <w:tcBorders>
              <w:top w:val="single" w:sz="4" w:space="0" w:color="auto"/>
              <w:left w:val="single" w:sz="4" w:space="0" w:color="auto"/>
              <w:bottom w:val="single" w:sz="4" w:space="0" w:color="auto"/>
              <w:right w:val="single" w:sz="4" w:space="0" w:color="auto"/>
            </w:tcBorders>
          </w:tcPr>
          <w:p w14:paraId="211B29BA" w14:textId="3BBCDDA7" w:rsidR="003F0CE9" w:rsidRPr="00765F36" w:rsidRDefault="003F0CE9" w:rsidP="003F0CE9">
            <w:pPr>
              <w:pStyle w:val="TAC"/>
              <w:rPr>
                <w:ins w:id="2767" w:author="5158183" w:date="2021-08-06T16:34:00Z"/>
              </w:rPr>
            </w:pPr>
            <w:ins w:id="2768" w:author="5158183" w:date="2021-08-06T16:34:00Z">
              <w:r w:rsidRPr="00765F36">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2A1C8CA7" w14:textId="579015F3" w:rsidR="003F0CE9" w:rsidRPr="00765F36" w:rsidRDefault="003F0CE9" w:rsidP="003F0CE9">
            <w:pPr>
              <w:pStyle w:val="TAC"/>
              <w:rPr>
                <w:ins w:id="2769" w:author="5158183" w:date="2021-08-06T16:34:00Z"/>
              </w:rPr>
            </w:pPr>
            <w:ins w:id="2770" w:author="5158183" w:date="2021-08-06T16:34:00Z">
              <w:r w:rsidRPr="00765F36">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244CB278" w14:textId="4DA6F3A7" w:rsidR="003F0CE9" w:rsidRPr="00765F36" w:rsidRDefault="003F0CE9" w:rsidP="003F0CE9">
            <w:pPr>
              <w:pStyle w:val="TAC"/>
              <w:rPr>
                <w:ins w:id="2771" w:author="5158183" w:date="2021-08-06T16:34:00Z"/>
              </w:rPr>
            </w:pPr>
            <w:ins w:id="2772" w:author="5158183" w:date="2021-08-06T16:34: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2D676A3B" w14:textId="05322B72" w:rsidR="003F0CE9" w:rsidRPr="00765F36" w:rsidRDefault="003F0CE9" w:rsidP="003F0CE9">
            <w:pPr>
              <w:pStyle w:val="TAC"/>
              <w:rPr>
                <w:ins w:id="2773" w:author="5158183" w:date="2021-08-06T16:34:00Z"/>
              </w:rPr>
            </w:pPr>
            <w:ins w:id="2774" w:author="5158183" w:date="2021-08-06T16:34:00Z">
              <w:r w:rsidRPr="00765F36">
                <w:t>No</w:t>
              </w:r>
            </w:ins>
          </w:p>
        </w:tc>
      </w:tr>
      <w:tr w:rsidR="003F0CE9" w:rsidRPr="00765F36" w14:paraId="26CCB178" w14:textId="77777777" w:rsidTr="00C96780">
        <w:trPr>
          <w:trHeight w:val="47"/>
          <w:ins w:id="2775" w:author="5158183" w:date="2021-08-06T16:34:00Z"/>
        </w:trPr>
        <w:tc>
          <w:tcPr>
            <w:tcW w:w="2537" w:type="dxa"/>
            <w:tcBorders>
              <w:top w:val="nil"/>
              <w:left w:val="single" w:sz="4" w:space="0" w:color="auto"/>
              <w:bottom w:val="nil"/>
              <w:right w:val="single" w:sz="4" w:space="0" w:color="auto"/>
            </w:tcBorders>
          </w:tcPr>
          <w:p w14:paraId="6384EBA4" w14:textId="77777777" w:rsidR="003F0CE9" w:rsidRPr="00765F36" w:rsidRDefault="003F0CE9" w:rsidP="003F0CE9">
            <w:pPr>
              <w:pStyle w:val="TAC"/>
              <w:rPr>
                <w:ins w:id="2776"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7D50E178" w14:textId="18DE287C" w:rsidR="003F0CE9" w:rsidRPr="00765F36" w:rsidRDefault="003F0CE9" w:rsidP="003F0CE9">
            <w:pPr>
              <w:pStyle w:val="TAC"/>
              <w:rPr>
                <w:ins w:id="2777" w:author="5158183" w:date="2021-08-06T16:34:00Z"/>
              </w:rPr>
            </w:pPr>
            <w:ins w:id="2778" w:author="5158183" w:date="2021-08-06T16:34:00Z">
              <w:r w:rsidRPr="00765F36">
                <w:rPr>
                  <w:lang w:eastAsia="ja-JP"/>
                </w:rPr>
                <w:t>DC_3A_n78A</w:t>
              </w:r>
            </w:ins>
          </w:p>
        </w:tc>
        <w:tc>
          <w:tcPr>
            <w:tcW w:w="1701" w:type="dxa"/>
            <w:tcBorders>
              <w:top w:val="single" w:sz="4" w:space="0" w:color="auto"/>
              <w:left w:val="single" w:sz="4" w:space="0" w:color="auto"/>
              <w:bottom w:val="single" w:sz="4" w:space="0" w:color="auto"/>
              <w:right w:val="single" w:sz="4" w:space="0" w:color="auto"/>
            </w:tcBorders>
          </w:tcPr>
          <w:p w14:paraId="22E6B234" w14:textId="1DC3D638" w:rsidR="003F0CE9" w:rsidRPr="00765F36" w:rsidRDefault="003F0CE9" w:rsidP="003F0CE9">
            <w:pPr>
              <w:pStyle w:val="TAC"/>
              <w:rPr>
                <w:ins w:id="2779" w:author="5158183" w:date="2021-08-06T16:34:00Z"/>
              </w:rPr>
            </w:pPr>
            <w:ins w:id="2780" w:author="5158183" w:date="2021-08-06T16:34:00Z">
              <w:r w:rsidRPr="00765F36">
                <w:rPr>
                  <w:lang w:eastAsia="ja-JP"/>
                </w:rPr>
                <w:t>CA_3A-21A-42A</w:t>
              </w:r>
            </w:ins>
          </w:p>
        </w:tc>
        <w:tc>
          <w:tcPr>
            <w:tcW w:w="1418" w:type="dxa"/>
            <w:tcBorders>
              <w:top w:val="single" w:sz="4" w:space="0" w:color="auto"/>
              <w:left w:val="single" w:sz="4" w:space="0" w:color="auto"/>
              <w:bottom w:val="single" w:sz="4" w:space="0" w:color="auto"/>
              <w:right w:val="single" w:sz="4" w:space="0" w:color="auto"/>
            </w:tcBorders>
          </w:tcPr>
          <w:p w14:paraId="074F473E" w14:textId="7CFDEC85" w:rsidR="003F0CE9" w:rsidRPr="00765F36" w:rsidRDefault="003F0CE9" w:rsidP="003F0CE9">
            <w:pPr>
              <w:pStyle w:val="TAC"/>
              <w:rPr>
                <w:ins w:id="2781" w:author="5158183" w:date="2021-08-06T16:34:00Z"/>
              </w:rPr>
            </w:pPr>
            <w:ins w:id="2782" w:author="5158183" w:date="2021-08-06T16:34:00Z">
              <w:r w:rsidRPr="00765F36">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076CBA8B" w14:textId="3467A3C7" w:rsidR="003F0CE9" w:rsidRPr="00765F36" w:rsidRDefault="003F0CE9" w:rsidP="003F0CE9">
            <w:pPr>
              <w:pStyle w:val="TAC"/>
              <w:rPr>
                <w:ins w:id="2783" w:author="5158183" w:date="2021-08-06T16:34:00Z"/>
              </w:rPr>
            </w:pPr>
            <w:ins w:id="2784" w:author="5158183" w:date="2021-08-06T16:34:00Z">
              <w:r w:rsidRPr="00765F36">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713D0FA1" w14:textId="0702CDB5" w:rsidR="003F0CE9" w:rsidRPr="00765F36" w:rsidRDefault="003F0CE9" w:rsidP="003F0CE9">
            <w:pPr>
              <w:pStyle w:val="TAC"/>
              <w:rPr>
                <w:ins w:id="2785" w:author="5158183" w:date="2021-08-06T16:34:00Z"/>
              </w:rPr>
            </w:pPr>
            <w:ins w:id="2786" w:author="5158183" w:date="2021-08-06T16:34:00Z">
              <w:r w:rsidRPr="00765F36">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4E8D88FA" w14:textId="70B95EBF" w:rsidR="003F0CE9" w:rsidRPr="00765F36" w:rsidRDefault="003F0CE9" w:rsidP="003F0CE9">
            <w:pPr>
              <w:pStyle w:val="TAC"/>
              <w:rPr>
                <w:ins w:id="2787" w:author="5158183" w:date="2021-08-06T16:34:00Z"/>
              </w:rPr>
            </w:pPr>
            <w:ins w:id="2788" w:author="5158183" w:date="2021-08-06T16:34:00Z">
              <w:r w:rsidRPr="00765F36">
                <w:t>No</w:t>
              </w:r>
            </w:ins>
          </w:p>
        </w:tc>
      </w:tr>
      <w:tr w:rsidR="003F0CE9" w:rsidRPr="00765F36" w14:paraId="6D67703D" w14:textId="77777777" w:rsidTr="00C96780">
        <w:trPr>
          <w:trHeight w:val="47"/>
          <w:ins w:id="2789" w:author="5158183" w:date="2021-08-06T16:34:00Z"/>
        </w:trPr>
        <w:tc>
          <w:tcPr>
            <w:tcW w:w="2537" w:type="dxa"/>
            <w:tcBorders>
              <w:top w:val="nil"/>
              <w:left w:val="single" w:sz="4" w:space="0" w:color="auto"/>
              <w:bottom w:val="nil"/>
              <w:right w:val="single" w:sz="4" w:space="0" w:color="auto"/>
            </w:tcBorders>
          </w:tcPr>
          <w:p w14:paraId="09170C37" w14:textId="77777777" w:rsidR="003F0CE9" w:rsidRPr="00765F36" w:rsidRDefault="003F0CE9" w:rsidP="003F0CE9">
            <w:pPr>
              <w:pStyle w:val="TAC"/>
              <w:rPr>
                <w:ins w:id="2790"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543C5120" w14:textId="119A4604" w:rsidR="003F0CE9" w:rsidRPr="00765F36" w:rsidRDefault="003F0CE9" w:rsidP="003F0CE9">
            <w:pPr>
              <w:pStyle w:val="TAC"/>
              <w:rPr>
                <w:ins w:id="2791" w:author="5158183" w:date="2021-08-06T16:34:00Z"/>
              </w:rPr>
            </w:pPr>
            <w:ins w:id="2792" w:author="5158183" w:date="2021-08-06T16:34:00Z">
              <w:r w:rsidRPr="00765F36">
                <w:rPr>
                  <w:lang w:eastAsia="ja-JP"/>
                </w:rPr>
                <w:t>DC_21A_n1A</w:t>
              </w:r>
            </w:ins>
          </w:p>
        </w:tc>
        <w:tc>
          <w:tcPr>
            <w:tcW w:w="1701" w:type="dxa"/>
            <w:tcBorders>
              <w:top w:val="single" w:sz="4" w:space="0" w:color="auto"/>
              <w:left w:val="single" w:sz="4" w:space="0" w:color="auto"/>
              <w:bottom w:val="single" w:sz="4" w:space="0" w:color="auto"/>
              <w:right w:val="single" w:sz="4" w:space="0" w:color="auto"/>
            </w:tcBorders>
          </w:tcPr>
          <w:p w14:paraId="29012CD7" w14:textId="667CAFD6" w:rsidR="003F0CE9" w:rsidRPr="00765F36" w:rsidRDefault="003F0CE9" w:rsidP="003F0CE9">
            <w:pPr>
              <w:pStyle w:val="TAC"/>
              <w:rPr>
                <w:ins w:id="2793" w:author="5158183" w:date="2021-08-06T16:34:00Z"/>
              </w:rPr>
            </w:pPr>
            <w:ins w:id="2794" w:author="5158183" w:date="2021-08-06T16:34:00Z">
              <w:r w:rsidRPr="00765F36">
                <w:rPr>
                  <w:lang w:eastAsia="ja-JP"/>
                </w:rPr>
                <w:t>CA_3A-21A-42A</w:t>
              </w:r>
            </w:ins>
          </w:p>
        </w:tc>
        <w:tc>
          <w:tcPr>
            <w:tcW w:w="1418" w:type="dxa"/>
            <w:tcBorders>
              <w:top w:val="single" w:sz="4" w:space="0" w:color="auto"/>
              <w:left w:val="single" w:sz="4" w:space="0" w:color="auto"/>
              <w:bottom w:val="single" w:sz="4" w:space="0" w:color="auto"/>
              <w:right w:val="single" w:sz="4" w:space="0" w:color="auto"/>
            </w:tcBorders>
          </w:tcPr>
          <w:p w14:paraId="2D220362" w14:textId="5872A146" w:rsidR="003F0CE9" w:rsidRPr="00765F36" w:rsidRDefault="003F0CE9" w:rsidP="003F0CE9">
            <w:pPr>
              <w:pStyle w:val="TAC"/>
              <w:rPr>
                <w:ins w:id="2795" w:author="5158183" w:date="2021-08-06T16:34:00Z"/>
              </w:rPr>
            </w:pPr>
            <w:ins w:id="2796" w:author="5158183" w:date="2021-08-06T16:34:00Z">
              <w:r w:rsidRPr="00765F36">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0CE880D3" w14:textId="40A1CFEC" w:rsidR="003F0CE9" w:rsidRPr="00765F36" w:rsidRDefault="003F0CE9" w:rsidP="003F0CE9">
            <w:pPr>
              <w:pStyle w:val="TAC"/>
              <w:rPr>
                <w:ins w:id="2797" w:author="5158183" w:date="2021-08-06T16:34:00Z"/>
              </w:rPr>
            </w:pPr>
            <w:ins w:id="2798" w:author="5158183" w:date="2021-08-06T16:34:00Z">
              <w:r w:rsidRPr="00765F36">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4EA2D74C" w14:textId="1AB2743E" w:rsidR="003F0CE9" w:rsidRPr="00765F36" w:rsidRDefault="003F0CE9" w:rsidP="003F0CE9">
            <w:pPr>
              <w:pStyle w:val="TAC"/>
              <w:rPr>
                <w:ins w:id="2799" w:author="5158183" w:date="2021-08-06T16:34:00Z"/>
              </w:rPr>
            </w:pPr>
            <w:ins w:id="2800" w:author="5158183" w:date="2021-08-06T16:34: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582A64BC" w14:textId="1274B748" w:rsidR="003F0CE9" w:rsidRPr="00765F36" w:rsidRDefault="003F0CE9" w:rsidP="003F0CE9">
            <w:pPr>
              <w:pStyle w:val="TAC"/>
              <w:rPr>
                <w:ins w:id="2801" w:author="5158183" w:date="2021-08-06T16:34:00Z"/>
              </w:rPr>
            </w:pPr>
            <w:ins w:id="2802" w:author="5158183" w:date="2021-08-06T16:34:00Z">
              <w:r w:rsidRPr="00765F36">
                <w:t>No</w:t>
              </w:r>
            </w:ins>
          </w:p>
        </w:tc>
      </w:tr>
      <w:tr w:rsidR="003F0CE9" w:rsidRPr="00765F36" w14:paraId="05465872" w14:textId="77777777" w:rsidTr="003F0CE9">
        <w:trPr>
          <w:trHeight w:val="47"/>
          <w:ins w:id="2803" w:author="5158183" w:date="2021-08-06T16:34:00Z"/>
        </w:trPr>
        <w:tc>
          <w:tcPr>
            <w:tcW w:w="2537" w:type="dxa"/>
            <w:tcBorders>
              <w:top w:val="nil"/>
              <w:left w:val="single" w:sz="4" w:space="0" w:color="auto"/>
              <w:bottom w:val="single" w:sz="4" w:space="0" w:color="auto"/>
              <w:right w:val="single" w:sz="4" w:space="0" w:color="auto"/>
            </w:tcBorders>
          </w:tcPr>
          <w:p w14:paraId="14B0DB28" w14:textId="77777777" w:rsidR="003F0CE9" w:rsidRPr="00765F36" w:rsidRDefault="003F0CE9" w:rsidP="003F0CE9">
            <w:pPr>
              <w:pStyle w:val="TAC"/>
              <w:rPr>
                <w:ins w:id="2804"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5FD4444D" w14:textId="4B222A64" w:rsidR="003F0CE9" w:rsidRPr="00765F36" w:rsidRDefault="003F0CE9" w:rsidP="003F0CE9">
            <w:pPr>
              <w:pStyle w:val="TAC"/>
              <w:rPr>
                <w:ins w:id="2805" w:author="5158183" w:date="2021-08-06T16:34:00Z"/>
              </w:rPr>
            </w:pPr>
            <w:ins w:id="2806" w:author="5158183" w:date="2021-08-06T16:34:00Z">
              <w:r w:rsidRPr="00765F36">
                <w:rPr>
                  <w:lang w:eastAsia="ja-JP"/>
                </w:rPr>
                <w:t>DC_21A_n78A</w:t>
              </w:r>
            </w:ins>
          </w:p>
        </w:tc>
        <w:tc>
          <w:tcPr>
            <w:tcW w:w="1701" w:type="dxa"/>
            <w:tcBorders>
              <w:top w:val="single" w:sz="4" w:space="0" w:color="auto"/>
              <w:left w:val="single" w:sz="4" w:space="0" w:color="auto"/>
              <w:bottom w:val="single" w:sz="4" w:space="0" w:color="auto"/>
              <w:right w:val="single" w:sz="4" w:space="0" w:color="auto"/>
            </w:tcBorders>
          </w:tcPr>
          <w:p w14:paraId="6D4D35B5" w14:textId="78C11D2F" w:rsidR="003F0CE9" w:rsidRPr="00765F36" w:rsidRDefault="003F0CE9" w:rsidP="003F0CE9">
            <w:pPr>
              <w:pStyle w:val="TAC"/>
              <w:rPr>
                <w:ins w:id="2807" w:author="5158183" w:date="2021-08-06T16:34:00Z"/>
              </w:rPr>
            </w:pPr>
            <w:ins w:id="2808" w:author="5158183" w:date="2021-08-06T16:34:00Z">
              <w:r w:rsidRPr="00765F36">
                <w:rPr>
                  <w:lang w:eastAsia="ja-JP"/>
                </w:rPr>
                <w:t>CA_3A-21A-42A</w:t>
              </w:r>
            </w:ins>
          </w:p>
        </w:tc>
        <w:tc>
          <w:tcPr>
            <w:tcW w:w="1418" w:type="dxa"/>
            <w:tcBorders>
              <w:top w:val="single" w:sz="4" w:space="0" w:color="auto"/>
              <w:left w:val="single" w:sz="4" w:space="0" w:color="auto"/>
              <w:bottom w:val="single" w:sz="4" w:space="0" w:color="auto"/>
              <w:right w:val="single" w:sz="4" w:space="0" w:color="auto"/>
            </w:tcBorders>
          </w:tcPr>
          <w:p w14:paraId="461244A2" w14:textId="238992A1" w:rsidR="003F0CE9" w:rsidRPr="00765F36" w:rsidRDefault="003F0CE9" w:rsidP="003F0CE9">
            <w:pPr>
              <w:pStyle w:val="TAC"/>
              <w:rPr>
                <w:ins w:id="2809" w:author="5158183" w:date="2021-08-06T16:34:00Z"/>
              </w:rPr>
            </w:pPr>
            <w:ins w:id="2810" w:author="5158183" w:date="2021-08-06T16:34:00Z">
              <w:r w:rsidRPr="00765F36">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45DFD9A3" w14:textId="6FCAFC62" w:rsidR="003F0CE9" w:rsidRPr="00765F36" w:rsidRDefault="003F0CE9" w:rsidP="003F0CE9">
            <w:pPr>
              <w:pStyle w:val="TAC"/>
              <w:rPr>
                <w:ins w:id="2811" w:author="5158183" w:date="2021-08-06T16:34:00Z"/>
              </w:rPr>
            </w:pPr>
            <w:ins w:id="2812" w:author="5158183" w:date="2021-08-06T16:34:00Z">
              <w:r w:rsidRPr="00765F36">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37AD1370" w14:textId="594129E5" w:rsidR="003F0CE9" w:rsidRPr="00765F36" w:rsidRDefault="003F0CE9" w:rsidP="003F0CE9">
            <w:pPr>
              <w:pStyle w:val="TAC"/>
              <w:rPr>
                <w:ins w:id="2813" w:author="5158183" w:date="2021-08-06T16:34:00Z"/>
              </w:rPr>
            </w:pPr>
            <w:ins w:id="2814" w:author="5158183" w:date="2021-08-06T16:34:00Z">
              <w:r w:rsidRPr="00765F36">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05CF85A2" w14:textId="22A7FC3B" w:rsidR="003F0CE9" w:rsidRPr="00765F36" w:rsidRDefault="003F0CE9" w:rsidP="003F0CE9">
            <w:pPr>
              <w:pStyle w:val="TAC"/>
              <w:rPr>
                <w:ins w:id="2815" w:author="5158183" w:date="2021-08-06T16:34:00Z"/>
              </w:rPr>
            </w:pPr>
            <w:ins w:id="2816" w:author="5158183" w:date="2021-08-06T16:34:00Z">
              <w:r w:rsidRPr="00765F36">
                <w:t>No</w:t>
              </w:r>
            </w:ins>
          </w:p>
        </w:tc>
      </w:tr>
      <w:tr w:rsidR="003F0CE9" w:rsidRPr="00765F36" w14:paraId="7A04E532" w14:textId="77777777" w:rsidTr="00C96780">
        <w:trPr>
          <w:trHeight w:val="47"/>
          <w:ins w:id="2817" w:author="5158183" w:date="2021-08-06T16:34:00Z"/>
        </w:trPr>
        <w:tc>
          <w:tcPr>
            <w:tcW w:w="2537" w:type="dxa"/>
            <w:tcBorders>
              <w:top w:val="nil"/>
              <w:left w:val="single" w:sz="4" w:space="0" w:color="auto"/>
              <w:bottom w:val="nil"/>
              <w:right w:val="single" w:sz="4" w:space="0" w:color="auto"/>
            </w:tcBorders>
          </w:tcPr>
          <w:p w14:paraId="12841AE1" w14:textId="33F11E6B" w:rsidR="003F0CE9" w:rsidRPr="00765F36" w:rsidRDefault="003F0CE9" w:rsidP="003F0CE9">
            <w:pPr>
              <w:pStyle w:val="TAC"/>
              <w:rPr>
                <w:ins w:id="2818" w:author="5158183" w:date="2021-08-06T16:34:00Z"/>
              </w:rPr>
            </w:pPr>
            <w:ins w:id="2819" w:author="5158183" w:date="2021-08-06T16:34:00Z">
              <w:r w:rsidRPr="00765F36">
                <w:rPr>
                  <w:lang w:eastAsia="ja-JP"/>
                </w:rPr>
                <w:t>DC_3A-21A-42C_n1A-n78A</w:t>
              </w:r>
            </w:ins>
          </w:p>
        </w:tc>
        <w:tc>
          <w:tcPr>
            <w:tcW w:w="2069" w:type="dxa"/>
            <w:tcBorders>
              <w:top w:val="single" w:sz="4" w:space="0" w:color="auto"/>
              <w:left w:val="single" w:sz="4" w:space="0" w:color="auto"/>
              <w:bottom w:val="single" w:sz="4" w:space="0" w:color="auto"/>
              <w:right w:val="single" w:sz="4" w:space="0" w:color="auto"/>
            </w:tcBorders>
          </w:tcPr>
          <w:p w14:paraId="7107DAE3" w14:textId="4428BBBF" w:rsidR="003F0CE9" w:rsidRPr="00765F36" w:rsidRDefault="003F0CE9" w:rsidP="003F0CE9">
            <w:pPr>
              <w:pStyle w:val="TAC"/>
              <w:rPr>
                <w:ins w:id="2820" w:author="5158183" w:date="2021-08-06T16:34:00Z"/>
              </w:rPr>
            </w:pPr>
            <w:ins w:id="2821" w:author="5158183" w:date="2021-08-06T16:34:00Z">
              <w:r w:rsidRPr="00765F36">
                <w:rPr>
                  <w:lang w:eastAsia="ja-JP"/>
                </w:rPr>
                <w:t>DC_3A_n1A</w:t>
              </w:r>
            </w:ins>
          </w:p>
        </w:tc>
        <w:tc>
          <w:tcPr>
            <w:tcW w:w="1701" w:type="dxa"/>
            <w:tcBorders>
              <w:top w:val="single" w:sz="4" w:space="0" w:color="auto"/>
              <w:left w:val="single" w:sz="4" w:space="0" w:color="auto"/>
              <w:bottom w:val="single" w:sz="4" w:space="0" w:color="auto"/>
              <w:right w:val="single" w:sz="4" w:space="0" w:color="auto"/>
            </w:tcBorders>
          </w:tcPr>
          <w:p w14:paraId="55653CA9" w14:textId="69B77629" w:rsidR="003F0CE9" w:rsidRPr="00765F36" w:rsidRDefault="003F0CE9" w:rsidP="003F0CE9">
            <w:pPr>
              <w:pStyle w:val="TAC"/>
              <w:rPr>
                <w:ins w:id="2822" w:author="5158183" w:date="2021-08-06T16:34:00Z"/>
              </w:rPr>
            </w:pPr>
            <w:ins w:id="2823" w:author="5158183" w:date="2021-08-06T16:34:00Z">
              <w:r w:rsidRPr="00765F36">
                <w:rPr>
                  <w:lang w:eastAsia="ja-JP"/>
                </w:rPr>
                <w:t>CA_3A-21A-42C</w:t>
              </w:r>
            </w:ins>
          </w:p>
        </w:tc>
        <w:tc>
          <w:tcPr>
            <w:tcW w:w="1418" w:type="dxa"/>
            <w:tcBorders>
              <w:top w:val="single" w:sz="4" w:space="0" w:color="auto"/>
              <w:left w:val="single" w:sz="4" w:space="0" w:color="auto"/>
              <w:bottom w:val="single" w:sz="4" w:space="0" w:color="auto"/>
              <w:right w:val="single" w:sz="4" w:space="0" w:color="auto"/>
            </w:tcBorders>
          </w:tcPr>
          <w:p w14:paraId="27D50586" w14:textId="3E3CF2B0" w:rsidR="003F0CE9" w:rsidRPr="00765F36" w:rsidRDefault="003F0CE9" w:rsidP="003F0CE9">
            <w:pPr>
              <w:pStyle w:val="TAC"/>
              <w:rPr>
                <w:ins w:id="2824" w:author="5158183" w:date="2021-08-06T16:34:00Z"/>
              </w:rPr>
            </w:pPr>
            <w:ins w:id="2825" w:author="5158183" w:date="2021-08-06T16:34:00Z">
              <w:r w:rsidRPr="00765F36">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3241AF43" w14:textId="43372414" w:rsidR="003F0CE9" w:rsidRPr="00765F36" w:rsidRDefault="003F0CE9" w:rsidP="003F0CE9">
            <w:pPr>
              <w:pStyle w:val="TAC"/>
              <w:rPr>
                <w:ins w:id="2826" w:author="5158183" w:date="2021-08-06T16:34:00Z"/>
              </w:rPr>
            </w:pPr>
            <w:ins w:id="2827" w:author="5158183" w:date="2021-08-06T16:34:00Z">
              <w:r w:rsidRPr="00765F36">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1CED5F0E" w14:textId="356FDA73" w:rsidR="003F0CE9" w:rsidRPr="00765F36" w:rsidRDefault="003F0CE9" w:rsidP="003F0CE9">
            <w:pPr>
              <w:pStyle w:val="TAC"/>
              <w:rPr>
                <w:ins w:id="2828" w:author="5158183" w:date="2021-08-06T16:34:00Z"/>
              </w:rPr>
            </w:pPr>
            <w:ins w:id="2829" w:author="5158183" w:date="2021-08-06T16:34: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59645B06" w14:textId="21842A51" w:rsidR="003F0CE9" w:rsidRPr="00765F36" w:rsidRDefault="003F0CE9" w:rsidP="003F0CE9">
            <w:pPr>
              <w:pStyle w:val="TAC"/>
              <w:rPr>
                <w:ins w:id="2830" w:author="5158183" w:date="2021-08-06T16:34:00Z"/>
              </w:rPr>
            </w:pPr>
            <w:ins w:id="2831" w:author="5158183" w:date="2021-08-06T16:34:00Z">
              <w:r w:rsidRPr="00765F36">
                <w:t>No</w:t>
              </w:r>
            </w:ins>
          </w:p>
        </w:tc>
      </w:tr>
      <w:tr w:rsidR="003F0CE9" w:rsidRPr="00765F36" w14:paraId="775A48CC" w14:textId="77777777" w:rsidTr="00C96780">
        <w:trPr>
          <w:trHeight w:val="47"/>
          <w:ins w:id="2832" w:author="5158183" w:date="2021-08-06T16:34:00Z"/>
        </w:trPr>
        <w:tc>
          <w:tcPr>
            <w:tcW w:w="2537" w:type="dxa"/>
            <w:tcBorders>
              <w:top w:val="nil"/>
              <w:left w:val="single" w:sz="4" w:space="0" w:color="auto"/>
              <w:bottom w:val="nil"/>
              <w:right w:val="single" w:sz="4" w:space="0" w:color="auto"/>
            </w:tcBorders>
          </w:tcPr>
          <w:p w14:paraId="6F0D6308" w14:textId="77777777" w:rsidR="003F0CE9" w:rsidRPr="00765F36" w:rsidRDefault="003F0CE9" w:rsidP="003F0CE9">
            <w:pPr>
              <w:pStyle w:val="TAC"/>
              <w:rPr>
                <w:ins w:id="2833"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6F9D28AF" w14:textId="1F1C36AF" w:rsidR="003F0CE9" w:rsidRPr="00765F36" w:rsidRDefault="003F0CE9" w:rsidP="003F0CE9">
            <w:pPr>
              <w:pStyle w:val="TAC"/>
              <w:rPr>
                <w:ins w:id="2834" w:author="5158183" w:date="2021-08-06T16:34:00Z"/>
              </w:rPr>
            </w:pPr>
            <w:ins w:id="2835" w:author="5158183" w:date="2021-08-06T16:34:00Z">
              <w:r w:rsidRPr="00765F36">
                <w:rPr>
                  <w:lang w:eastAsia="ja-JP"/>
                </w:rPr>
                <w:t>DC_3A_n78A</w:t>
              </w:r>
            </w:ins>
          </w:p>
        </w:tc>
        <w:tc>
          <w:tcPr>
            <w:tcW w:w="1701" w:type="dxa"/>
            <w:tcBorders>
              <w:top w:val="single" w:sz="4" w:space="0" w:color="auto"/>
              <w:left w:val="single" w:sz="4" w:space="0" w:color="auto"/>
              <w:bottom w:val="single" w:sz="4" w:space="0" w:color="auto"/>
              <w:right w:val="single" w:sz="4" w:space="0" w:color="auto"/>
            </w:tcBorders>
          </w:tcPr>
          <w:p w14:paraId="7B2EBF60" w14:textId="186AA74D" w:rsidR="003F0CE9" w:rsidRPr="00765F36" w:rsidRDefault="003F0CE9" w:rsidP="003F0CE9">
            <w:pPr>
              <w:pStyle w:val="TAC"/>
              <w:rPr>
                <w:ins w:id="2836" w:author="5158183" w:date="2021-08-06T16:34:00Z"/>
              </w:rPr>
            </w:pPr>
            <w:ins w:id="2837" w:author="5158183" w:date="2021-08-06T16:34:00Z">
              <w:r w:rsidRPr="00765F36">
                <w:rPr>
                  <w:lang w:eastAsia="ja-JP"/>
                </w:rPr>
                <w:t>CA_3A-21A-42C</w:t>
              </w:r>
            </w:ins>
          </w:p>
        </w:tc>
        <w:tc>
          <w:tcPr>
            <w:tcW w:w="1418" w:type="dxa"/>
            <w:tcBorders>
              <w:top w:val="single" w:sz="4" w:space="0" w:color="auto"/>
              <w:left w:val="single" w:sz="4" w:space="0" w:color="auto"/>
              <w:bottom w:val="single" w:sz="4" w:space="0" w:color="auto"/>
              <w:right w:val="single" w:sz="4" w:space="0" w:color="auto"/>
            </w:tcBorders>
          </w:tcPr>
          <w:p w14:paraId="4B70C52E" w14:textId="4EA0F2A3" w:rsidR="003F0CE9" w:rsidRPr="00765F36" w:rsidRDefault="003F0CE9" w:rsidP="003F0CE9">
            <w:pPr>
              <w:pStyle w:val="TAC"/>
              <w:rPr>
                <w:ins w:id="2838" w:author="5158183" w:date="2021-08-06T16:34:00Z"/>
              </w:rPr>
            </w:pPr>
            <w:ins w:id="2839" w:author="5158183" w:date="2021-08-06T16:34:00Z">
              <w:r w:rsidRPr="00765F36">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40494091" w14:textId="0F8943DD" w:rsidR="003F0CE9" w:rsidRPr="00765F36" w:rsidRDefault="003F0CE9" w:rsidP="003F0CE9">
            <w:pPr>
              <w:pStyle w:val="TAC"/>
              <w:rPr>
                <w:ins w:id="2840" w:author="5158183" w:date="2021-08-06T16:34:00Z"/>
              </w:rPr>
            </w:pPr>
            <w:ins w:id="2841" w:author="5158183" w:date="2021-08-06T16:34:00Z">
              <w:r w:rsidRPr="00765F36">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553EBFC2" w14:textId="1FFD374D" w:rsidR="003F0CE9" w:rsidRPr="00765F36" w:rsidRDefault="003F0CE9" w:rsidP="003F0CE9">
            <w:pPr>
              <w:pStyle w:val="TAC"/>
              <w:rPr>
                <w:ins w:id="2842" w:author="5158183" w:date="2021-08-06T16:34:00Z"/>
              </w:rPr>
            </w:pPr>
            <w:ins w:id="2843" w:author="5158183" w:date="2021-08-06T16:34:00Z">
              <w:r w:rsidRPr="00765F36">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634F6172" w14:textId="665838D2" w:rsidR="003F0CE9" w:rsidRPr="00765F36" w:rsidRDefault="003F0CE9" w:rsidP="003F0CE9">
            <w:pPr>
              <w:pStyle w:val="TAC"/>
              <w:rPr>
                <w:ins w:id="2844" w:author="5158183" w:date="2021-08-06T16:34:00Z"/>
              </w:rPr>
            </w:pPr>
            <w:ins w:id="2845" w:author="5158183" w:date="2021-08-06T16:34:00Z">
              <w:r w:rsidRPr="00765F36">
                <w:t>No</w:t>
              </w:r>
            </w:ins>
          </w:p>
        </w:tc>
      </w:tr>
      <w:tr w:rsidR="003F0CE9" w:rsidRPr="00765F36" w14:paraId="68C1A576" w14:textId="77777777" w:rsidTr="00C96780">
        <w:trPr>
          <w:trHeight w:val="47"/>
          <w:ins w:id="2846" w:author="5158183" w:date="2021-08-06T16:34:00Z"/>
        </w:trPr>
        <w:tc>
          <w:tcPr>
            <w:tcW w:w="2537" w:type="dxa"/>
            <w:tcBorders>
              <w:top w:val="nil"/>
              <w:left w:val="single" w:sz="4" w:space="0" w:color="auto"/>
              <w:bottom w:val="nil"/>
              <w:right w:val="single" w:sz="4" w:space="0" w:color="auto"/>
            </w:tcBorders>
          </w:tcPr>
          <w:p w14:paraId="120A124E" w14:textId="77777777" w:rsidR="003F0CE9" w:rsidRPr="00765F36" w:rsidRDefault="003F0CE9" w:rsidP="003F0CE9">
            <w:pPr>
              <w:pStyle w:val="TAC"/>
              <w:rPr>
                <w:ins w:id="2847"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276CF05D" w14:textId="503F396C" w:rsidR="003F0CE9" w:rsidRPr="00765F36" w:rsidRDefault="003F0CE9" w:rsidP="003F0CE9">
            <w:pPr>
              <w:pStyle w:val="TAC"/>
              <w:rPr>
                <w:ins w:id="2848" w:author="5158183" w:date="2021-08-06T16:34:00Z"/>
              </w:rPr>
            </w:pPr>
            <w:ins w:id="2849" w:author="5158183" w:date="2021-08-06T16:34:00Z">
              <w:r w:rsidRPr="00765F36">
                <w:rPr>
                  <w:lang w:eastAsia="ja-JP"/>
                </w:rPr>
                <w:t>DC_21A_n1A</w:t>
              </w:r>
            </w:ins>
          </w:p>
        </w:tc>
        <w:tc>
          <w:tcPr>
            <w:tcW w:w="1701" w:type="dxa"/>
            <w:tcBorders>
              <w:top w:val="single" w:sz="4" w:space="0" w:color="auto"/>
              <w:left w:val="single" w:sz="4" w:space="0" w:color="auto"/>
              <w:bottom w:val="single" w:sz="4" w:space="0" w:color="auto"/>
              <w:right w:val="single" w:sz="4" w:space="0" w:color="auto"/>
            </w:tcBorders>
          </w:tcPr>
          <w:p w14:paraId="194DE035" w14:textId="248AC3C5" w:rsidR="003F0CE9" w:rsidRPr="00765F36" w:rsidRDefault="003F0CE9" w:rsidP="003F0CE9">
            <w:pPr>
              <w:pStyle w:val="TAC"/>
              <w:rPr>
                <w:ins w:id="2850" w:author="5158183" w:date="2021-08-06T16:34:00Z"/>
              </w:rPr>
            </w:pPr>
            <w:ins w:id="2851" w:author="5158183" w:date="2021-08-06T16:34:00Z">
              <w:r w:rsidRPr="00765F36">
                <w:rPr>
                  <w:lang w:eastAsia="ja-JP"/>
                </w:rPr>
                <w:t>CA_3A-21A-42C</w:t>
              </w:r>
            </w:ins>
          </w:p>
        </w:tc>
        <w:tc>
          <w:tcPr>
            <w:tcW w:w="1418" w:type="dxa"/>
            <w:tcBorders>
              <w:top w:val="single" w:sz="4" w:space="0" w:color="auto"/>
              <w:left w:val="single" w:sz="4" w:space="0" w:color="auto"/>
              <w:bottom w:val="single" w:sz="4" w:space="0" w:color="auto"/>
              <w:right w:val="single" w:sz="4" w:space="0" w:color="auto"/>
            </w:tcBorders>
          </w:tcPr>
          <w:p w14:paraId="5B9F14B0" w14:textId="7A8526BE" w:rsidR="003F0CE9" w:rsidRPr="00765F36" w:rsidRDefault="003F0CE9" w:rsidP="003F0CE9">
            <w:pPr>
              <w:pStyle w:val="TAC"/>
              <w:rPr>
                <w:ins w:id="2852" w:author="5158183" w:date="2021-08-06T16:34:00Z"/>
              </w:rPr>
            </w:pPr>
            <w:ins w:id="2853" w:author="5158183" w:date="2021-08-06T16:34:00Z">
              <w:r w:rsidRPr="00765F36">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00E99010" w14:textId="612C407B" w:rsidR="003F0CE9" w:rsidRPr="00765F36" w:rsidRDefault="003F0CE9" w:rsidP="003F0CE9">
            <w:pPr>
              <w:pStyle w:val="TAC"/>
              <w:rPr>
                <w:ins w:id="2854" w:author="5158183" w:date="2021-08-06T16:34:00Z"/>
              </w:rPr>
            </w:pPr>
            <w:ins w:id="2855" w:author="5158183" w:date="2021-08-06T16:34:00Z">
              <w:r w:rsidRPr="00765F36">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1B486D69" w14:textId="79B29974" w:rsidR="003F0CE9" w:rsidRPr="00765F36" w:rsidRDefault="003F0CE9" w:rsidP="003F0CE9">
            <w:pPr>
              <w:pStyle w:val="TAC"/>
              <w:rPr>
                <w:ins w:id="2856" w:author="5158183" w:date="2021-08-06T16:34:00Z"/>
              </w:rPr>
            </w:pPr>
            <w:ins w:id="2857" w:author="5158183" w:date="2021-08-06T16:34: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449A2671" w14:textId="6188B07F" w:rsidR="003F0CE9" w:rsidRPr="00765F36" w:rsidRDefault="003F0CE9" w:rsidP="003F0CE9">
            <w:pPr>
              <w:pStyle w:val="TAC"/>
              <w:rPr>
                <w:ins w:id="2858" w:author="5158183" w:date="2021-08-06T16:34:00Z"/>
              </w:rPr>
            </w:pPr>
            <w:ins w:id="2859" w:author="5158183" w:date="2021-08-06T16:34:00Z">
              <w:r w:rsidRPr="00765F36">
                <w:t>No</w:t>
              </w:r>
            </w:ins>
          </w:p>
        </w:tc>
      </w:tr>
      <w:tr w:rsidR="003F0CE9" w:rsidRPr="00765F36" w14:paraId="3FF77858" w14:textId="77777777" w:rsidTr="003F0CE9">
        <w:trPr>
          <w:trHeight w:val="47"/>
          <w:ins w:id="2860" w:author="5158183" w:date="2021-08-06T16:34:00Z"/>
        </w:trPr>
        <w:tc>
          <w:tcPr>
            <w:tcW w:w="2537" w:type="dxa"/>
            <w:tcBorders>
              <w:top w:val="nil"/>
              <w:left w:val="single" w:sz="4" w:space="0" w:color="auto"/>
              <w:bottom w:val="single" w:sz="4" w:space="0" w:color="auto"/>
              <w:right w:val="single" w:sz="4" w:space="0" w:color="auto"/>
            </w:tcBorders>
          </w:tcPr>
          <w:p w14:paraId="57969212" w14:textId="77777777" w:rsidR="003F0CE9" w:rsidRPr="00765F36" w:rsidRDefault="003F0CE9" w:rsidP="003F0CE9">
            <w:pPr>
              <w:pStyle w:val="TAC"/>
              <w:rPr>
                <w:ins w:id="2861"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466E9E78" w14:textId="53B5F11F" w:rsidR="003F0CE9" w:rsidRPr="00765F36" w:rsidRDefault="003F0CE9" w:rsidP="003F0CE9">
            <w:pPr>
              <w:pStyle w:val="TAC"/>
              <w:rPr>
                <w:ins w:id="2862" w:author="5158183" w:date="2021-08-06T16:34:00Z"/>
              </w:rPr>
            </w:pPr>
            <w:ins w:id="2863" w:author="5158183" w:date="2021-08-06T16:34:00Z">
              <w:r w:rsidRPr="00765F36">
                <w:rPr>
                  <w:lang w:eastAsia="ja-JP"/>
                </w:rPr>
                <w:t>DC_21A_n78A</w:t>
              </w:r>
            </w:ins>
          </w:p>
        </w:tc>
        <w:tc>
          <w:tcPr>
            <w:tcW w:w="1701" w:type="dxa"/>
            <w:tcBorders>
              <w:top w:val="single" w:sz="4" w:space="0" w:color="auto"/>
              <w:left w:val="single" w:sz="4" w:space="0" w:color="auto"/>
              <w:bottom w:val="single" w:sz="4" w:space="0" w:color="auto"/>
              <w:right w:val="single" w:sz="4" w:space="0" w:color="auto"/>
            </w:tcBorders>
          </w:tcPr>
          <w:p w14:paraId="1CC24AF2" w14:textId="05F02761" w:rsidR="003F0CE9" w:rsidRPr="00765F36" w:rsidRDefault="003F0CE9" w:rsidP="003F0CE9">
            <w:pPr>
              <w:pStyle w:val="TAC"/>
              <w:rPr>
                <w:ins w:id="2864" w:author="5158183" w:date="2021-08-06T16:34:00Z"/>
              </w:rPr>
            </w:pPr>
            <w:ins w:id="2865" w:author="5158183" w:date="2021-08-06T16:34:00Z">
              <w:r w:rsidRPr="00765F36">
                <w:rPr>
                  <w:lang w:eastAsia="ja-JP"/>
                </w:rPr>
                <w:t>CA_3A-21A-42C</w:t>
              </w:r>
            </w:ins>
          </w:p>
        </w:tc>
        <w:tc>
          <w:tcPr>
            <w:tcW w:w="1418" w:type="dxa"/>
            <w:tcBorders>
              <w:top w:val="single" w:sz="4" w:space="0" w:color="auto"/>
              <w:left w:val="single" w:sz="4" w:space="0" w:color="auto"/>
              <w:bottom w:val="single" w:sz="4" w:space="0" w:color="auto"/>
              <w:right w:val="single" w:sz="4" w:space="0" w:color="auto"/>
            </w:tcBorders>
          </w:tcPr>
          <w:p w14:paraId="64C1E839" w14:textId="6923640A" w:rsidR="003F0CE9" w:rsidRPr="00765F36" w:rsidRDefault="003F0CE9" w:rsidP="003F0CE9">
            <w:pPr>
              <w:pStyle w:val="TAC"/>
              <w:rPr>
                <w:ins w:id="2866" w:author="5158183" w:date="2021-08-06T16:34:00Z"/>
              </w:rPr>
            </w:pPr>
            <w:ins w:id="2867" w:author="5158183" w:date="2021-08-06T16:34:00Z">
              <w:r w:rsidRPr="00765F36">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7DF6C964" w14:textId="0DC1CF7E" w:rsidR="003F0CE9" w:rsidRPr="00765F36" w:rsidRDefault="003F0CE9" w:rsidP="003F0CE9">
            <w:pPr>
              <w:pStyle w:val="TAC"/>
              <w:rPr>
                <w:ins w:id="2868" w:author="5158183" w:date="2021-08-06T16:34:00Z"/>
              </w:rPr>
            </w:pPr>
            <w:ins w:id="2869" w:author="5158183" w:date="2021-08-06T16:34:00Z">
              <w:r w:rsidRPr="00765F36">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7F98F6BD" w14:textId="5F41D1EA" w:rsidR="003F0CE9" w:rsidRPr="00765F36" w:rsidRDefault="003F0CE9" w:rsidP="003F0CE9">
            <w:pPr>
              <w:pStyle w:val="TAC"/>
              <w:rPr>
                <w:ins w:id="2870" w:author="5158183" w:date="2021-08-06T16:34:00Z"/>
              </w:rPr>
            </w:pPr>
            <w:ins w:id="2871" w:author="5158183" w:date="2021-08-06T16:34:00Z">
              <w:r w:rsidRPr="00765F36">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2A3EA2C7" w14:textId="53E7DAAB" w:rsidR="003F0CE9" w:rsidRPr="00765F36" w:rsidRDefault="003F0CE9" w:rsidP="003F0CE9">
            <w:pPr>
              <w:pStyle w:val="TAC"/>
              <w:rPr>
                <w:ins w:id="2872" w:author="5158183" w:date="2021-08-06T16:34:00Z"/>
              </w:rPr>
            </w:pPr>
            <w:ins w:id="2873" w:author="5158183" w:date="2021-08-06T16:34:00Z">
              <w:r w:rsidRPr="00765F36">
                <w:t>No</w:t>
              </w:r>
            </w:ins>
          </w:p>
        </w:tc>
      </w:tr>
      <w:tr w:rsidR="003F0CE9" w:rsidRPr="00765F36" w14:paraId="36A04D28" w14:textId="77777777" w:rsidTr="00C96780">
        <w:trPr>
          <w:trHeight w:val="47"/>
          <w:ins w:id="2874" w:author="5158183" w:date="2021-08-06T16:34:00Z"/>
        </w:trPr>
        <w:tc>
          <w:tcPr>
            <w:tcW w:w="2537" w:type="dxa"/>
            <w:tcBorders>
              <w:top w:val="nil"/>
              <w:left w:val="single" w:sz="4" w:space="0" w:color="auto"/>
              <w:bottom w:val="nil"/>
              <w:right w:val="single" w:sz="4" w:space="0" w:color="auto"/>
            </w:tcBorders>
          </w:tcPr>
          <w:p w14:paraId="3EEFA502" w14:textId="7B1EE03C" w:rsidR="003F0CE9" w:rsidRPr="00765F36" w:rsidRDefault="003F0CE9" w:rsidP="003F0CE9">
            <w:pPr>
              <w:pStyle w:val="TAC"/>
              <w:rPr>
                <w:ins w:id="2875" w:author="5158183" w:date="2021-08-06T16:34:00Z"/>
              </w:rPr>
            </w:pPr>
            <w:ins w:id="2876" w:author="5158183" w:date="2021-08-06T16:34:00Z">
              <w:r w:rsidRPr="00765F36">
                <w:rPr>
                  <w:lang w:eastAsia="ja-JP"/>
                </w:rPr>
                <w:t>DC_3A-21A-42A_n1A-n79A</w:t>
              </w:r>
            </w:ins>
          </w:p>
        </w:tc>
        <w:tc>
          <w:tcPr>
            <w:tcW w:w="2069" w:type="dxa"/>
            <w:tcBorders>
              <w:top w:val="single" w:sz="4" w:space="0" w:color="auto"/>
              <w:left w:val="single" w:sz="4" w:space="0" w:color="auto"/>
              <w:bottom w:val="single" w:sz="4" w:space="0" w:color="auto"/>
              <w:right w:val="single" w:sz="4" w:space="0" w:color="auto"/>
            </w:tcBorders>
          </w:tcPr>
          <w:p w14:paraId="0A9A0BCE" w14:textId="6A8D6304" w:rsidR="003F0CE9" w:rsidRPr="00765F36" w:rsidRDefault="003F0CE9" w:rsidP="003F0CE9">
            <w:pPr>
              <w:pStyle w:val="TAC"/>
              <w:rPr>
                <w:ins w:id="2877" w:author="5158183" w:date="2021-08-06T16:34:00Z"/>
              </w:rPr>
            </w:pPr>
            <w:ins w:id="2878" w:author="5158183" w:date="2021-08-06T16:34:00Z">
              <w:r w:rsidRPr="00765F36">
                <w:rPr>
                  <w:lang w:eastAsia="ja-JP"/>
                </w:rPr>
                <w:t>DC_3A_n1A</w:t>
              </w:r>
            </w:ins>
          </w:p>
        </w:tc>
        <w:tc>
          <w:tcPr>
            <w:tcW w:w="1701" w:type="dxa"/>
            <w:tcBorders>
              <w:top w:val="single" w:sz="4" w:space="0" w:color="auto"/>
              <w:left w:val="single" w:sz="4" w:space="0" w:color="auto"/>
              <w:bottom w:val="single" w:sz="4" w:space="0" w:color="auto"/>
              <w:right w:val="single" w:sz="4" w:space="0" w:color="auto"/>
            </w:tcBorders>
          </w:tcPr>
          <w:p w14:paraId="52C39BA7" w14:textId="4D1C8F28" w:rsidR="003F0CE9" w:rsidRPr="00765F36" w:rsidRDefault="003F0CE9" w:rsidP="003F0CE9">
            <w:pPr>
              <w:pStyle w:val="TAC"/>
              <w:rPr>
                <w:ins w:id="2879" w:author="5158183" w:date="2021-08-06T16:34:00Z"/>
              </w:rPr>
            </w:pPr>
            <w:ins w:id="2880" w:author="5158183" w:date="2021-08-06T16:34:00Z">
              <w:r w:rsidRPr="00765F36">
                <w:rPr>
                  <w:lang w:eastAsia="ja-JP"/>
                </w:rPr>
                <w:t>CA_3A-21A-42A</w:t>
              </w:r>
            </w:ins>
          </w:p>
        </w:tc>
        <w:tc>
          <w:tcPr>
            <w:tcW w:w="1418" w:type="dxa"/>
            <w:tcBorders>
              <w:top w:val="single" w:sz="4" w:space="0" w:color="auto"/>
              <w:left w:val="single" w:sz="4" w:space="0" w:color="auto"/>
              <w:bottom w:val="single" w:sz="4" w:space="0" w:color="auto"/>
              <w:right w:val="single" w:sz="4" w:space="0" w:color="auto"/>
            </w:tcBorders>
          </w:tcPr>
          <w:p w14:paraId="353729E3" w14:textId="5BACD14A" w:rsidR="003F0CE9" w:rsidRPr="00765F36" w:rsidRDefault="003F0CE9" w:rsidP="003F0CE9">
            <w:pPr>
              <w:pStyle w:val="TAC"/>
              <w:rPr>
                <w:ins w:id="2881" w:author="5158183" w:date="2021-08-06T16:34:00Z"/>
              </w:rPr>
            </w:pPr>
            <w:ins w:id="2882" w:author="5158183" w:date="2021-08-06T16:34:00Z">
              <w:r w:rsidRPr="00765F36">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204EC99A" w14:textId="0FE5E2F8" w:rsidR="003F0CE9" w:rsidRPr="00765F36" w:rsidRDefault="003F0CE9" w:rsidP="003F0CE9">
            <w:pPr>
              <w:pStyle w:val="TAC"/>
              <w:rPr>
                <w:ins w:id="2883" w:author="5158183" w:date="2021-08-06T16:34:00Z"/>
              </w:rPr>
            </w:pPr>
            <w:ins w:id="2884" w:author="5158183" w:date="2021-08-06T16:34:00Z">
              <w:r w:rsidRPr="00765F36">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0998CE26" w14:textId="01410AD5" w:rsidR="003F0CE9" w:rsidRPr="00765F36" w:rsidRDefault="003F0CE9" w:rsidP="003F0CE9">
            <w:pPr>
              <w:pStyle w:val="TAC"/>
              <w:rPr>
                <w:ins w:id="2885" w:author="5158183" w:date="2021-08-06T16:34:00Z"/>
              </w:rPr>
            </w:pPr>
            <w:ins w:id="2886" w:author="5158183" w:date="2021-08-06T16:34: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462939EF" w14:textId="00BCA67F" w:rsidR="003F0CE9" w:rsidRPr="00765F36" w:rsidRDefault="003F0CE9" w:rsidP="003F0CE9">
            <w:pPr>
              <w:pStyle w:val="TAC"/>
              <w:rPr>
                <w:ins w:id="2887" w:author="5158183" w:date="2021-08-06T16:34:00Z"/>
              </w:rPr>
            </w:pPr>
            <w:ins w:id="2888" w:author="5158183" w:date="2021-08-06T16:34:00Z">
              <w:r w:rsidRPr="00765F36">
                <w:t>No</w:t>
              </w:r>
            </w:ins>
          </w:p>
        </w:tc>
      </w:tr>
      <w:tr w:rsidR="003F0CE9" w:rsidRPr="00765F36" w14:paraId="612F10A5" w14:textId="77777777" w:rsidTr="00C96780">
        <w:trPr>
          <w:trHeight w:val="47"/>
          <w:ins w:id="2889" w:author="5158183" w:date="2021-08-06T16:34:00Z"/>
        </w:trPr>
        <w:tc>
          <w:tcPr>
            <w:tcW w:w="2537" w:type="dxa"/>
            <w:tcBorders>
              <w:top w:val="nil"/>
              <w:left w:val="single" w:sz="4" w:space="0" w:color="auto"/>
              <w:bottom w:val="nil"/>
              <w:right w:val="single" w:sz="4" w:space="0" w:color="auto"/>
            </w:tcBorders>
          </w:tcPr>
          <w:p w14:paraId="76B77DA4" w14:textId="77777777" w:rsidR="003F0CE9" w:rsidRPr="00765F36" w:rsidRDefault="003F0CE9" w:rsidP="003F0CE9">
            <w:pPr>
              <w:pStyle w:val="TAC"/>
              <w:rPr>
                <w:ins w:id="2890"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785BF43C" w14:textId="37492C7A" w:rsidR="003F0CE9" w:rsidRPr="00765F36" w:rsidRDefault="003F0CE9" w:rsidP="003F0CE9">
            <w:pPr>
              <w:pStyle w:val="TAC"/>
              <w:rPr>
                <w:ins w:id="2891" w:author="5158183" w:date="2021-08-06T16:34:00Z"/>
              </w:rPr>
            </w:pPr>
            <w:ins w:id="2892" w:author="5158183" w:date="2021-08-06T16:34:00Z">
              <w:r w:rsidRPr="00765F36">
                <w:rPr>
                  <w:lang w:eastAsia="ja-JP"/>
                </w:rPr>
                <w:t>DC_3A_n79A</w:t>
              </w:r>
            </w:ins>
          </w:p>
        </w:tc>
        <w:tc>
          <w:tcPr>
            <w:tcW w:w="1701" w:type="dxa"/>
            <w:tcBorders>
              <w:top w:val="single" w:sz="4" w:space="0" w:color="auto"/>
              <w:left w:val="single" w:sz="4" w:space="0" w:color="auto"/>
              <w:bottom w:val="single" w:sz="4" w:space="0" w:color="auto"/>
              <w:right w:val="single" w:sz="4" w:space="0" w:color="auto"/>
            </w:tcBorders>
          </w:tcPr>
          <w:p w14:paraId="7AB5A525" w14:textId="0D3C0669" w:rsidR="003F0CE9" w:rsidRPr="00765F36" w:rsidRDefault="003F0CE9" w:rsidP="003F0CE9">
            <w:pPr>
              <w:pStyle w:val="TAC"/>
              <w:rPr>
                <w:ins w:id="2893" w:author="5158183" w:date="2021-08-06T16:34:00Z"/>
              </w:rPr>
            </w:pPr>
            <w:ins w:id="2894" w:author="5158183" w:date="2021-08-06T16:34:00Z">
              <w:r w:rsidRPr="00765F36">
                <w:rPr>
                  <w:lang w:eastAsia="ja-JP"/>
                </w:rPr>
                <w:t>CA_3A-21A-42A</w:t>
              </w:r>
            </w:ins>
          </w:p>
        </w:tc>
        <w:tc>
          <w:tcPr>
            <w:tcW w:w="1418" w:type="dxa"/>
            <w:tcBorders>
              <w:top w:val="single" w:sz="4" w:space="0" w:color="auto"/>
              <w:left w:val="single" w:sz="4" w:space="0" w:color="auto"/>
              <w:bottom w:val="single" w:sz="4" w:space="0" w:color="auto"/>
              <w:right w:val="single" w:sz="4" w:space="0" w:color="auto"/>
            </w:tcBorders>
          </w:tcPr>
          <w:p w14:paraId="258D6651" w14:textId="52CEB107" w:rsidR="003F0CE9" w:rsidRPr="00765F36" w:rsidRDefault="003F0CE9" w:rsidP="003F0CE9">
            <w:pPr>
              <w:pStyle w:val="TAC"/>
              <w:rPr>
                <w:ins w:id="2895" w:author="5158183" w:date="2021-08-06T16:34:00Z"/>
              </w:rPr>
            </w:pPr>
            <w:ins w:id="2896" w:author="5158183" w:date="2021-08-06T16:34:00Z">
              <w:r w:rsidRPr="00765F36">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3C9AFE3A" w14:textId="5E6A2CF0" w:rsidR="003F0CE9" w:rsidRPr="00765F36" w:rsidRDefault="003F0CE9" w:rsidP="003F0CE9">
            <w:pPr>
              <w:pStyle w:val="TAC"/>
              <w:rPr>
                <w:ins w:id="2897" w:author="5158183" w:date="2021-08-06T16:34:00Z"/>
              </w:rPr>
            </w:pPr>
            <w:ins w:id="2898" w:author="5158183" w:date="2021-08-06T16:34:00Z">
              <w:r w:rsidRPr="00765F36">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2117D7E1" w14:textId="2A4AD366" w:rsidR="003F0CE9" w:rsidRPr="00765F36" w:rsidRDefault="003F0CE9" w:rsidP="003F0CE9">
            <w:pPr>
              <w:pStyle w:val="TAC"/>
              <w:rPr>
                <w:ins w:id="2899" w:author="5158183" w:date="2021-08-06T16:34:00Z"/>
              </w:rPr>
            </w:pPr>
            <w:ins w:id="2900" w:author="5158183" w:date="2021-08-06T16:34:00Z">
              <w:r w:rsidRPr="00765F36">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2AC1A04A" w14:textId="604BF77A" w:rsidR="003F0CE9" w:rsidRPr="00765F36" w:rsidRDefault="003F0CE9" w:rsidP="003F0CE9">
            <w:pPr>
              <w:pStyle w:val="TAC"/>
              <w:rPr>
                <w:ins w:id="2901" w:author="5158183" w:date="2021-08-06T16:34:00Z"/>
              </w:rPr>
            </w:pPr>
            <w:ins w:id="2902" w:author="5158183" w:date="2021-08-06T16:34:00Z">
              <w:r w:rsidRPr="00765F36">
                <w:t>No</w:t>
              </w:r>
            </w:ins>
          </w:p>
        </w:tc>
      </w:tr>
      <w:tr w:rsidR="003F0CE9" w:rsidRPr="00765F36" w14:paraId="6BFF030E" w14:textId="77777777" w:rsidTr="00C96780">
        <w:trPr>
          <w:trHeight w:val="47"/>
          <w:ins w:id="2903" w:author="5158183" w:date="2021-08-06T16:34:00Z"/>
        </w:trPr>
        <w:tc>
          <w:tcPr>
            <w:tcW w:w="2537" w:type="dxa"/>
            <w:tcBorders>
              <w:top w:val="nil"/>
              <w:left w:val="single" w:sz="4" w:space="0" w:color="auto"/>
              <w:bottom w:val="nil"/>
              <w:right w:val="single" w:sz="4" w:space="0" w:color="auto"/>
            </w:tcBorders>
          </w:tcPr>
          <w:p w14:paraId="6852DB1E" w14:textId="77777777" w:rsidR="003F0CE9" w:rsidRPr="00765F36" w:rsidRDefault="003F0CE9" w:rsidP="003F0CE9">
            <w:pPr>
              <w:pStyle w:val="TAC"/>
              <w:rPr>
                <w:ins w:id="2904"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4DAD0D0D" w14:textId="139CAC3A" w:rsidR="003F0CE9" w:rsidRPr="00765F36" w:rsidRDefault="003F0CE9" w:rsidP="003F0CE9">
            <w:pPr>
              <w:pStyle w:val="TAC"/>
              <w:rPr>
                <w:ins w:id="2905" w:author="5158183" w:date="2021-08-06T16:34:00Z"/>
              </w:rPr>
            </w:pPr>
            <w:ins w:id="2906" w:author="5158183" w:date="2021-08-06T16:34:00Z">
              <w:r w:rsidRPr="00765F36">
                <w:rPr>
                  <w:lang w:eastAsia="ja-JP"/>
                </w:rPr>
                <w:t>DC_21A_n1A</w:t>
              </w:r>
            </w:ins>
          </w:p>
        </w:tc>
        <w:tc>
          <w:tcPr>
            <w:tcW w:w="1701" w:type="dxa"/>
            <w:tcBorders>
              <w:top w:val="single" w:sz="4" w:space="0" w:color="auto"/>
              <w:left w:val="single" w:sz="4" w:space="0" w:color="auto"/>
              <w:bottom w:val="single" w:sz="4" w:space="0" w:color="auto"/>
              <w:right w:val="single" w:sz="4" w:space="0" w:color="auto"/>
            </w:tcBorders>
          </w:tcPr>
          <w:p w14:paraId="02DA8EEF" w14:textId="7C87DB13" w:rsidR="003F0CE9" w:rsidRPr="00765F36" w:rsidRDefault="003F0CE9" w:rsidP="003F0CE9">
            <w:pPr>
              <w:pStyle w:val="TAC"/>
              <w:rPr>
                <w:ins w:id="2907" w:author="5158183" w:date="2021-08-06T16:34:00Z"/>
              </w:rPr>
            </w:pPr>
            <w:ins w:id="2908" w:author="5158183" w:date="2021-08-06T16:34:00Z">
              <w:r w:rsidRPr="00765F36">
                <w:rPr>
                  <w:lang w:eastAsia="ja-JP"/>
                </w:rPr>
                <w:t>CA_3A-21A-42A</w:t>
              </w:r>
            </w:ins>
          </w:p>
        </w:tc>
        <w:tc>
          <w:tcPr>
            <w:tcW w:w="1418" w:type="dxa"/>
            <w:tcBorders>
              <w:top w:val="single" w:sz="4" w:space="0" w:color="auto"/>
              <w:left w:val="single" w:sz="4" w:space="0" w:color="auto"/>
              <w:bottom w:val="single" w:sz="4" w:space="0" w:color="auto"/>
              <w:right w:val="single" w:sz="4" w:space="0" w:color="auto"/>
            </w:tcBorders>
          </w:tcPr>
          <w:p w14:paraId="15AA06D2" w14:textId="02EC55FA" w:rsidR="003F0CE9" w:rsidRPr="00765F36" w:rsidRDefault="003F0CE9" w:rsidP="003F0CE9">
            <w:pPr>
              <w:pStyle w:val="TAC"/>
              <w:rPr>
                <w:ins w:id="2909" w:author="5158183" w:date="2021-08-06T16:34:00Z"/>
              </w:rPr>
            </w:pPr>
            <w:ins w:id="2910" w:author="5158183" w:date="2021-08-06T16:34:00Z">
              <w:r w:rsidRPr="00765F36">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36D46F46" w14:textId="3FAB04DA" w:rsidR="003F0CE9" w:rsidRPr="00765F36" w:rsidRDefault="003F0CE9" w:rsidP="003F0CE9">
            <w:pPr>
              <w:pStyle w:val="TAC"/>
              <w:rPr>
                <w:ins w:id="2911" w:author="5158183" w:date="2021-08-06T16:34:00Z"/>
              </w:rPr>
            </w:pPr>
            <w:ins w:id="2912" w:author="5158183" w:date="2021-08-06T16:34:00Z">
              <w:r w:rsidRPr="00765F36">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0EBD97C4" w14:textId="1EE5FF68" w:rsidR="003F0CE9" w:rsidRPr="00765F36" w:rsidRDefault="003F0CE9" w:rsidP="003F0CE9">
            <w:pPr>
              <w:pStyle w:val="TAC"/>
              <w:rPr>
                <w:ins w:id="2913" w:author="5158183" w:date="2021-08-06T16:34:00Z"/>
              </w:rPr>
            </w:pPr>
            <w:ins w:id="2914" w:author="5158183" w:date="2021-08-06T16:34: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1A73EAAF" w14:textId="5D61FD01" w:rsidR="003F0CE9" w:rsidRPr="00765F36" w:rsidRDefault="003F0CE9" w:rsidP="003F0CE9">
            <w:pPr>
              <w:pStyle w:val="TAC"/>
              <w:rPr>
                <w:ins w:id="2915" w:author="5158183" w:date="2021-08-06T16:34:00Z"/>
              </w:rPr>
            </w:pPr>
            <w:ins w:id="2916" w:author="5158183" w:date="2021-08-06T16:34:00Z">
              <w:r w:rsidRPr="00765F36">
                <w:t>No</w:t>
              </w:r>
            </w:ins>
          </w:p>
        </w:tc>
      </w:tr>
      <w:tr w:rsidR="003F0CE9" w:rsidRPr="00765F36" w14:paraId="41CCA5C1" w14:textId="77777777" w:rsidTr="003F0CE9">
        <w:trPr>
          <w:trHeight w:val="47"/>
          <w:ins w:id="2917" w:author="5158183" w:date="2021-08-06T16:34:00Z"/>
        </w:trPr>
        <w:tc>
          <w:tcPr>
            <w:tcW w:w="2537" w:type="dxa"/>
            <w:tcBorders>
              <w:top w:val="nil"/>
              <w:left w:val="single" w:sz="4" w:space="0" w:color="auto"/>
              <w:bottom w:val="single" w:sz="4" w:space="0" w:color="auto"/>
              <w:right w:val="single" w:sz="4" w:space="0" w:color="auto"/>
            </w:tcBorders>
          </w:tcPr>
          <w:p w14:paraId="058F7FC7" w14:textId="77777777" w:rsidR="003F0CE9" w:rsidRPr="00765F36" w:rsidRDefault="003F0CE9" w:rsidP="003F0CE9">
            <w:pPr>
              <w:pStyle w:val="TAC"/>
              <w:rPr>
                <w:ins w:id="2918"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6D25B5E1" w14:textId="78840BF3" w:rsidR="003F0CE9" w:rsidRPr="00765F36" w:rsidRDefault="003F0CE9" w:rsidP="003F0CE9">
            <w:pPr>
              <w:pStyle w:val="TAC"/>
              <w:rPr>
                <w:ins w:id="2919" w:author="5158183" w:date="2021-08-06T16:34:00Z"/>
              </w:rPr>
            </w:pPr>
            <w:ins w:id="2920" w:author="5158183" w:date="2021-08-06T16:34:00Z">
              <w:r w:rsidRPr="00765F36">
                <w:rPr>
                  <w:lang w:eastAsia="ja-JP"/>
                </w:rPr>
                <w:t>DC_21A_n79A</w:t>
              </w:r>
            </w:ins>
          </w:p>
        </w:tc>
        <w:tc>
          <w:tcPr>
            <w:tcW w:w="1701" w:type="dxa"/>
            <w:tcBorders>
              <w:top w:val="single" w:sz="4" w:space="0" w:color="auto"/>
              <w:left w:val="single" w:sz="4" w:space="0" w:color="auto"/>
              <w:bottom w:val="single" w:sz="4" w:space="0" w:color="auto"/>
              <w:right w:val="single" w:sz="4" w:space="0" w:color="auto"/>
            </w:tcBorders>
          </w:tcPr>
          <w:p w14:paraId="5ABF689B" w14:textId="7CCB5AF1" w:rsidR="003F0CE9" w:rsidRPr="00765F36" w:rsidRDefault="003F0CE9" w:rsidP="003F0CE9">
            <w:pPr>
              <w:pStyle w:val="TAC"/>
              <w:rPr>
                <w:ins w:id="2921" w:author="5158183" w:date="2021-08-06T16:34:00Z"/>
              </w:rPr>
            </w:pPr>
            <w:ins w:id="2922" w:author="5158183" w:date="2021-08-06T16:34:00Z">
              <w:r w:rsidRPr="00765F36">
                <w:rPr>
                  <w:lang w:eastAsia="ja-JP"/>
                </w:rPr>
                <w:t>CA_3A-21A-42A</w:t>
              </w:r>
            </w:ins>
          </w:p>
        </w:tc>
        <w:tc>
          <w:tcPr>
            <w:tcW w:w="1418" w:type="dxa"/>
            <w:tcBorders>
              <w:top w:val="single" w:sz="4" w:space="0" w:color="auto"/>
              <w:left w:val="single" w:sz="4" w:space="0" w:color="auto"/>
              <w:bottom w:val="single" w:sz="4" w:space="0" w:color="auto"/>
              <w:right w:val="single" w:sz="4" w:space="0" w:color="auto"/>
            </w:tcBorders>
          </w:tcPr>
          <w:p w14:paraId="7C1CE37D" w14:textId="206CBE86" w:rsidR="003F0CE9" w:rsidRPr="00765F36" w:rsidRDefault="003F0CE9" w:rsidP="003F0CE9">
            <w:pPr>
              <w:pStyle w:val="TAC"/>
              <w:rPr>
                <w:ins w:id="2923" w:author="5158183" w:date="2021-08-06T16:34:00Z"/>
              </w:rPr>
            </w:pPr>
            <w:ins w:id="2924" w:author="5158183" w:date="2021-08-06T16:34:00Z">
              <w:r w:rsidRPr="00765F36">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7B5022CD" w14:textId="06D5CE9C" w:rsidR="003F0CE9" w:rsidRPr="00765F36" w:rsidRDefault="003F0CE9" w:rsidP="003F0CE9">
            <w:pPr>
              <w:pStyle w:val="TAC"/>
              <w:rPr>
                <w:ins w:id="2925" w:author="5158183" w:date="2021-08-06T16:34:00Z"/>
              </w:rPr>
            </w:pPr>
            <w:ins w:id="2926" w:author="5158183" w:date="2021-08-06T16:34:00Z">
              <w:r w:rsidRPr="00765F36">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4C53FDFF" w14:textId="5363E56D" w:rsidR="003F0CE9" w:rsidRPr="00765F36" w:rsidRDefault="003F0CE9" w:rsidP="003F0CE9">
            <w:pPr>
              <w:pStyle w:val="TAC"/>
              <w:rPr>
                <w:ins w:id="2927" w:author="5158183" w:date="2021-08-06T16:34:00Z"/>
              </w:rPr>
            </w:pPr>
            <w:ins w:id="2928" w:author="5158183" w:date="2021-08-06T16:34:00Z">
              <w:r w:rsidRPr="00765F36">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4D43EC4A" w14:textId="1333F412" w:rsidR="003F0CE9" w:rsidRPr="00765F36" w:rsidRDefault="003F0CE9" w:rsidP="003F0CE9">
            <w:pPr>
              <w:pStyle w:val="TAC"/>
              <w:rPr>
                <w:ins w:id="2929" w:author="5158183" w:date="2021-08-06T16:34:00Z"/>
              </w:rPr>
            </w:pPr>
            <w:ins w:id="2930" w:author="5158183" w:date="2021-08-06T16:34:00Z">
              <w:r w:rsidRPr="00765F36">
                <w:t>No</w:t>
              </w:r>
            </w:ins>
          </w:p>
        </w:tc>
      </w:tr>
      <w:tr w:rsidR="003F0CE9" w:rsidRPr="00765F36" w14:paraId="4CF9C920" w14:textId="77777777" w:rsidTr="00C96780">
        <w:trPr>
          <w:trHeight w:val="47"/>
          <w:ins w:id="2931" w:author="5158183" w:date="2021-08-06T16:34:00Z"/>
        </w:trPr>
        <w:tc>
          <w:tcPr>
            <w:tcW w:w="2537" w:type="dxa"/>
            <w:tcBorders>
              <w:top w:val="nil"/>
              <w:left w:val="single" w:sz="4" w:space="0" w:color="auto"/>
              <w:bottom w:val="nil"/>
              <w:right w:val="single" w:sz="4" w:space="0" w:color="auto"/>
            </w:tcBorders>
          </w:tcPr>
          <w:p w14:paraId="1B110194" w14:textId="3A656DA0" w:rsidR="003F0CE9" w:rsidRPr="00765F36" w:rsidRDefault="003F0CE9" w:rsidP="003F0CE9">
            <w:pPr>
              <w:pStyle w:val="TAC"/>
              <w:rPr>
                <w:ins w:id="2932" w:author="5158183" w:date="2021-08-06T16:34:00Z"/>
              </w:rPr>
            </w:pPr>
            <w:ins w:id="2933" w:author="5158183" w:date="2021-08-06T16:34:00Z">
              <w:r w:rsidRPr="00765F36">
                <w:rPr>
                  <w:lang w:eastAsia="ja-JP"/>
                </w:rPr>
                <w:t>DC_3A-21A-42C_n1A-n79A</w:t>
              </w:r>
            </w:ins>
          </w:p>
        </w:tc>
        <w:tc>
          <w:tcPr>
            <w:tcW w:w="2069" w:type="dxa"/>
            <w:tcBorders>
              <w:top w:val="single" w:sz="4" w:space="0" w:color="auto"/>
              <w:left w:val="single" w:sz="4" w:space="0" w:color="auto"/>
              <w:bottom w:val="single" w:sz="4" w:space="0" w:color="auto"/>
              <w:right w:val="single" w:sz="4" w:space="0" w:color="auto"/>
            </w:tcBorders>
          </w:tcPr>
          <w:p w14:paraId="76763ACB" w14:textId="602B6399" w:rsidR="003F0CE9" w:rsidRPr="00765F36" w:rsidRDefault="003F0CE9" w:rsidP="003F0CE9">
            <w:pPr>
              <w:pStyle w:val="TAC"/>
              <w:rPr>
                <w:ins w:id="2934" w:author="5158183" w:date="2021-08-06T16:34:00Z"/>
              </w:rPr>
            </w:pPr>
            <w:ins w:id="2935" w:author="5158183" w:date="2021-08-06T16:34:00Z">
              <w:r w:rsidRPr="00765F36">
                <w:rPr>
                  <w:lang w:eastAsia="ja-JP"/>
                </w:rPr>
                <w:t>DC_3A_n1A</w:t>
              </w:r>
            </w:ins>
          </w:p>
        </w:tc>
        <w:tc>
          <w:tcPr>
            <w:tcW w:w="1701" w:type="dxa"/>
            <w:tcBorders>
              <w:top w:val="single" w:sz="4" w:space="0" w:color="auto"/>
              <w:left w:val="single" w:sz="4" w:space="0" w:color="auto"/>
              <w:bottom w:val="single" w:sz="4" w:space="0" w:color="auto"/>
              <w:right w:val="single" w:sz="4" w:space="0" w:color="auto"/>
            </w:tcBorders>
          </w:tcPr>
          <w:p w14:paraId="30BA6825" w14:textId="7B98C191" w:rsidR="003F0CE9" w:rsidRPr="00765F36" w:rsidRDefault="003F0CE9" w:rsidP="003F0CE9">
            <w:pPr>
              <w:pStyle w:val="TAC"/>
              <w:rPr>
                <w:ins w:id="2936" w:author="5158183" w:date="2021-08-06T16:34:00Z"/>
              </w:rPr>
            </w:pPr>
            <w:ins w:id="2937" w:author="5158183" w:date="2021-08-06T16:34:00Z">
              <w:r w:rsidRPr="00765F36">
                <w:rPr>
                  <w:lang w:eastAsia="ja-JP"/>
                </w:rPr>
                <w:t>CA_3A-21A-42C</w:t>
              </w:r>
            </w:ins>
          </w:p>
        </w:tc>
        <w:tc>
          <w:tcPr>
            <w:tcW w:w="1418" w:type="dxa"/>
            <w:tcBorders>
              <w:top w:val="single" w:sz="4" w:space="0" w:color="auto"/>
              <w:left w:val="single" w:sz="4" w:space="0" w:color="auto"/>
              <w:bottom w:val="single" w:sz="4" w:space="0" w:color="auto"/>
              <w:right w:val="single" w:sz="4" w:space="0" w:color="auto"/>
            </w:tcBorders>
          </w:tcPr>
          <w:p w14:paraId="7A3A2A94" w14:textId="2E46C17A" w:rsidR="003F0CE9" w:rsidRPr="00765F36" w:rsidRDefault="003F0CE9" w:rsidP="003F0CE9">
            <w:pPr>
              <w:pStyle w:val="TAC"/>
              <w:rPr>
                <w:ins w:id="2938" w:author="5158183" w:date="2021-08-06T16:34:00Z"/>
              </w:rPr>
            </w:pPr>
            <w:ins w:id="2939" w:author="5158183" w:date="2021-08-06T16:34:00Z">
              <w:r w:rsidRPr="00765F36">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2480797C" w14:textId="6B792B14" w:rsidR="003F0CE9" w:rsidRPr="00765F36" w:rsidRDefault="003F0CE9" w:rsidP="003F0CE9">
            <w:pPr>
              <w:pStyle w:val="TAC"/>
              <w:rPr>
                <w:ins w:id="2940" w:author="5158183" w:date="2021-08-06T16:34:00Z"/>
              </w:rPr>
            </w:pPr>
            <w:ins w:id="2941" w:author="5158183" w:date="2021-08-06T16:34:00Z">
              <w:r w:rsidRPr="00765F36">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6FC15E7D" w14:textId="22767C3A" w:rsidR="003F0CE9" w:rsidRPr="00765F36" w:rsidRDefault="003F0CE9" w:rsidP="003F0CE9">
            <w:pPr>
              <w:pStyle w:val="TAC"/>
              <w:rPr>
                <w:ins w:id="2942" w:author="5158183" w:date="2021-08-06T16:34:00Z"/>
              </w:rPr>
            </w:pPr>
            <w:ins w:id="2943" w:author="5158183" w:date="2021-08-06T16:34: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6852D672" w14:textId="4B270ECF" w:rsidR="003F0CE9" w:rsidRPr="00765F36" w:rsidRDefault="003F0CE9" w:rsidP="003F0CE9">
            <w:pPr>
              <w:pStyle w:val="TAC"/>
              <w:rPr>
                <w:ins w:id="2944" w:author="5158183" w:date="2021-08-06T16:34:00Z"/>
              </w:rPr>
            </w:pPr>
            <w:ins w:id="2945" w:author="5158183" w:date="2021-08-06T16:34:00Z">
              <w:r w:rsidRPr="00765F36">
                <w:t>No</w:t>
              </w:r>
            </w:ins>
          </w:p>
        </w:tc>
      </w:tr>
      <w:tr w:rsidR="003F0CE9" w:rsidRPr="00765F36" w14:paraId="064E680F" w14:textId="77777777" w:rsidTr="00C96780">
        <w:trPr>
          <w:trHeight w:val="47"/>
          <w:ins w:id="2946" w:author="5158183" w:date="2021-08-06T16:34:00Z"/>
        </w:trPr>
        <w:tc>
          <w:tcPr>
            <w:tcW w:w="2537" w:type="dxa"/>
            <w:tcBorders>
              <w:top w:val="nil"/>
              <w:left w:val="single" w:sz="4" w:space="0" w:color="auto"/>
              <w:bottom w:val="nil"/>
              <w:right w:val="single" w:sz="4" w:space="0" w:color="auto"/>
            </w:tcBorders>
          </w:tcPr>
          <w:p w14:paraId="5F6632BF" w14:textId="77777777" w:rsidR="003F0CE9" w:rsidRPr="00765F36" w:rsidRDefault="003F0CE9" w:rsidP="003F0CE9">
            <w:pPr>
              <w:pStyle w:val="TAC"/>
              <w:rPr>
                <w:ins w:id="2947"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6EB5B08F" w14:textId="36888E85" w:rsidR="003F0CE9" w:rsidRPr="00765F36" w:rsidRDefault="003F0CE9" w:rsidP="003F0CE9">
            <w:pPr>
              <w:pStyle w:val="TAC"/>
              <w:rPr>
                <w:ins w:id="2948" w:author="5158183" w:date="2021-08-06T16:34:00Z"/>
              </w:rPr>
            </w:pPr>
            <w:ins w:id="2949" w:author="5158183" w:date="2021-08-06T16:34:00Z">
              <w:r w:rsidRPr="00765F36">
                <w:rPr>
                  <w:lang w:eastAsia="ja-JP"/>
                </w:rPr>
                <w:t>DC_3A_n79A</w:t>
              </w:r>
            </w:ins>
          </w:p>
        </w:tc>
        <w:tc>
          <w:tcPr>
            <w:tcW w:w="1701" w:type="dxa"/>
            <w:tcBorders>
              <w:top w:val="single" w:sz="4" w:space="0" w:color="auto"/>
              <w:left w:val="single" w:sz="4" w:space="0" w:color="auto"/>
              <w:bottom w:val="single" w:sz="4" w:space="0" w:color="auto"/>
              <w:right w:val="single" w:sz="4" w:space="0" w:color="auto"/>
            </w:tcBorders>
          </w:tcPr>
          <w:p w14:paraId="4B4362B9" w14:textId="2FD048CD" w:rsidR="003F0CE9" w:rsidRPr="00765F36" w:rsidRDefault="003F0CE9" w:rsidP="003F0CE9">
            <w:pPr>
              <w:pStyle w:val="TAC"/>
              <w:rPr>
                <w:ins w:id="2950" w:author="5158183" w:date="2021-08-06T16:34:00Z"/>
              </w:rPr>
            </w:pPr>
            <w:ins w:id="2951" w:author="5158183" w:date="2021-08-06T16:34:00Z">
              <w:r w:rsidRPr="00765F36">
                <w:rPr>
                  <w:lang w:eastAsia="ja-JP"/>
                </w:rPr>
                <w:t>CA_3A-21A-42C</w:t>
              </w:r>
            </w:ins>
          </w:p>
        </w:tc>
        <w:tc>
          <w:tcPr>
            <w:tcW w:w="1418" w:type="dxa"/>
            <w:tcBorders>
              <w:top w:val="single" w:sz="4" w:space="0" w:color="auto"/>
              <w:left w:val="single" w:sz="4" w:space="0" w:color="auto"/>
              <w:bottom w:val="single" w:sz="4" w:space="0" w:color="auto"/>
              <w:right w:val="single" w:sz="4" w:space="0" w:color="auto"/>
            </w:tcBorders>
          </w:tcPr>
          <w:p w14:paraId="732F27F3" w14:textId="6485BB0F" w:rsidR="003F0CE9" w:rsidRPr="00765F36" w:rsidRDefault="003F0CE9" w:rsidP="003F0CE9">
            <w:pPr>
              <w:pStyle w:val="TAC"/>
              <w:rPr>
                <w:ins w:id="2952" w:author="5158183" w:date="2021-08-06T16:34:00Z"/>
              </w:rPr>
            </w:pPr>
            <w:ins w:id="2953" w:author="5158183" w:date="2021-08-06T16:34:00Z">
              <w:r w:rsidRPr="00765F36">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731C7FD3" w14:textId="79661F70" w:rsidR="003F0CE9" w:rsidRPr="00765F36" w:rsidRDefault="003F0CE9" w:rsidP="003F0CE9">
            <w:pPr>
              <w:pStyle w:val="TAC"/>
              <w:rPr>
                <w:ins w:id="2954" w:author="5158183" w:date="2021-08-06T16:34:00Z"/>
              </w:rPr>
            </w:pPr>
            <w:ins w:id="2955" w:author="5158183" w:date="2021-08-06T16:34:00Z">
              <w:r w:rsidRPr="00765F36">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2760A6E2" w14:textId="5DD10897" w:rsidR="003F0CE9" w:rsidRPr="00765F36" w:rsidRDefault="003F0CE9" w:rsidP="003F0CE9">
            <w:pPr>
              <w:pStyle w:val="TAC"/>
              <w:rPr>
                <w:ins w:id="2956" w:author="5158183" w:date="2021-08-06T16:34:00Z"/>
              </w:rPr>
            </w:pPr>
            <w:ins w:id="2957" w:author="5158183" w:date="2021-08-06T16:34:00Z">
              <w:r w:rsidRPr="00765F36">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41EEEEDD" w14:textId="347004D9" w:rsidR="003F0CE9" w:rsidRPr="00765F36" w:rsidRDefault="003F0CE9" w:rsidP="003F0CE9">
            <w:pPr>
              <w:pStyle w:val="TAC"/>
              <w:rPr>
                <w:ins w:id="2958" w:author="5158183" w:date="2021-08-06T16:34:00Z"/>
              </w:rPr>
            </w:pPr>
            <w:ins w:id="2959" w:author="5158183" w:date="2021-08-06T16:34:00Z">
              <w:r w:rsidRPr="00765F36">
                <w:t>No</w:t>
              </w:r>
            </w:ins>
          </w:p>
        </w:tc>
      </w:tr>
      <w:tr w:rsidR="003F0CE9" w:rsidRPr="00765F36" w14:paraId="6F9CAFC2" w14:textId="77777777" w:rsidTr="00C96780">
        <w:trPr>
          <w:trHeight w:val="47"/>
          <w:ins w:id="2960" w:author="5158183" w:date="2021-08-06T16:34:00Z"/>
        </w:trPr>
        <w:tc>
          <w:tcPr>
            <w:tcW w:w="2537" w:type="dxa"/>
            <w:tcBorders>
              <w:top w:val="nil"/>
              <w:left w:val="single" w:sz="4" w:space="0" w:color="auto"/>
              <w:bottom w:val="nil"/>
              <w:right w:val="single" w:sz="4" w:space="0" w:color="auto"/>
            </w:tcBorders>
          </w:tcPr>
          <w:p w14:paraId="0C9CF156" w14:textId="77777777" w:rsidR="003F0CE9" w:rsidRPr="00765F36" w:rsidRDefault="003F0CE9" w:rsidP="003F0CE9">
            <w:pPr>
              <w:pStyle w:val="TAC"/>
              <w:rPr>
                <w:ins w:id="2961"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7BE31687" w14:textId="37438144" w:rsidR="003F0CE9" w:rsidRPr="00765F36" w:rsidRDefault="003F0CE9" w:rsidP="003F0CE9">
            <w:pPr>
              <w:pStyle w:val="TAC"/>
              <w:rPr>
                <w:ins w:id="2962" w:author="5158183" w:date="2021-08-06T16:34:00Z"/>
              </w:rPr>
            </w:pPr>
            <w:ins w:id="2963" w:author="5158183" w:date="2021-08-06T16:34:00Z">
              <w:r w:rsidRPr="00765F36">
                <w:rPr>
                  <w:lang w:eastAsia="ja-JP"/>
                </w:rPr>
                <w:t>DC_21A_n1A</w:t>
              </w:r>
            </w:ins>
          </w:p>
        </w:tc>
        <w:tc>
          <w:tcPr>
            <w:tcW w:w="1701" w:type="dxa"/>
            <w:tcBorders>
              <w:top w:val="single" w:sz="4" w:space="0" w:color="auto"/>
              <w:left w:val="single" w:sz="4" w:space="0" w:color="auto"/>
              <w:bottom w:val="single" w:sz="4" w:space="0" w:color="auto"/>
              <w:right w:val="single" w:sz="4" w:space="0" w:color="auto"/>
            </w:tcBorders>
          </w:tcPr>
          <w:p w14:paraId="51E43247" w14:textId="33C2E392" w:rsidR="003F0CE9" w:rsidRPr="00765F36" w:rsidRDefault="003F0CE9" w:rsidP="003F0CE9">
            <w:pPr>
              <w:pStyle w:val="TAC"/>
              <w:rPr>
                <w:ins w:id="2964" w:author="5158183" w:date="2021-08-06T16:34:00Z"/>
              </w:rPr>
            </w:pPr>
            <w:ins w:id="2965" w:author="5158183" w:date="2021-08-06T16:34:00Z">
              <w:r w:rsidRPr="00765F36">
                <w:rPr>
                  <w:lang w:eastAsia="ja-JP"/>
                </w:rPr>
                <w:t>CA_3A-21A-42C</w:t>
              </w:r>
            </w:ins>
          </w:p>
        </w:tc>
        <w:tc>
          <w:tcPr>
            <w:tcW w:w="1418" w:type="dxa"/>
            <w:tcBorders>
              <w:top w:val="single" w:sz="4" w:space="0" w:color="auto"/>
              <w:left w:val="single" w:sz="4" w:space="0" w:color="auto"/>
              <w:bottom w:val="single" w:sz="4" w:space="0" w:color="auto"/>
              <w:right w:val="single" w:sz="4" w:space="0" w:color="auto"/>
            </w:tcBorders>
          </w:tcPr>
          <w:p w14:paraId="3A69A3BD" w14:textId="56A13805" w:rsidR="003F0CE9" w:rsidRPr="00765F36" w:rsidRDefault="003F0CE9" w:rsidP="003F0CE9">
            <w:pPr>
              <w:pStyle w:val="TAC"/>
              <w:rPr>
                <w:ins w:id="2966" w:author="5158183" w:date="2021-08-06T16:34:00Z"/>
              </w:rPr>
            </w:pPr>
            <w:ins w:id="2967" w:author="5158183" w:date="2021-08-06T16:34:00Z">
              <w:r w:rsidRPr="00765F36">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01BB4A41" w14:textId="01EF0BCF" w:rsidR="003F0CE9" w:rsidRPr="00765F36" w:rsidRDefault="003F0CE9" w:rsidP="003F0CE9">
            <w:pPr>
              <w:pStyle w:val="TAC"/>
              <w:rPr>
                <w:ins w:id="2968" w:author="5158183" w:date="2021-08-06T16:34:00Z"/>
              </w:rPr>
            </w:pPr>
            <w:ins w:id="2969" w:author="5158183" w:date="2021-08-06T16:34:00Z">
              <w:r w:rsidRPr="00765F36">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091C42C2" w14:textId="4AA4BE91" w:rsidR="003F0CE9" w:rsidRPr="00765F36" w:rsidRDefault="003F0CE9" w:rsidP="003F0CE9">
            <w:pPr>
              <w:pStyle w:val="TAC"/>
              <w:rPr>
                <w:ins w:id="2970" w:author="5158183" w:date="2021-08-06T16:34:00Z"/>
              </w:rPr>
            </w:pPr>
            <w:ins w:id="2971" w:author="5158183" w:date="2021-08-06T16:34: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1C39C73A" w14:textId="4876D704" w:rsidR="003F0CE9" w:rsidRPr="00765F36" w:rsidRDefault="003F0CE9" w:rsidP="003F0CE9">
            <w:pPr>
              <w:pStyle w:val="TAC"/>
              <w:rPr>
                <w:ins w:id="2972" w:author="5158183" w:date="2021-08-06T16:34:00Z"/>
              </w:rPr>
            </w:pPr>
            <w:ins w:id="2973" w:author="5158183" w:date="2021-08-06T16:34:00Z">
              <w:r w:rsidRPr="00765F36">
                <w:t>No</w:t>
              </w:r>
            </w:ins>
          </w:p>
        </w:tc>
      </w:tr>
      <w:tr w:rsidR="003F0CE9" w:rsidRPr="00765F36" w14:paraId="610773AE" w14:textId="77777777" w:rsidTr="003F0CE9">
        <w:trPr>
          <w:trHeight w:val="47"/>
          <w:ins w:id="2974" w:author="5158183" w:date="2021-08-06T16:34:00Z"/>
        </w:trPr>
        <w:tc>
          <w:tcPr>
            <w:tcW w:w="2537" w:type="dxa"/>
            <w:tcBorders>
              <w:top w:val="nil"/>
              <w:left w:val="single" w:sz="4" w:space="0" w:color="auto"/>
              <w:bottom w:val="single" w:sz="4" w:space="0" w:color="auto"/>
              <w:right w:val="single" w:sz="4" w:space="0" w:color="auto"/>
            </w:tcBorders>
          </w:tcPr>
          <w:p w14:paraId="2FA3061D" w14:textId="77777777" w:rsidR="003F0CE9" w:rsidRPr="00765F36" w:rsidRDefault="003F0CE9" w:rsidP="003F0CE9">
            <w:pPr>
              <w:pStyle w:val="TAC"/>
              <w:rPr>
                <w:ins w:id="2975"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1C2E4255" w14:textId="2D2FADA0" w:rsidR="003F0CE9" w:rsidRPr="00765F36" w:rsidRDefault="003F0CE9" w:rsidP="003F0CE9">
            <w:pPr>
              <w:pStyle w:val="TAC"/>
              <w:rPr>
                <w:ins w:id="2976" w:author="5158183" w:date="2021-08-06T16:34:00Z"/>
              </w:rPr>
            </w:pPr>
            <w:ins w:id="2977" w:author="5158183" w:date="2021-08-06T16:34:00Z">
              <w:r w:rsidRPr="00765F36">
                <w:rPr>
                  <w:lang w:eastAsia="ja-JP"/>
                </w:rPr>
                <w:t>DC_21A_n79A</w:t>
              </w:r>
            </w:ins>
          </w:p>
        </w:tc>
        <w:tc>
          <w:tcPr>
            <w:tcW w:w="1701" w:type="dxa"/>
            <w:tcBorders>
              <w:top w:val="single" w:sz="4" w:space="0" w:color="auto"/>
              <w:left w:val="single" w:sz="4" w:space="0" w:color="auto"/>
              <w:bottom w:val="single" w:sz="4" w:space="0" w:color="auto"/>
              <w:right w:val="single" w:sz="4" w:space="0" w:color="auto"/>
            </w:tcBorders>
          </w:tcPr>
          <w:p w14:paraId="35B36868" w14:textId="1924A1A7" w:rsidR="003F0CE9" w:rsidRPr="00765F36" w:rsidRDefault="003F0CE9" w:rsidP="003F0CE9">
            <w:pPr>
              <w:pStyle w:val="TAC"/>
              <w:rPr>
                <w:ins w:id="2978" w:author="5158183" w:date="2021-08-06T16:34:00Z"/>
              </w:rPr>
            </w:pPr>
            <w:ins w:id="2979" w:author="5158183" w:date="2021-08-06T16:34:00Z">
              <w:r w:rsidRPr="00765F36">
                <w:rPr>
                  <w:lang w:eastAsia="ja-JP"/>
                </w:rPr>
                <w:t>CA_3A-21A-42C</w:t>
              </w:r>
            </w:ins>
          </w:p>
        </w:tc>
        <w:tc>
          <w:tcPr>
            <w:tcW w:w="1418" w:type="dxa"/>
            <w:tcBorders>
              <w:top w:val="single" w:sz="4" w:space="0" w:color="auto"/>
              <w:left w:val="single" w:sz="4" w:space="0" w:color="auto"/>
              <w:bottom w:val="single" w:sz="4" w:space="0" w:color="auto"/>
              <w:right w:val="single" w:sz="4" w:space="0" w:color="auto"/>
            </w:tcBorders>
          </w:tcPr>
          <w:p w14:paraId="3EB93A18" w14:textId="2D5A44EF" w:rsidR="003F0CE9" w:rsidRPr="00765F36" w:rsidRDefault="003F0CE9" w:rsidP="003F0CE9">
            <w:pPr>
              <w:pStyle w:val="TAC"/>
              <w:rPr>
                <w:ins w:id="2980" w:author="5158183" w:date="2021-08-06T16:34:00Z"/>
              </w:rPr>
            </w:pPr>
            <w:ins w:id="2981" w:author="5158183" w:date="2021-08-06T16:34:00Z">
              <w:r w:rsidRPr="00765F36">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62F67C2A" w14:textId="7B134050" w:rsidR="003F0CE9" w:rsidRPr="00765F36" w:rsidRDefault="003F0CE9" w:rsidP="003F0CE9">
            <w:pPr>
              <w:pStyle w:val="TAC"/>
              <w:rPr>
                <w:ins w:id="2982" w:author="5158183" w:date="2021-08-06T16:34:00Z"/>
              </w:rPr>
            </w:pPr>
            <w:ins w:id="2983" w:author="5158183" w:date="2021-08-06T16:34:00Z">
              <w:r w:rsidRPr="00765F36">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2506421C" w14:textId="2C9745CF" w:rsidR="003F0CE9" w:rsidRPr="00765F36" w:rsidRDefault="003F0CE9" w:rsidP="003F0CE9">
            <w:pPr>
              <w:pStyle w:val="TAC"/>
              <w:rPr>
                <w:ins w:id="2984" w:author="5158183" w:date="2021-08-06T16:34:00Z"/>
              </w:rPr>
            </w:pPr>
            <w:ins w:id="2985" w:author="5158183" w:date="2021-08-06T16:34:00Z">
              <w:r w:rsidRPr="00765F36">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7C22E065" w14:textId="12239AA9" w:rsidR="003F0CE9" w:rsidRPr="00765F36" w:rsidRDefault="003F0CE9" w:rsidP="003F0CE9">
            <w:pPr>
              <w:pStyle w:val="TAC"/>
              <w:rPr>
                <w:ins w:id="2986" w:author="5158183" w:date="2021-08-06T16:34:00Z"/>
              </w:rPr>
            </w:pPr>
            <w:ins w:id="2987" w:author="5158183" w:date="2021-08-06T16:34:00Z">
              <w:r w:rsidRPr="00765F36">
                <w:t>No</w:t>
              </w:r>
            </w:ins>
          </w:p>
        </w:tc>
      </w:tr>
      <w:tr w:rsidR="003F0CE9" w:rsidRPr="00765F36" w14:paraId="4D15BB86" w14:textId="77777777" w:rsidTr="00C96780">
        <w:trPr>
          <w:trHeight w:val="47"/>
          <w:ins w:id="2988" w:author="5158183" w:date="2021-08-06T16:34:00Z"/>
        </w:trPr>
        <w:tc>
          <w:tcPr>
            <w:tcW w:w="2537" w:type="dxa"/>
            <w:tcBorders>
              <w:top w:val="nil"/>
              <w:left w:val="single" w:sz="4" w:space="0" w:color="auto"/>
              <w:bottom w:val="nil"/>
              <w:right w:val="single" w:sz="4" w:space="0" w:color="auto"/>
            </w:tcBorders>
          </w:tcPr>
          <w:p w14:paraId="45F49B4C" w14:textId="425DDCB5" w:rsidR="003F0CE9" w:rsidRPr="00765F36" w:rsidRDefault="003F0CE9" w:rsidP="003F0CE9">
            <w:pPr>
              <w:pStyle w:val="TAC"/>
              <w:rPr>
                <w:ins w:id="2989" w:author="5158183" w:date="2021-08-06T16:34:00Z"/>
              </w:rPr>
            </w:pPr>
            <w:ins w:id="2990" w:author="5158183" w:date="2021-08-06T16:34:00Z">
              <w:r w:rsidRPr="00765F36">
                <w:rPr>
                  <w:lang w:eastAsia="ja-JP"/>
                </w:rPr>
                <w:t>DC_19A-21A-42A_n1A-n78A</w:t>
              </w:r>
            </w:ins>
          </w:p>
        </w:tc>
        <w:tc>
          <w:tcPr>
            <w:tcW w:w="2069" w:type="dxa"/>
            <w:tcBorders>
              <w:top w:val="single" w:sz="4" w:space="0" w:color="auto"/>
              <w:left w:val="single" w:sz="4" w:space="0" w:color="auto"/>
              <w:bottom w:val="single" w:sz="4" w:space="0" w:color="auto"/>
              <w:right w:val="single" w:sz="4" w:space="0" w:color="auto"/>
            </w:tcBorders>
          </w:tcPr>
          <w:p w14:paraId="53F6924B" w14:textId="25E8E2AC" w:rsidR="003F0CE9" w:rsidRPr="00765F36" w:rsidRDefault="003F0CE9" w:rsidP="003F0CE9">
            <w:pPr>
              <w:pStyle w:val="TAC"/>
              <w:rPr>
                <w:ins w:id="2991" w:author="5158183" w:date="2021-08-06T16:34:00Z"/>
              </w:rPr>
            </w:pPr>
            <w:ins w:id="2992" w:author="5158183" w:date="2021-08-06T16:34:00Z">
              <w:r w:rsidRPr="00765F36">
                <w:rPr>
                  <w:lang w:eastAsia="ja-JP"/>
                </w:rPr>
                <w:t>DC_19A_n1A</w:t>
              </w:r>
            </w:ins>
          </w:p>
        </w:tc>
        <w:tc>
          <w:tcPr>
            <w:tcW w:w="1701" w:type="dxa"/>
            <w:tcBorders>
              <w:top w:val="single" w:sz="4" w:space="0" w:color="auto"/>
              <w:left w:val="single" w:sz="4" w:space="0" w:color="auto"/>
              <w:bottom w:val="single" w:sz="4" w:space="0" w:color="auto"/>
              <w:right w:val="single" w:sz="4" w:space="0" w:color="auto"/>
            </w:tcBorders>
          </w:tcPr>
          <w:p w14:paraId="35571F5D" w14:textId="724CAEEE" w:rsidR="003F0CE9" w:rsidRPr="00765F36" w:rsidRDefault="003F0CE9" w:rsidP="003F0CE9">
            <w:pPr>
              <w:pStyle w:val="TAC"/>
              <w:rPr>
                <w:ins w:id="2993" w:author="5158183" w:date="2021-08-06T16:34:00Z"/>
              </w:rPr>
            </w:pPr>
            <w:ins w:id="2994" w:author="5158183" w:date="2021-08-06T16:34:00Z">
              <w:r w:rsidRPr="00765F36">
                <w:rPr>
                  <w:lang w:eastAsia="ja-JP"/>
                </w:rPr>
                <w:t>CA_19A-21A-42A</w:t>
              </w:r>
            </w:ins>
          </w:p>
        </w:tc>
        <w:tc>
          <w:tcPr>
            <w:tcW w:w="1418" w:type="dxa"/>
            <w:tcBorders>
              <w:top w:val="single" w:sz="4" w:space="0" w:color="auto"/>
              <w:left w:val="single" w:sz="4" w:space="0" w:color="auto"/>
              <w:bottom w:val="single" w:sz="4" w:space="0" w:color="auto"/>
              <w:right w:val="single" w:sz="4" w:space="0" w:color="auto"/>
            </w:tcBorders>
          </w:tcPr>
          <w:p w14:paraId="6A5AFDA3" w14:textId="02DFE77C" w:rsidR="003F0CE9" w:rsidRPr="00765F36" w:rsidRDefault="003F0CE9" w:rsidP="003F0CE9">
            <w:pPr>
              <w:pStyle w:val="TAC"/>
              <w:rPr>
                <w:ins w:id="2995" w:author="5158183" w:date="2021-08-06T16:34:00Z"/>
              </w:rPr>
            </w:pPr>
            <w:ins w:id="2996" w:author="5158183" w:date="2021-08-06T16:34:00Z">
              <w:r w:rsidRPr="00765F36">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3FC141AA" w14:textId="62C03FCF" w:rsidR="003F0CE9" w:rsidRPr="00765F36" w:rsidRDefault="003F0CE9" w:rsidP="003F0CE9">
            <w:pPr>
              <w:pStyle w:val="TAC"/>
              <w:rPr>
                <w:ins w:id="2997" w:author="5158183" w:date="2021-08-06T16:34:00Z"/>
              </w:rPr>
            </w:pPr>
            <w:ins w:id="2998" w:author="5158183" w:date="2021-08-06T16:34:00Z">
              <w:r w:rsidRPr="00765F36">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7400DC5D" w14:textId="045CD826" w:rsidR="003F0CE9" w:rsidRPr="00765F36" w:rsidRDefault="003F0CE9" w:rsidP="003F0CE9">
            <w:pPr>
              <w:pStyle w:val="TAC"/>
              <w:rPr>
                <w:ins w:id="2999" w:author="5158183" w:date="2021-08-06T16:34:00Z"/>
              </w:rPr>
            </w:pPr>
            <w:ins w:id="3000" w:author="5158183" w:date="2021-08-06T16:34: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6012D22C" w14:textId="7AF0EF93" w:rsidR="003F0CE9" w:rsidRPr="00765F36" w:rsidRDefault="003F0CE9" w:rsidP="003F0CE9">
            <w:pPr>
              <w:pStyle w:val="TAC"/>
              <w:rPr>
                <w:ins w:id="3001" w:author="5158183" w:date="2021-08-06T16:34:00Z"/>
              </w:rPr>
            </w:pPr>
            <w:ins w:id="3002" w:author="5158183" w:date="2021-08-06T16:34:00Z">
              <w:r w:rsidRPr="00765F36">
                <w:t>No</w:t>
              </w:r>
            </w:ins>
          </w:p>
        </w:tc>
      </w:tr>
      <w:tr w:rsidR="003F0CE9" w:rsidRPr="00765F36" w14:paraId="6D9A3347" w14:textId="77777777" w:rsidTr="00C96780">
        <w:trPr>
          <w:trHeight w:val="47"/>
          <w:ins w:id="3003" w:author="5158183" w:date="2021-08-06T16:34:00Z"/>
        </w:trPr>
        <w:tc>
          <w:tcPr>
            <w:tcW w:w="2537" w:type="dxa"/>
            <w:tcBorders>
              <w:top w:val="nil"/>
              <w:left w:val="single" w:sz="4" w:space="0" w:color="auto"/>
              <w:bottom w:val="nil"/>
              <w:right w:val="single" w:sz="4" w:space="0" w:color="auto"/>
            </w:tcBorders>
          </w:tcPr>
          <w:p w14:paraId="3A63A523" w14:textId="77777777" w:rsidR="003F0CE9" w:rsidRPr="00765F36" w:rsidRDefault="003F0CE9" w:rsidP="003F0CE9">
            <w:pPr>
              <w:pStyle w:val="TAC"/>
              <w:rPr>
                <w:ins w:id="3004"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1BC2F82C" w14:textId="78DCDC27" w:rsidR="003F0CE9" w:rsidRPr="00765F36" w:rsidRDefault="003F0CE9" w:rsidP="003F0CE9">
            <w:pPr>
              <w:pStyle w:val="TAC"/>
              <w:rPr>
                <w:ins w:id="3005" w:author="5158183" w:date="2021-08-06T16:34:00Z"/>
              </w:rPr>
            </w:pPr>
            <w:ins w:id="3006" w:author="5158183" w:date="2021-08-06T16:34:00Z">
              <w:r w:rsidRPr="00765F36">
                <w:rPr>
                  <w:lang w:eastAsia="ja-JP"/>
                </w:rPr>
                <w:t>DC_19A_n78A</w:t>
              </w:r>
            </w:ins>
          </w:p>
        </w:tc>
        <w:tc>
          <w:tcPr>
            <w:tcW w:w="1701" w:type="dxa"/>
            <w:tcBorders>
              <w:top w:val="single" w:sz="4" w:space="0" w:color="auto"/>
              <w:left w:val="single" w:sz="4" w:space="0" w:color="auto"/>
              <w:bottom w:val="single" w:sz="4" w:space="0" w:color="auto"/>
              <w:right w:val="single" w:sz="4" w:space="0" w:color="auto"/>
            </w:tcBorders>
          </w:tcPr>
          <w:p w14:paraId="21B77C43" w14:textId="4BF6C6C5" w:rsidR="003F0CE9" w:rsidRPr="00765F36" w:rsidRDefault="003F0CE9" w:rsidP="003F0CE9">
            <w:pPr>
              <w:pStyle w:val="TAC"/>
              <w:rPr>
                <w:ins w:id="3007" w:author="5158183" w:date="2021-08-06T16:34:00Z"/>
              </w:rPr>
            </w:pPr>
            <w:ins w:id="3008" w:author="5158183" w:date="2021-08-06T16:34:00Z">
              <w:r w:rsidRPr="00765F36">
                <w:rPr>
                  <w:lang w:eastAsia="ja-JP"/>
                </w:rPr>
                <w:t>CA_19A-21A-42A</w:t>
              </w:r>
            </w:ins>
          </w:p>
        </w:tc>
        <w:tc>
          <w:tcPr>
            <w:tcW w:w="1418" w:type="dxa"/>
            <w:tcBorders>
              <w:top w:val="single" w:sz="4" w:space="0" w:color="auto"/>
              <w:left w:val="single" w:sz="4" w:space="0" w:color="auto"/>
              <w:bottom w:val="single" w:sz="4" w:space="0" w:color="auto"/>
              <w:right w:val="single" w:sz="4" w:space="0" w:color="auto"/>
            </w:tcBorders>
          </w:tcPr>
          <w:p w14:paraId="1726ECBC" w14:textId="55343E1E" w:rsidR="003F0CE9" w:rsidRPr="00765F36" w:rsidRDefault="003F0CE9" w:rsidP="003F0CE9">
            <w:pPr>
              <w:pStyle w:val="TAC"/>
              <w:rPr>
                <w:ins w:id="3009" w:author="5158183" w:date="2021-08-06T16:34:00Z"/>
              </w:rPr>
            </w:pPr>
            <w:ins w:id="3010" w:author="5158183" w:date="2021-08-06T16:34:00Z">
              <w:r w:rsidRPr="00765F36">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4B54AC55" w14:textId="503FFAD6" w:rsidR="003F0CE9" w:rsidRPr="00765F36" w:rsidRDefault="003F0CE9" w:rsidP="003F0CE9">
            <w:pPr>
              <w:pStyle w:val="TAC"/>
              <w:rPr>
                <w:ins w:id="3011" w:author="5158183" w:date="2021-08-06T16:34:00Z"/>
              </w:rPr>
            </w:pPr>
            <w:ins w:id="3012" w:author="5158183" w:date="2021-08-06T16:34:00Z">
              <w:r w:rsidRPr="00765F36">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0A641006" w14:textId="4186B9D6" w:rsidR="003F0CE9" w:rsidRPr="00765F36" w:rsidRDefault="003F0CE9" w:rsidP="003F0CE9">
            <w:pPr>
              <w:pStyle w:val="TAC"/>
              <w:rPr>
                <w:ins w:id="3013" w:author="5158183" w:date="2021-08-06T16:34:00Z"/>
              </w:rPr>
            </w:pPr>
            <w:ins w:id="3014" w:author="5158183" w:date="2021-08-06T16:34:00Z">
              <w:r w:rsidRPr="00765F36">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3BC7732C" w14:textId="0823E4B9" w:rsidR="003F0CE9" w:rsidRPr="00765F36" w:rsidRDefault="003F0CE9" w:rsidP="003F0CE9">
            <w:pPr>
              <w:pStyle w:val="TAC"/>
              <w:rPr>
                <w:ins w:id="3015" w:author="5158183" w:date="2021-08-06T16:34:00Z"/>
              </w:rPr>
            </w:pPr>
            <w:ins w:id="3016" w:author="5158183" w:date="2021-08-06T16:34:00Z">
              <w:r w:rsidRPr="00765F36">
                <w:t>No</w:t>
              </w:r>
            </w:ins>
          </w:p>
        </w:tc>
      </w:tr>
      <w:tr w:rsidR="003F0CE9" w:rsidRPr="00765F36" w14:paraId="7431C2B9" w14:textId="77777777" w:rsidTr="00C96780">
        <w:trPr>
          <w:trHeight w:val="47"/>
          <w:ins w:id="3017" w:author="5158183" w:date="2021-08-06T16:34:00Z"/>
        </w:trPr>
        <w:tc>
          <w:tcPr>
            <w:tcW w:w="2537" w:type="dxa"/>
            <w:tcBorders>
              <w:top w:val="nil"/>
              <w:left w:val="single" w:sz="4" w:space="0" w:color="auto"/>
              <w:bottom w:val="nil"/>
              <w:right w:val="single" w:sz="4" w:space="0" w:color="auto"/>
            </w:tcBorders>
          </w:tcPr>
          <w:p w14:paraId="3F7B1C16" w14:textId="77777777" w:rsidR="003F0CE9" w:rsidRPr="00765F36" w:rsidRDefault="003F0CE9" w:rsidP="003F0CE9">
            <w:pPr>
              <w:pStyle w:val="TAC"/>
              <w:rPr>
                <w:ins w:id="3018"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70F14098" w14:textId="68941544" w:rsidR="003F0CE9" w:rsidRPr="00765F36" w:rsidRDefault="003F0CE9" w:rsidP="003F0CE9">
            <w:pPr>
              <w:pStyle w:val="TAC"/>
              <w:rPr>
                <w:ins w:id="3019" w:author="5158183" w:date="2021-08-06T16:34:00Z"/>
              </w:rPr>
            </w:pPr>
            <w:ins w:id="3020" w:author="5158183" w:date="2021-08-06T16:34:00Z">
              <w:r w:rsidRPr="00765F36">
                <w:rPr>
                  <w:lang w:eastAsia="ja-JP"/>
                </w:rPr>
                <w:t>DC_21A_n1A</w:t>
              </w:r>
            </w:ins>
          </w:p>
        </w:tc>
        <w:tc>
          <w:tcPr>
            <w:tcW w:w="1701" w:type="dxa"/>
            <w:tcBorders>
              <w:top w:val="single" w:sz="4" w:space="0" w:color="auto"/>
              <w:left w:val="single" w:sz="4" w:space="0" w:color="auto"/>
              <w:bottom w:val="single" w:sz="4" w:space="0" w:color="auto"/>
              <w:right w:val="single" w:sz="4" w:space="0" w:color="auto"/>
            </w:tcBorders>
          </w:tcPr>
          <w:p w14:paraId="724807CB" w14:textId="1400B955" w:rsidR="003F0CE9" w:rsidRPr="00765F36" w:rsidRDefault="003F0CE9" w:rsidP="003F0CE9">
            <w:pPr>
              <w:pStyle w:val="TAC"/>
              <w:rPr>
                <w:ins w:id="3021" w:author="5158183" w:date="2021-08-06T16:34:00Z"/>
              </w:rPr>
            </w:pPr>
            <w:ins w:id="3022" w:author="5158183" w:date="2021-08-06T16:34:00Z">
              <w:r w:rsidRPr="00765F36">
                <w:rPr>
                  <w:lang w:eastAsia="ja-JP"/>
                </w:rPr>
                <w:t>CA_19A-21A-42A</w:t>
              </w:r>
            </w:ins>
          </w:p>
        </w:tc>
        <w:tc>
          <w:tcPr>
            <w:tcW w:w="1418" w:type="dxa"/>
            <w:tcBorders>
              <w:top w:val="single" w:sz="4" w:space="0" w:color="auto"/>
              <w:left w:val="single" w:sz="4" w:space="0" w:color="auto"/>
              <w:bottom w:val="single" w:sz="4" w:space="0" w:color="auto"/>
              <w:right w:val="single" w:sz="4" w:space="0" w:color="auto"/>
            </w:tcBorders>
          </w:tcPr>
          <w:p w14:paraId="505FEB42" w14:textId="7AD2AD5E" w:rsidR="003F0CE9" w:rsidRPr="00765F36" w:rsidRDefault="003F0CE9" w:rsidP="003F0CE9">
            <w:pPr>
              <w:pStyle w:val="TAC"/>
              <w:rPr>
                <w:ins w:id="3023" w:author="5158183" w:date="2021-08-06T16:34:00Z"/>
              </w:rPr>
            </w:pPr>
            <w:ins w:id="3024" w:author="5158183" w:date="2021-08-06T16:34:00Z">
              <w:r w:rsidRPr="00765F36">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0AD12E34" w14:textId="7F51F7E4" w:rsidR="003F0CE9" w:rsidRPr="00765F36" w:rsidRDefault="003F0CE9" w:rsidP="003F0CE9">
            <w:pPr>
              <w:pStyle w:val="TAC"/>
              <w:rPr>
                <w:ins w:id="3025" w:author="5158183" w:date="2021-08-06T16:34:00Z"/>
              </w:rPr>
            </w:pPr>
            <w:ins w:id="3026" w:author="5158183" w:date="2021-08-06T16:34:00Z">
              <w:r w:rsidRPr="00765F36">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15E63199" w14:textId="069FD2B4" w:rsidR="003F0CE9" w:rsidRPr="00765F36" w:rsidRDefault="003F0CE9" w:rsidP="003F0CE9">
            <w:pPr>
              <w:pStyle w:val="TAC"/>
              <w:rPr>
                <w:ins w:id="3027" w:author="5158183" w:date="2021-08-06T16:34:00Z"/>
              </w:rPr>
            </w:pPr>
            <w:ins w:id="3028" w:author="5158183" w:date="2021-08-06T16:34: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3B09709B" w14:textId="640A4CAB" w:rsidR="003F0CE9" w:rsidRPr="00765F36" w:rsidRDefault="003F0CE9" w:rsidP="003F0CE9">
            <w:pPr>
              <w:pStyle w:val="TAC"/>
              <w:rPr>
                <w:ins w:id="3029" w:author="5158183" w:date="2021-08-06T16:34:00Z"/>
              </w:rPr>
            </w:pPr>
            <w:ins w:id="3030" w:author="5158183" w:date="2021-08-06T16:34:00Z">
              <w:r w:rsidRPr="00765F36">
                <w:t>No</w:t>
              </w:r>
            </w:ins>
          </w:p>
        </w:tc>
      </w:tr>
      <w:tr w:rsidR="003F0CE9" w:rsidRPr="00765F36" w14:paraId="48968DD2" w14:textId="77777777" w:rsidTr="003F0CE9">
        <w:trPr>
          <w:trHeight w:val="47"/>
          <w:ins w:id="3031" w:author="5158183" w:date="2021-08-06T16:34:00Z"/>
        </w:trPr>
        <w:tc>
          <w:tcPr>
            <w:tcW w:w="2537" w:type="dxa"/>
            <w:tcBorders>
              <w:top w:val="nil"/>
              <w:left w:val="single" w:sz="4" w:space="0" w:color="auto"/>
              <w:bottom w:val="single" w:sz="4" w:space="0" w:color="auto"/>
              <w:right w:val="single" w:sz="4" w:space="0" w:color="auto"/>
            </w:tcBorders>
          </w:tcPr>
          <w:p w14:paraId="763CE251" w14:textId="77777777" w:rsidR="003F0CE9" w:rsidRPr="00765F36" w:rsidRDefault="003F0CE9" w:rsidP="003F0CE9">
            <w:pPr>
              <w:pStyle w:val="TAC"/>
              <w:rPr>
                <w:ins w:id="3032"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18C32B20" w14:textId="3C62F405" w:rsidR="003F0CE9" w:rsidRPr="00765F36" w:rsidRDefault="003F0CE9" w:rsidP="003F0CE9">
            <w:pPr>
              <w:pStyle w:val="TAC"/>
              <w:rPr>
                <w:ins w:id="3033" w:author="5158183" w:date="2021-08-06T16:34:00Z"/>
              </w:rPr>
            </w:pPr>
            <w:ins w:id="3034" w:author="5158183" w:date="2021-08-06T16:34:00Z">
              <w:r w:rsidRPr="00765F36">
                <w:rPr>
                  <w:lang w:eastAsia="ja-JP"/>
                </w:rPr>
                <w:t>DC_21A_n78A</w:t>
              </w:r>
            </w:ins>
          </w:p>
        </w:tc>
        <w:tc>
          <w:tcPr>
            <w:tcW w:w="1701" w:type="dxa"/>
            <w:tcBorders>
              <w:top w:val="single" w:sz="4" w:space="0" w:color="auto"/>
              <w:left w:val="single" w:sz="4" w:space="0" w:color="auto"/>
              <w:bottom w:val="single" w:sz="4" w:space="0" w:color="auto"/>
              <w:right w:val="single" w:sz="4" w:space="0" w:color="auto"/>
            </w:tcBorders>
          </w:tcPr>
          <w:p w14:paraId="125A1B1B" w14:textId="3B38393C" w:rsidR="003F0CE9" w:rsidRPr="00765F36" w:rsidRDefault="003F0CE9" w:rsidP="003F0CE9">
            <w:pPr>
              <w:pStyle w:val="TAC"/>
              <w:rPr>
                <w:ins w:id="3035" w:author="5158183" w:date="2021-08-06T16:34:00Z"/>
              </w:rPr>
            </w:pPr>
            <w:ins w:id="3036" w:author="5158183" w:date="2021-08-06T16:34:00Z">
              <w:r w:rsidRPr="00765F36">
                <w:rPr>
                  <w:lang w:eastAsia="ja-JP"/>
                </w:rPr>
                <w:t>CA_19A-21A-42A</w:t>
              </w:r>
            </w:ins>
          </w:p>
        </w:tc>
        <w:tc>
          <w:tcPr>
            <w:tcW w:w="1418" w:type="dxa"/>
            <w:tcBorders>
              <w:top w:val="single" w:sz="4" w:space="0" w:color="auto"/>
              <w:left w:val="single" w:sz="4" w:space="0" w:color="auto"/>
              <w:bottom w:val="single" w:sz="4" w:space="0" w:color="auto"/>
              <w:right w:val="single" w:sz="4" w:space="0" w:color="auto"/>
            </w:tcBorders>
          </w:tcPr>
          <w:p w14:paraId="25CEA24B" w14:textId="76F88F55" w:rsidR="003F0CE9" w:rsidRPr="00765F36" w:rsidRDefault="003F0CE9" w:rsidP="003F0CE9">
            <w:pPr>
              <w:pStyle w:val="TAC"/>
              <w:rPr>
                <w:ins w:id="3037" w:author="5158183" w:date="2021-08-06T16:34:00Z"/>
              </w:rPr>
            </w:pPr>
            <w:ins w:id="3038" w:author="5158183" w:date="2021-08-06T16:34:00Z">
              <w:r w:rsidRPr="00765F36">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0334D5AA" w14:textId="389F963B" w:rsidR="003F0CE9" w:rsidRPr="00765F36" w:rsidRDefault="003F0CE9" w:rsidP="003F0CE9">
            <w:pPr>
              <w:pStyle w:val="TAC"/>
              <w:rPr>
                <w:ins w:id="3039" w:author="5158183" w:date="2021-08-06T16:34:00Z"/>
              </w:rPr>
            </w:pPr>
            <w:ins w:id="3040" w:author="5158183" w:date="2021-08-06T16:34:00Z">
              <w:r w:rsidRPr="00765F36">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1CF59A00" w14:textId="5D533411" w:rsidR="003F0CE9" w:rsidRPr="00765F36" w:rsidRDefault="003F0CE9" w:rsidP="003F0CE9">
            <w:pPr>
              <w:pStyle w:val="TAC"/>
              <w:rPr>
                <w:ins w:id="3041" w:author="5158183" w:date="2021-08-06T16:34:00Z"/>
              </w:rPr>
            </w:pPr>
            <w:ins w:id="3042" w:author="5158183" w:date="2021-08-06T16:34:00Z">
              <w:r w:rsidRPr="00765F36">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1521B12B" w14:textId="7A2C368D" w:rsidR="003F0CE9" w:rsidRPr="00765F36" w:rsidRDefault="003F0CE9" w:rsidP="003F0CE9">
            <w:pPr>
              <w:pStyle w:val="TAC"/>
              <w:rPr>
                <w:ins w:id="3043" w:author="5158183" w:date="2021-08-06T16:34:00Z"/>
              </w:rPr>
            </w:pPr>
            <w:ins w:id="3044" w:author="5158183" w:date="2021-08-06T16:34:00Z">
              <w:r w:rsidRPr="00765F36">
                <w:t>No</w:t>
              </w:r>
            </w:ins>
          </w:p>
        </w:tc>
      </w:tr>
      <w:tr w:rsidR="003F0CE9" w:rsidRPr="00765F36" w14:paraId="723B944A" w14:textId="77777777" w:rsidTr="00C96780">
        <w:trPr>
          <w:trHeight w:val="47"/>
          <w:ins w:id="3045" w:author="5158183" w:date="2021-08-06T16:34:00Z"/>
        </w:trPr>
        <w:tc>
          <w:tcPr>
            <w:tcW w:w="2537" w:type="dxa"/>
            <w:tcBorders>
              <w:top w:val="nil"/>
              <w:left w:val="single" w:sz="4" w:space="0" w:color="auto"/>
              <w:bottom w:val="nil"/>
              <w:right w:val="single" w:sz="4" w:space="0" w:color="auto"/>
            </w:tcBorders>
          </w:tcPr>
          <w:p w14:paraId="6CE2BF57" w14:textId="5C0159D3" w:rsidR="003F0CE9" w:rsidRPr="00765F36" w:rsidRDefault="003F0CE9" w:rsidP="003F0CE9">
            <w:pPr>
              <w:pStyle w:val="TAC"/>
              <w:rPr>
                <w:ins w:id="3046" w:author="5158183" w:date="2021-08-06T16:34:00Z"/>
              </w:rPr>
            </w:pPr>
            <w:ins w:id="3047" w:author="5158183" w:date="2021-08-06T16:34:00Z">
              <w:r w:rsidRPr="00765F36">
                <w:rPr>
                  <w:lang w:eastAsia="ja-JP"/>
                </w:rPr>
                <w:t>DC_19A-21A-42C_n1A-n78A</w:t>
              </w:r>
            </w:ins>
          </w:p>
        </w:tc>
        <w:tc>
          <w:tcPr>
            <w:tcW w:w="2069" w:type="dxa"/>
            <w:tcBorders>
              <w:top w:val="single" w:sz="4" w:space="0" w:color="auto"/>
              <w:left w:val="single" w:sz="4" w:space="0" w:color="auto"/>
              <w:bottom w:val="single" w:sz="4" w:space="0" w:color="auto"/>
              <w:right w:val="single" w:sz="4" w:space="0" w:color="auto"/>
            </w:tcBorders>
          </w:tcPr>
          <w:p w14:paraId="51D36AC9" w14:textId="3ADFD1D6" w:rsidR="003F0CE9" w:rsidRPr="00765F36" w:rsidRDefault="003F0CE9" w:rsidP="003F0CE9">
            <w:pPr>
              <w:pStyle w:val="TAC"/>
              <w:rPr>
                <w:ins w:id="3048" w:author="5158183" w:date="2021-08-06T16:34:00Z"/>
              </w:rPr>
            </w:pPr>
            <w:ins w:id="3049" w:author="5158183" w:date="2021-08-06T16:34:00Z">
              <w:r w:rsidRPr="00765F36">
                <w:rPr>
                  <w:lang w:eastAsia="ja-JP"/>
                </w:rPr>
                <w:t>DC_19A_n1A</w:t>
              </w:r>
            </w:ins>
          </w:p>
        </w:tc>
        <w:tc>
          <w:tcPr>
            <w:tcW w:w="1701" w:type="dxa"/>
            <w:tcBorders>
              <w:top w:val="single" w:sz="4" w:space="0" w:color="auto"/>
              <w:left w:val="single" w:sz="4" w:space="0" w:color="auto"/>
              <w:bottom w:val="single" w:sz="4" w:space="0" w:color="auto"/>
              <w:right w:val="single" w:sz="4" w:space="0" w:color="auto"/>
            </w:tcBorders>
          </w:tcPr>
          <w:p w14:paraId="36B4765D" w14:textId="3781E4F2" w:rsidR="003F0CE9" w:rsidRPr="00765F36" w:rsidRDefault="003F0CE9" w:rsidP="003F0CE9">
            <w:pPr>
              <w:pStyle w:val="TAC"/>
              <w:rPr>
                <w:ins w:id="3050" w:author="5158183" w:date="2021-08-06T16:34:00Z"/>
              </w:rPr>
            </w:pPr>
            <w:ins w:id="3051" w:author="5158183" w:date="2021-08-06T16:34:00Z">
              <w:r w:rsidRPr="00765F36">
                <w:rPr>
                  <w:lang w:eastAsia="ja-JP"/>
                </w:rPr>
                <w:t>CA_19A-21A-42C</w:t>
              </w:r>
            </w:ins>
          </w:p>
        </w:tc>
        <w:tc>
          <w:tcPr>
            <w:tcW w:w="1418" w:type="dxa"/>
            <w:tcBorders>
              <w:top w:val="single" w:sz="4" w:space="0" w:color="auto"/>
              <w:left w:val="single" w:sz="4" w:space="0" w:color="auto"/>
              <w:bottom w:val="single" w:sz="4" w:space="0" w:color="auto"/>
              <w:right w:val="single" w:sz="4" w:space="0" w:color="auto"/>
            </w:tcBorders>
          </w:tcPr>
          <w:p w14:paraId="442DA35A" w14:textId="0D38E877" w:rsidR="003F0CE9" w:rsidRPr="00765F36" w:rsidRDefault="003F0CE9" w:rsidP="003F0CE9">
            <w:pPr>
              <w:pStyle w:val="TAC"/>
              <w:rPr>
                <w:ins w:id="3052" w:author="5158183" w:date="2021-08-06T16:34:00Z"/>
              </w:rPr>
            </w:pPr>
            <w:ins w:id="3053" w:author="5158183" w:date="2021-08-06T16:34:00Z">
              <w:r w:rsidRPr="00765F36">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25E09E2C" w14:textId="5B3ADAD2" w:rsidR="003F0CE9" w:rsidRPr="00765F36" w:rsidRDefault="003F0CE9" w:rsidP="003F0CE9">
            <w:pPr>
              <w:pStyle w:val="TAC"/>
              <w:rPr>
                <w:ins w:id="3054" w:author="5158183" w:date="2021-08-06T16:34:00Z"/>
              </w:rPr>
            </w:pPr>
            <w:ins w:id="3055" w:author="5158183" w:date="2021-08-06T16:34:00Z">
              <w:r w:rsidRPr="00765F36">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3520B5BB" w14:textId="7BE98FF7" w:rsidR="003F0CE9" w:rsidRPr="00765F36" w:rsidRDefault="003F0CE9" w:rsidP="003F0CE9">
            <w:pPr>
              <w:pStyle w:val="TAC"/>
              <w:rPr>
                <w:ins w:id="3056" w:author="5158183" w:date="2021-08-06T16:34:00Z"/>
              </w:rPr>
            </w:pPr>
            <w:ins w:id="3057" w:author="5158183" w:date="2021-08-06T16:34: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42E8A62B" w14:textId="0D35B7C9" w:rsidR="003F0CE9" w:rsidRPr="00765F36" w:rsidRDefault="003F0CE9" w:rsidP="003F0CE9">
            <w:pPr>
              <w:pStyle w:val="TAC"/>
              <w:rPr>
                <w:ins w:id="3058" w:author="5158183" w:date="2021-08-06T16:34:00Z"/>
              </w:rPr>
            </w:pPr>
            <w:ins w:id="3059" w:author="5158183" w:date="2021-08-06T16:34:00Z">
              <w:r w:rsidRPr="00765F36">
                <w:t>No</w:t>
              </w:r>
            </w:ins>
          </w:p>
        </w:tc>
      </w:tr>
      <w:tr w:rsidR="003F0CE9" w:rsidRPr="00765F36" w14:paraId="4603C8E9" w14:textId="77777777" w:rsidTr="00C96780">
        <w:trPr>
          <w:trHeight w:val="47"/>
          <w:ins w:id="3060" w:author="5158183" w:date="2021-08-06T16:34:00Z"/>
        </w:trPr>
        <w:tc>
          <w:tcPr>
            <w:tcW w:w="2537" w:type="dxa"/>
            <w:tcBorders>
              <w:top w:val="nil"/>
              <w:left w:val="single" w:sz="4" w:space="0" w:color="auto"/>
              <w:bottom w:val="nil"/>
              <w:right w:val="single" w:sz="4" w:space="0" w:color="auto"/>
            </w:tcBorders>
          </w:tcPr>
          <w:p w14:paraId="53BF5489" w14:textId="77777777" w:rsidR="003F0CE9" w:rsidRPr="00765F36" w:rsidRDefault="003F0CE9" w:rsidP="003F0CE9">
            <w:pPr>
              <w:pStyle w:val="TAC"/>
              <w:rPr>
                <w:ins w:id="3061"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6E1AF3C4" w14:textId="4A44E33A" w:rsidR="003F0CE9" w:rsidRPr="00765F36" w:rsidRDefault="003F0CE9" w:rsidP="003F0CE9">
            <w:pPr>
              <w:pStyle w:val="TAC"/>
              <w:rPr>
                <w:ins w:id="3062" w:author="5158183" w:date="2021-08-06T16:34:00Z"/>
              </w:rPr>
            </w:pPr>
            <w:ins w:id="3063" w:author="5158183" w:date="2021-08-06T16:34:00Z">
              <w:r w:rsidRPr="00765F36">
                <w:rPr>
                  <w:lang w:eastAsia="ja-JP"/>
                </w:rPr>
                <w:t>DC_19A_n78A</w:t>
              </w:r>
            </w:ins>
          </w:p>
        </w:tc>
        <w:tc>
          <w:tcPr>
            <w:tcW w:w="1701" w:type="dxa"/>
            <w:tcBorders>
              <w:top w:val="single" w:sz="4" w:space="0" w:color="auto"/>
              <w:left w:val="single" w:sz="4" w:space="0" w:color="auto"/>
              <w:bottom w:val="single" w:sz="4" w:space="0" w:color="auto"/>
              <w:right w:val="single" w:sz="4" w:space="0" w:color="auto"/>
            </w:tcBorders>
          </w:tcPr>
          <w:p w14:paraId="1B06AAE7" w14:textId="4FCE0282" w:rsidR="003F0CE9" w:rsidRPr="00765F36" w:rsidRDefault="003F0CE9" w:rsidP="003F0CE9">
            <w:pPr>
              <w:pStyle w:val="TAC"/>
              <w:rPr>
                <w:ins w:id="3064" w:author="5158183" w:date="2021-08-06T16:34:00Z"/>
              </w:rPr>
            </w:pPr>
            <w:ins w:id="3065" w:author="5158183" w:date="2021-08-06T16:34:00Z">
              <w:r w:rsidRPr="00765F36">
                <w:rPr>
                  <w:lang w:eastAsia="ja-JP"/>
                </w:rPr>
                <w:t>CA_19A-21A-42C</w:t>
              </w:r>
            </w:ins>
          </w:p>
        </w:tc>
        <w:tc>
          <w:tcPr>
            <w:tcW w:w="1418" w:type="dxa"/>
            <w:tcBorders>
              <w:top w:val="single" w:sz="4" w:space="0" w:color="auto"/>
              <w:left w:val="single" w:sz="4" w:space="0" w:color="auto"/>
              <w:bottom w:val="single" w:sz="4" w:space="0" w:color="auto"/>
              <w:right w:val="single" w:sz="4" w:space="0" w:color="auto"/>
            </w:tcBorders>
          </w:tcPr>
          <w:p w14:paraId="69D72DC4" w14:textId="2D431849" w:rsidR="003F0CE9" w:rsidRPr="00765F36" w:rsidRDefault="003F0CE9" w:rsidP="003F0CE9">
            <w:pPr>
              <w:pStyle w:val="TAC"/>
              <w:rPr>
                <w:ins w:id="3066" w:author="5158183" w:date="2021-08-06T16:34:00Z"/>
              </w:rPr>
            </w:pPr>
            <w:ins w:id="3067" w:author="5158183" w:date="2021-08-06T16:34:00Z">
              <w:r w:rsidRPr="00765F36">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7F03ADD6" w14:textId="020760F2" w:rsidR="003F0CE9" w:rsidRPr="00765F36" w:rsidRDefault="003F0CE9" w:rsidP="003F0CE9">
            <w:pPr>
              <w:pStyle w:val="TAC"/>
              <w:rPr>
                <w:ins w:id="3068" w:author="5158183" w:date="2021-08-06T16:34:00Z"/>
              </w:rPr>
            </w:pPr>
            <w:ins w:id="3069" w:author="5158183" w:date="2021-08-06T16:34:00Z">
              <w:r w:rsidRPr="00765F36">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4B30F1B0" w14:textId="701ECEC5" w:rsidR="003F0CE9" w:rsidRPr="00765F36" w:rsidRDefault="003F0CE9" w:rsidP="003F0CE9">
            <w:pPr>
              <w:pStyle w:val="TAC"/>
              <w:rPr>
                <w:ins w:id="3070" w:author="5158183" w:date="2021-08-06T16:34:00Z"/>
              </w:rPr>
            </w:pPr>
            <w:ins w:id="3071" w:author="5158183" w:date="2021-08-06T16:34:00Z">
              <w:r w:rsidRPr="00765F36">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2FB4CC06" w14:textId="60D85789" w:rsidR="003F0CE9" w:rsidRPr="00765F36" w:rsidRDefault="003F0CE9" w:rsidP="003F0CE9">
            <w:pPr>
              <w:pStyle w:val="TAC"/>
              <w:rPr>
                <w:ins w:id="3072" w:author="5158183" w:date="2021-08-06T16:34:00Z"/>
              </w:rPr>
            </w:pPr>
            <w:ins w:id="3073" w:author="5158183" w:date="2021-08-06T16:34:00Z">
              <w:r w:rsidRPr="00765F36">
                <w:t>No</w:t>
              </w:r>
            </w:ins>
          </w:p>
        </w:tc>
      </w:tr>
      <w:tr w:rsidR="003F0CE9" w:rsidRPr="00765F36" w14:paraId="1D255487" w14:textId="77777777" w:rsidTr="00C96780">
        <w:trPr>
          <w:trHeight w:val="47"/>
          <w:ins w:id="3074" w:author="5158183" w:date="2021-08-06T16:34:00Z"/>
        </w:trPr>
        <w:tc>
          <w:tcPr>
            <w:tcW w:w="2537" w:type="dxa"/>
            <w:tcBorders>
              <w:top w:val="nil"/>
              <w:left w:val="single" w:sz="4" w:space="0" w:color="auto"/>
              <w:bottom w:val="nil"/>
              <w:right w:val="single" w:sz="4" w:space="0" w:color="auto"/>
            </w:tcBorders>
          </w:tcPr>
          <w:p w14:paraId="4AC1718E" w14:textId="77777777" w:rsidR="003F0CE9" w:rsidRPr="00765F36" w:rsidRDefault="003F0CE9" w:rsidP="003F0CE9">
            <w:pPr>
              <w:pStyle w:val="TAC"/>
              <w:rPr>
                <w:ins w:id="3075"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7A2E3C22" w14:textId="68EF57DF" w:rsidR="003F0CE9" w:rsidRPr="00765F36" w:rsidRDefault="003F0CE9" w:rsidP="003F0CE9">
            <w:pPr>
              <w:pStyle w:val="TAC"/>
              <w:rPr>
                <w:ins w:id="3076" w:author="5158183" w:date="2021-08-06T16:34:00Z"/>
              </w:rPr>
            </w:pPr>
            <w:ins w:id="3077" w:author="5158183" w:date="2021-08-06T16:34:00Z">
              <w:r w:rsidRPr="00765F36">
                <w:rPr>
                  <w:lang w:eastAsia="ja-JP"/>
                </w:rPr>
                <w:t>DC_21A_n1A</w:t>
              </w:r>
            </w:ins>
          </w:p>
        </w:tc>
        <w:tc>
          <w:tcPr>
            <w:tcW w:w="1701" w:type="dxa"/>
            <w:tcBorders>
              <w:top w:val="single" w:sz="4" w:space="0" w:color="auto"/>
              <w:left w:val="single" w:sz="4" w:space="0" w:color="auto"/>
              <w:bottom w:val="single" w:sz="4" w:space="0" w:color="auto"/>
              <w:right w:val="single" w:sz="4" w:space="0" w:color="auto"/>
            </w:tcBorders>
          </w:tcPr>
          <w:p w14:paraId="5AC5E59A" w14:textId="410B03F7" w:rsidR="003F0CE9" w:rsidRPr="00765F36" w:rsidRDefault="003F0CE9" w:rsidP="003F0CE9">
            <w:pPr>
              <w:pStyle w:val="TAC"/>
              <w:rPr>
                <w:ins w:id="3078" w:author="5158183" w:date="2021-08-06T16:34:00Z"/>
              </w:rPr>
            </w:pPr>
            <w:ins w:id="3079" w:author="5158183" w:date="2021-08-06T16:34:00Z">
              <w:r w:rsidRPr="00765F36">
                <w:rPr>
                  <w:lang w:eastAsia="ja-JP"/>
                </w:rPr>
                <w:t>CA_19A-21A-42C</w:t>
              </w:r>
            </w:ins>
          </w:p>
        </w:tc>
        <w:tc>
          <w:tcPr>
            <w:tcW w:w="1418" w:type="dxa"/>
            <w:tcBorders>
              <w:top w:val="single" w:sz="4" w:space="0" w:color="auto"/>
              <w:left w:val="single" w:sz="4" w:space="0" w:color="auto"/>
              <w:bottom w:val="single" w:sz="4" w:space="0" w:color="auto"/>
              <w:right w:val="single" w:sz="4" w:space="0" w:color="auto"/>
            </w:tcBorders>
          </w:tcPr>
          <w:p w14:paraId="75062B85" w14:textId="5EA40188" w:rsidR="003F0CE9" w:rsidRPr="00765F36" w:rsidRDefault="003F0CE9" w:rsidP="003F0CE9">
            <w:pPr>
              <w:pStyle w:val="TAC"/>
              <w:rPr>
                <w:ins w:id="3080" w:author="5158183" w:date="2021-08-06T16:34:00Z"/>
              </w:rPr>
            </w:pPr>
            <w:ins w:id="3081" w:author="5158183" w:date="2021-08-06T16:34:00Z">
              <w:r w:rsidRPr="00765F36">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08C080B6" w14:textId="54DBA056" w:rsidR="003F0CE9" w:rsidRPr="00765F36" w:rsidRDefault="003F0CE9" w:rsidP="003F0CE9">
            <w:pPr>
              <w:pStyle w:val="TAC"/>
              <w:rPr>
                <w:ins w:id="3082" w:author="5158183" w:date="2021-08-06T16:34:00Z"/>
              </w:rPr>
            </w:pPr>
            <w:ins w:id="3083" w:author="5158183" w:date="2021-08-06T16:34:00Z">
              <w:r w:rsidRPr="00765F36">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5C166F1A" w14:textId="08A2EC98" w:rsidR="003F0CE9" w:rsidRPr="00765F36" w:rsidRDefault="003F0CE9" w:rsidP="003F0CE9">
            <w:pPr>
              <w:pStyle w:val="TAC"/>
              <w:rPr>
                <w:ins w:id="3084" w:author="5158183" w:date="2021-08-06T16:34:00Z"/>
              </w:rPr>
            </w:pPr>
            <w:ins w:id="3085" w:author="5158183" w:date="2021-08-06T16:34: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63B11FFF" w14:textId="66A3017A" w:rsidR="003F0CE9" w:rsidRPr="00765F36" w:rsidRDefault="003F0CE9" w:rsidP="003F0CE9">
            <w:pPr>
              <w:pStyle w:val="TAC"/>
              <w:rPr>
                <w:ins w:id="3086" w:author="5158183" w:date="2021-08-06T16:34:00Z"/>
              </w:rPr>
            </w:pPr>
            <w:ins w:id="3087" w:author="5158183" w:date="2021-08-06T16:34:00Z">
              <w:r w:rsidRPr="00765F36">
                <w:t>No</w:t>
              </w:r>
            </w:ins>
          </w:p>
        </w:tc>
      </w:tr>
      <w:tr w:rsidR="003F0CE9" w:rsidRPr="00765F36" w14:paraId="5C27D3B1" w14:textId="77777777" w:rsidTr="003F0CE9">
        <w:trPr>
          <w:trHeight w:val="47"/>
          <w:ins w:id="3088" w:author="5158183" w:date="2021-08-06T16:34:00Z"/>
        </w:trPr>
        <w:tc>
          <w:tcPr>
            <w:tcW w:w="2537" w:type="dxa"/>
            <w:tcBorders>
              <w:top w:val="nil"/>
              <w:left w:val="single" w:sz="4" w:space="0" w:color="auto"/>
              <w:bottom w:val="single" w:sz="4" w:space="0" w:color="auto"/>
              <w:right w:val="single" w:sz="4" w:space="0" w:color="auto"/>
            </w:tcBorders>
          </w:tcPr>
          <w:p w14:paraId="6EB653ED" w14:textId="77777777" w:rsidR="003F0CE9" w:rsidRPr="00765F36" w:rsidRDefault="003F0CE9" w:rsidP="003F0CE9">
            <w:pPr>
              <w:pStyle w:val="TAC"/>
              <w:rPr>
                <w:ins w:id="3089"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63BEA59B" w14:textId="6D5B4587" w:rsidR="003F0CE9" w:rsidRPr="00765F36" w:rsidRDefault="003F0CE9" w:rsidP="003F0CE9">
            <w:pPr>
              <w:pStyle w:val="TAC"/>
              <w:rPr>
                <w:ins w:id="3090" w:author="5158183" w:date="2021-08-06T16:34:00Z"/>
              </w:rPr>
            </w:pPr>
            <w:ins w:id="3091" w:author="5158183" w:date="2021-08-06T16:34:00Z">
              <w:r w:rsidRPr="00765F36">
                <w:rPr>
                  <w:lang w:eastAsia="ja-JP"/>
                </w:rPr>
                <w:t>DC_21A_n78A</w:t>
              </w:r>
            </w:ins>
          </w:p>
        </w:tc>
        <w:tc>
          <w:tcPr>
            <w:tcW w:w="1701" w:type="dxa"/>
            <w:tcBorders>
              <w:top w:val="single" w:sz="4" w:space="0" w:color="auto"/>
              <w:left w:val="single" w:sz="4" w:space="0" w:color="auto"/>
              <w:bottom w:val="single" w:sz="4" w:space="0" w:color="auto"/>
              <w:right w:val="single" w:sz="4" w:space="0" w:color="auto"/>
            </w:tcBorders>
          </w:tcPr>
          <w:p w14:paraId="23E4048D" w14:textId="618742BA" w:rsidR="003F0CE9" w:rsidRPr="00765F36" w:rsidRDefault="003F0CE9" w:rsidP="003F0CE9">
            <w:pPr>
              <w:pStyle w:val="TAC"/>
              <w:rPr>
                <w:ins w:id="3092" w:author="5158183" w:date="2021-08-06T16:34:00Z"/>
              </w:rPr>
            </w:pPr>
            <w:ins w:id="3093" w:author="5158183" w:date="2021-08-06T16:34:00Z">
              <w:r w:rsidRPr="00765F36">
                <w:rPr>
                  <w:lang w:eastAsia="ja-JP"/>
                </w:rPr>
                <w:t>CA_19A-21A-42C</w:t>
              </w:r>
            </w:ins>
          </w:p>
        </w:tc>
        <w:tc>
          <w:tcPr>
            <w:tcW w:w="1418" w:type="dxa"/>
            <w:tcBorders>
              <w:top w:val="single" w:sz="4" w:space="0" w:color="auto"/>
              <w:left w:val="single" w:sz="4" w:space="0" w:color="auto"/>
              <w:bottom w:val="single" w:sz="4" w:space="0" w:color="auto"/>
              <w:right w:val="single" w:sz="4" w:space="0" w:color="auto"/>
            </w:tcBorders>
          </w:tcPr>
          <w:p w14:paraId="7D8F5582" w14:textId="1D17CEFC" w:rsidR="003F0CE9" w:rsidRPr="00765F36" w:rsidRDefault="003F0CE9" w:rsidP="003F0CE9">
            <w:pPr>
              <w:pStyle w:val="TAC"/>
              <w:rPr>
                <w:ins w:id="3094" w:author="5158183" w:date="2021-08-06T16:34:00Z"/>
              </w:rPr>
            </w:pPr>
            <w:ins w:id="3095" w:author="5158183" w:date="2021-08-06T16:34:00Z">
              <w:r w:rsidRPr="00765F36">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7ED05695" w14:textId="356C653A" w:rsidR="003F0CE9" w:rsidRPr="00765F36" w:rsidRDefault="003F0CE9" w:rsidP="003F0CE9">
            <w:pPr>
              <w:pStyle w:val="TAC"/>
              <w:rPr>
                <w:ins w:id="3096" w:author="5158183" w:date="2021-08-06T16:34:00Z"/>
              </w:rPr>
            </w:pPr>
            <w:ins w:id="3097" w:author="5158183" w:date="2021-08-06T16:34:00Z">
              <w:r w:rsidRPr="00765F36">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199683CC" w14:textId="1A742715" w:rsidR="003F0CE9" w:rsidRPr="00765F36" w:rsidRDefault="003F0CE9" w:rsidP="003F0CE9">
            <w:pPr>
              <w:pStyle w:val="TAC"/>
              <w:rPr>
                <w:ins w:id="3098" w:author="5158183" w:date="2021-08-06T16:34:00Z"/>
              </w:rPr>
            </w:pPr>
            <w:ins w:id="3099" w:author="5158183" w:date="2021-08-06T16:34:00Z">
              <w:r w:rsidRPr="00765F36">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3E4AF1B7" w14:textId="167C95F1" w:rsidR="003F0CE9" w:rsidRPr="00765F36" w:rsidRDefault="003F0CE9" w:rsidP="003F0CE9">
            <w:pPr>
              <w:pStyle w:val="TAC"/>
              <w:rPr>
                <w:ins w:id="3100" w:author="5158183" w:date="2021-08-06T16:34:00Z"/>
              </w:rPr>
            </w:pPr>
            <w:ins w:id="3101" w:author="5158183" w:date="2021-08-06T16:34:00Z">
              <w:r w:rsidRPr="00765F36">
                <w:t>No</w:t>
              </w:r>
            </w:ins>
          </w:p>
        </w:tc>
      </w:tr>
      <w:tr w:rsidR="003F0CE9" w:rsidRPr="00765F36" w14:paraId="2BD4DB01" w14:textId="77777777" w:rsidTr="00C96780">
        <w:trPr>
          <w:trHeight w:val="47"/>
          <w:ins w:id="3102" w:author="5158183" w:date="2021-08-06T16:34:00Z"/>
        </w:trPr>
        <w:tc>
          <w:tcPr>
            <w:tcW w:w="2537" w:type="dxa"/>
            <w:tcBorders>
              <w:top w:val="nil"/>
              <w:left w:val="single" w:sz="4" w:space="0" w:color="auto"/>
              <w:bottom w:val="nil"/>
              <w:right w:val="single" w:sz="4" w:space="0" w:color="auto"/>
            </w:tcBorders>
          </w:tcPr>
          <w:p w14:paraId="6D82DDCB" w14:textId="750C0F44" w:rsidR="003F0CE9" w:rsidRPr="00765F36" w:rsidRDefault="003F0CE9" w:rsidP="003F0CE9">
            <w:pPr>
              <w:pStyle w:val="TAC"/>
              <w:rPr>
                <w:ins w:id="3103" w:author="5158183" w:date="2021-08-06T16:34:00Z"/>
              </w:rPr>
            </w:pPr>
            <w:ins w:id="3104" w:author="5158183" w:date="2021-08-06T16:34:00Z">
              <w:r w:rsidRPr="00765F36">
                <w:rPr>
                  <w:lang w:eastAsia="ja-JP"/>
                </w:rPr>
                <w:t>DC_19A-21A-42A_n1A-n79A</w:t>
              </w:r>
            </w:ins>
          </w:p>
        </w:tc>
        <w:tc>
          <w:tcPr>
            <w:tcW w:w="2069" w:type="dxa"/>
            <w:tcBorders>
              <w:top w:val="single" w:sz="4" w:space="0" w:color="auto"/>
              <w:left w:val="single" w:sz="4" w:space="0" w:color="auto"/>
              <w:bottom w:val="single" w:sz="4" w:space="0" w:color="auto"/>
              <w:right w:val="single" w:sz="4" w:space="0" w:color="auto"/>
            </w:tcBorders>
          </w:tcPr>
          <w:p w14:paraId="5083B267" w14:textId="6AB29E35" w:rsidR="003F0CE9" w:rsidRPr="00765F36" w:rsidRDefault="003F0CE9" w:rsidP="003F0CE9">
            <w:pPr>
              <w:pStyle w:val="TAC"/>
              <w:rPr>
                <w:ins w:id="3105" w:author="5158183" w:date="2021-08-06T16:34:00Z"/>
              </w:rPr>
            </w:pPr>
            <w:ins w:id="3106" w:author="5158183" w:date="2021-08-06T16:34:00Z">
              <w:r w:rsidRPr="00765F36">
                <w:rPr>
                  <w:lang w:eastAsia="ja-JP"/>
                </w:rPr>
                <w:t>DC_19A_n1A</w:t>
              </w:r>
            </w:ins>
          </w:p>
        </w:tc>
        <w:tc>
          <w:tcPr>
            <w:tcW w:w="1701" w:type="dxa"/>
            <w:tcBorders>
              <w:top w:val="single" w:sz="4" w:space="0" w:color="auto"/>
              <w:left w:val="single" w:sz="4" w:space="0" w:color="auto"/>
              <w:bottom w:val="single" w:sz="4" w:space="0" w:color="auto"/>
              <w:right w:val="single" w:sz="4" w:space="0" w:color="auto"/>
            </w:tcBorders>
          </w:tcPr>
          <w:p w14:paraId="675FFB59" w14:textId="616C56DB" w:rsidR="003F0CE9" w:rsidRPr="00765F36" w:rsidRDefault="003F0CE9" w:rsidP="003F0CE9">
            <w:pPr>
              <w:pStyle w:val="TAC"/>
              <w:rPr>
                <w:ins w:id="3107" w:author="5158183" w:date="2021-08-06T16:34:00Z"/>
              </w:rPr>
            </w:pPr>
            <w:ins w:id="3108" w:author="5158183" w:date="2021-08-06T16:34:00Z">
              <w:r w:rsidRPr="00765F36">
                <w:rPr>
                  <w:lang w:eastAsia="ja-JP"/>
                </w:rPr>
                <w:t>CA_19A-21A-42A</w:t>
              </w:r>
            </w:ins>
          </w:p>
        </w:tc>
        <w:tc>
          <w:tcPr>
            <w:tcW w:w="1418" w:type="dxa"/>
            <w:tcBorders>
              <w:top w:val="single" w:sz="4" w:space="0" w:color="auto"/>
              <w:left w:val="single" w:sz="4" w:space="0" w:color="auto"/>
              <w:bottom w:val="single" w:sz="4" w:space="0" w:color="auto"/>
              <w:right w:val="single" w:sz="4" w:space="0" w:color="auto"/>
            </w:tcBorders>
          </w:tcPr>
          <w:p w14:paraId="683A6EAE" w14:textId="144CF637" w:rsidR="003F0CE9" w:rsidRPr="00765F36" w:rsidRDefault="003F0CE9" w:rsidP="003F0CE9">
            <w:pPr>
              <w:pStyle w:val="TAC"/>
              <w:rPr>
                <w:ins w:id="3109" w:author="5158183" w:date="2021-08-06T16:34:00Z"/>
              </w:rPr>
            </w:pPr>
            <w:ins w:id="3110" w:author="5158183" w:date="2021-08-06T16:34:00Z">
              <w:r w:rsidRPr="00765F36">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24B4F1E3" w14:textId="678E499C" w:rsidR="003F0CE9" w:rsidRPr="00765F36" w:rsidRDefault="003F0CE9" w:rsidP="003F0CE9">
            <w:pPr>
              <w:pStyle w:val="TAC"/>
              <w:rPr>
                <w:ins w:id="3111" w:author="5158183" w:date="2021-08-06T16:34:00Z"/>
              </w:rPr>
            </w:pPr>
            <w:ins w:id="3112" w:author="5158183" w:date="2021-08-06T16:34:00Z">
              <w:r w:rsidRPr="00765F36">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4CB061CA" w14:textId="58AAD743" w:rsidR="003F0CE9" w:rsidRPr="00765F36" w:rsidRDefault="003F0CE9" w:rsidP="003F0CE9">
            <w:pPr>
              <w:pStyle w:val="TAC"/>
              <w:rPr>
                <w:ins w:id="3113" w:author="5158183" w:date="2021-08-06T16:34:00Z"/>
              </w:rPr>
            </w:pPr>
            <w:ins w:id="3114" w:author="5158183" w:date="2021-08-06T16:34: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25A4516F" w14:textId="4490F240" w:rsidR="003F0CE9" w:rsidRPr="00765F36" w:rsidRDefault="003F0CE9" w:rsidP="003F0CE9">
            <w:pPr>
              <w:pStyle w:val="TAC"/>
              <w:rPr>
                <w:ins w:id="3115" w:author="5158183" w:date="2021-08-06T16:34:00Z"/>
              </w:rPr>
            </w:pPr>
            <w:ins w:id="3116" w:author="5158183" w:date="2021-08-06T16:34:00Z">
              <w:r w:rsidRPr="00765F36">
                <w:t>No</w:t>
              </w:r>
            </w:ins>
          </w:p>
        </w:tc>
      </w:tr>
      <w:tr w:rsidR="003F0CE9" w:rsidRPr="00765F36" w14:paraId="090C98D0" w14:textId="77777777" w:rsidTr="00C96780">
        <w:trPr>
          <w:trHeight w:val="47"/>
          <w:ins w:id="3117" w:author="5158183" w:date="2021-08-06T16:34:00Z"/>
        </w:trPr>
        <w:tc>
          <w:tcPr>
            <w:tcW w:w="2537" w:type="dxa"/>
            <w:tcBorders>
              <w:top w:val="nil"/>
              <w:left w:val="single" w:sz="4" w:space="0" w:color="auto"/>
              <w:bottom w:val="nil"/>
              <w:right w:val="single" w:sz="4" w:space="0" w:color="auto"/>
            </w:tcBorders>
          </w:tcPr>
          <w:p w14:paraId="4CB1300C" w14:textId="77777777" w:rsidR="003F0CE9" w:rsidRPr="00765F36" w:rsidRDefault="003F0CE9" w:rsidP="003F0CE9">
            <w:pPr>
              <w:pStyle w:val="TAC"/>
              <w:rPr>
                <w:ins w:id="3118"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448D2855" w14:textId="2D110D44" w:rsidR="003F0CE9" w:rsidRPr="00765F36" w:rsidRDefault="003F0CE9" w:rsidP="003F0CE9">
            <w:pPr>
              <w:pStyle w:val="TAC"/>
              <w:rPr>
                <w:ins w:id="3119" w:author="5158183" w:date="2021-08-06T16:34:00Z"/>
              </w:rPr>
            </w:pPr>
            <w:ins w:id="3120" w:author="5158183" w:date="2021-08-06T16:34:00Z">
              <w:r w:rsidRPr="00765F36">
                <w:rPr>
                  <w:lang w:eastAsia="ja-JP"/>
                </w:rPr>
                <w:t>DC_19A_n79A</w:t>
              </w:r>
            </w:ins>
          </w:p>
        </w:tc>
        <w:tc>
          <w:tcPr>
            <w:tcW w:w="1701" w:type="dxa"/>
            <w:tcBorders>
              <w:top w:val="single" w:sz="4" w:space="0" w:color="auto"/>
              <w:left w:val="single" w:sz="4" w:space="0" w:color="auto"/>
              <w:bottom w:val="single" w:sz="4" w:space="0" w:color="auto"/>
              <w:right w:val="single" w:sz="4" w:space="0" w:color="auto"/>
            </w:tcBorders>
          </w:tcPr>
          <w:p w14:paraId="765114E6" w14:textId="0236C113" w:rsidR="003F0CE9" w:rsidRPr="00765F36" w:rsidRDefault="003F0CE9" w:rsidP="003F0CE9">
            <w:pPr>
              <w:pStyle w:val="TAC"/>
              <w:rPr>
                <w:ins w:id="3121" w:author="5158183" w:date="2021-08-06T16:34:00Z"/>
              </w:rPr>
            </w:pPr>
            <w:ins w:id="3122" w:author="5158183" w:date="2021-08-06T16:34:00Z">
              <w:r w:rsidRPr="00765F36">
                <w:rPr>
                  <w:lang w:eastAsia="ja-JP"/>
                </w:rPr>
                <w:t>CA_19A-21A-42A</w:t>
              </w:r>
            </w:ins>
          </w:p>
        </w:tc>
        <w:tc>
          <w:tcPr>
            <w:tcW w:w="1418" w:type="dxa"/>
            <w:tcBorders>
              <w:top w:val="single" w:sz="4" w:space="0" w:color="auto"/>
              <w:left w:val="single" w:sz="4" w:space="0" w:color="auto"/>
              <w:bottom w:val="single" w:sz="4" w:space="0" w:color="auto"/>
              <w:right w:val="single" w:sz="4" w:space="0" w:color="auto"/>
            </w:tcBorders>
          </w:tcPr>
          <w:p w14:paraId="1F9BBB76" w14:textId="0999A170" w:rsidR="003F0CE9" w:rsidRPr="00765F36" w:rsidRDefault="003F0CE9" w:rsidP="003F0CE9">
            <w:pPr>
              <w:pStyle w:val="TAC"/>
              <w:rPr>
                <w:ins w:id="3123" w:author="5158183" w:date="2021-08-06T16:34:00Z"/>
              </w:rPr>
            </w:pPr>
            <w:ins w:id="3124" w:author="5158183" w:date="2021-08-06T16:34:00Z">
              <w:r w:rsidRPr="00765F36">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347353BE" w14:textId="65D30D9E" w:rsidR="003F0CE9" w:rsidRPr="00765F36" w:rsidRDefault="003F0CE9" w:rsidP="003F0CE9">
            <w:pPr>
              <w:pStyle w:val="TAC"/>
              <w:rPr>
                <w:ins w:id="3125" w:author="5158183" w:date="2021-08-06T16:34:00Z"/>
              </w:rPr>
            </w:pPr>
            <w:ins w:id="3126" w:author="5158183" w:date="2021-08-06T16:34:00Z">
              <w:r w:rsidRPr="00765F36">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47606A81" w14:textId="6CBE659D" w:rsidR="003F0CE9" w:rsidRPr="00765F36" w:rsidRDefault="003F0CE9" w:rsidP="003F0CE9">
            <w:pPr>
              <w:pStyle w:val="TAC"/>
              <w:rPr>
                <w:ins w:id="3127" w:author="5158183" w:date="2021-08-06T16:34:00Z"/>
              </w:rPr>
            </w:pPr>
            <w:ins w:id="3128" w:author="5158183" w:date="2021-08-06T16:34:00Z">
              <w:r w:rsidRPr="00765F36">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58E29F78" w14:textId="07AA67D5" w:rsidR="003F0CE9" w:rsidRPr="00765F36" w:rsidRDefault="003F0CE9" w:rsidP="003F0CE9">
            <w:pPr>
              <w:pStyle w:val="TAC"/>
              <w:rPr>
                <w:ins w:id="3129" w:author="5158183" w:date="2021-08-06T16:34:00Z"/>
              </w:rPr>
            </w:pPr>
            <w:ins w:id="3130" w:author="5158183" w:date="2021-08-06T16:34:00Z">
              <w:r w:rsidRPr="00765F36">
                <w:t>No</w:t>
              </w:r>
            </w:ins>
          </w:p>
        </w:tc>
      </w:tr>
      <w:tr w:rsidR="003F0CE9" w:rsidRPr="00765F36" w14:paraId="2B98DFF2" w14:textId="77777777" w:rsidTr="00C96780">
        <w:trPr>
          <w:trHeight w:val="47"/>
          <w:ins w:id="3131" w:author="5158183" w:date="2021-08-06T16:34:00Z"/>
        </w:trPr>
        <w:tc>
          <w:tcPr>
            <w:tcW w:w="2537" w:type="dxa"/>
            <w:tcBorders>
              <w:top w:val="nil"/>
              <w:left w:val="single" w:sz="4" w:space="0" w:color="auto"/>
              <w:bottom w:val="nil"/>
              <w:right w:val="single" w:sz="4" w:space="0" w:color="auto"/>
            </w:tcBorders>
          </w:tcPr>
          <w:p w14:paraId="28FBC739" w14:textId="77777777" w:rsidR="003F0CE9" w:rsidRPr="00765F36" w:rsidRDefault="003F0CE9" w:rsidP="003F0CE9">
            <w:pPr>
              <w:pStyle w:val="TAC"/>
              <w:rPr>
                <w:ins w:id="3132"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5E16A940" w14:textId="5F4D3949" w:rsidR="003F0CE9" w:rsidRPr="00765F36" w:rsidRDefault="003F0CE9" w:rsidP="003F0CE9">
            <w:pPr>
              <w:pStyle w:val="TAC"/>
              <w:rPr>
                <w:ins w:id="3133" w:author="5158183" w:date="2021-08-06T16:34:00Z"/>
              </w:rPr>
            </w:pPr>
            <w:ins w:id="3134" w:author="5158183" w:date="2021-08-06T16:34:00Z">
              <w:r w:rsidRPr="00765F36">
                <w:rPr>
                  <w:lang w:eastAsia="ja-JP"/>
                </w:rPr>
                <w:t>DC_21A_n1A</w:t>
              </w:r>
            </w:ins>
          </w:p>
        </w:tc>
        <w:tc>
          <w:tcPr>
            <w:tcW w:w="1701" w:type="dxa"/>
            <w:tcBorders>
              <w:top w:val="single" w:sz="4" w:space="0" w:color="auto"/>
              <w:left w:val="single" w:sz="4" w:space="0" w:color="auto"/>
              <w:bottom w:val="single" w:sz="4" w:space="0" w:color="auto"/>
              <w:right w:val="single" w:sz="4" w:space="0" w:color="auto"/>
            </w:tcBorders>
          </w:tcPr>
          <w:p w14:paraId="2667EA65" w14:textId="309B8C19" w:rsidR="003F0CE9" w:rsidRPr="00765F36" w:rsidRDefault="003F0CE9" w:rsidP="003F0CE9">
            <w:pPr>
              <w:pStyle w:val="TAC"/>
              <w:rPr>
                <w:ins w:id="3135" w:author="5158183" w:date="2021-08-06T16:34:00Z"/>
              </w:rPr>
            </w:pPr>
            <w:ins w:id="3136" w:author="5158183" w:date="2021-08-06T16:34:00Z">
              <w:r w:rsidRPr="00765F36">
                <w:rPr>
                  <w:lang w:eastAsia="ja-JP"/>
                </w:rPr>
                <w:t>CA_19A-21A-42A</w:t>
              </w:r>
            </w:ins>
          </w:p>
        </w:tc>
        <w:tc>
          <w:tcPr>
            <w:tcW w:w="1418" w:type="dxa"/>
            <w:tcBorders>
              <w:top w:val="single" w:sz="4" w:space="0" w:color="auto"/>
              <w:left w:val="single" w:sz="4" w:space="0" w:color="auto"/>
              <w:bottom w:val="single" w:sz="4" w:space="0" w:color="auto"/>
              <w:right w:val="single" w:sz="4" w:space="0" w:color="auto"/>
            </w:tcBorders>
          </w:tcPr>
          <w:p w14:paraId="7B97FEFA" w14:textId="5A5A681B" w:rsidR="003F0CE9" w:rsidRPr="00765F36" w:rsidRDefault="003F0CE9" w:rsidP="003F0CE9">
            <w:pPr>
              <w:pStyle w:val="TAC"/>
              <w:rPr>
                <w:ins w:id="3137" w:author="5158183" w:date="2021-08-06T16:34:00Z"/>
              </w:rPr>
            </w:pPr>
            <w:ins w:id="3138" w:author="5158183" w:date="2021-08-06T16:34:00Z">
              <w:r w:rsidRPr="00765F36">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111DB84E" w14:textId="5958C985" w:rsidR="003F0CE9" w:rsidRPr="00765F36" w:rsidRDefault="003F0CE9" w:rsidP="003F0CE9">
            <w:pPr>
              <w:pStyle w:val="TAC"/>
              <w:rPr>
                <w:ins w:id="3139" w:author="5158183" w:date="2021-08-06T16:34:00Z"/>
              </w:rPr>
            </w:pPr>
            <w:ins w:id="3140" w:author="5158183" w:date="2021-08-06T16:34:00Z">
              <w:r w:rsidRPr="00765F36">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3C344900" w14:textId="3E37DADE" w:rsidR="003F0CE9" w:rsidRPr="00765F36" w:rsidRDefault="003F0CE9" w:rsidP="003F0CE9">
            <w:pPr>
              <w:pStyle w:val="TAC"/>
              <w:rPr>
                <w:ins w:id="3141" w:author="5158183" w:date="2021-08-06T16:34:00Z"/>
              </w:rPr>
            </w:pPr>
            <w:ins w:id="3142" w:author="5158183" w:date="2021-08-06T16:34:00Z">
              <w:r w:rsidRPr="00765F36">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3CE15579" w14:textId="2F5DFD0B" w:rsidR="003F0CE9" w:rsidRPr="00765F36" w:rsidRDefault="003F0CE9" w:rsidP="003F0CE9">
            <w:pPr>
              <w:pStyle w:val="TAC"/>
              <w:rPr>
                <w:ins w:id="3143" w:author="5158183" w:date="2021-08-06T16:34:00Z"/>
              </w:rPr>
            </w:pPr>
            <w:ins w:id="3144" w:author="5158183" w:date="2021-08-06T16:34:00Z">
              <w:r w:rsidRPr="00765F36">
                <w:t>No</w:t>
              </w:r>
            </w:ins>
          </w:p>
        </w:tc>
      </w:tr>
      <w:tr w:rsidR="003F0CE9" w:rsidRPr="00765F36" w14:paraId="123331E4" w14:textId="77777777" w:rsidTr="003F0CE9">
        <w:trPr>
          <w:trHeight w:val="47"/>
          <w:ins w:id="3145" w:author="5158183" w:date="2021-08-06T16:34:00Z"/>
        </w:trPr>
        <w:tc>
          <w:tcPr>
            <w:tcW w:w="2537" w:type="dxa"/>
            <w:tcBorders>
              <w:top w:val="nil"/>
              <w:left w:val="single" w:sz="4" w:space="0" w:color="auto"/>
              <w:bottom w:val="single" w:sz="4" w:space="0" w:color="auto"/>
              <w:right w:val="single" w:sz="4" w:space="0" w:color="auto"/>
            </w:tcBorders>
          </w:tcPr>
          <w:p w14:paraId="49A3743B" w14:textId="77777777" w:rsidR="003F0CE9" w:rsidRPr="00765F36" w:rsidRDefault="003F0CE9" w:rsidP="003F0CE9">
            <w:pPr>
              <w:pStyle w:val="TAC"/>
              <w:rPr>
                <w:ins w:id="3146"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1EAED054" w14:textId="7FD45188" w:rsidR="003F0CE9" w:rsidRPr="00765F36" w:rsidRDefault="003F0CE9" w:rsidP="003F0CE9">
            <w:pPr>
              <w:pStyle w:val="TAC"/>
              <w:rPr>
                <w:ins w:id="3147" w:author="5158183" w:date="2021-08-06T16:34:00Z"/>
              </w:rPr>
            </w:pPr>
            <w:ins w:id="3148" w:author="5158183" w:date="2021-08-06T16:34:00Z">
              <w:r w:rsidRPr="00765F36">
                <w:rPr>
                  <w:lang w:eastAsia="ja-JP"/>
                </w:rPr>
                <w:t>DC_21A_n79A</w:t>
              </w:r>
            </w:ins>
          </w:p>
        </w:tc>
        <w:tc>
          <w:tcPr>
            <w:tcW w:w="1701" w:type="dxa"/>
            <w:tcBorders>
              <w:top w:val="single" w:sz="4" w:space="0" w:color="auto"/>
              <w:left w:val="single" w:sz="4" w:space="0" w:color="auto"/>
              <w:bottom w:val="single" w:sz="4" w:space="0" w:color="auto"/>
              <w:right w:val="single" w:sz="4" w:space="0" w:color="auto"/>
            </w:tcBorders>
          </w:tcPr>
          <w:p w14:paraId="337AF8A3" w14:textId="0F48DB46" w:rsidR="003F0CE9" w:rsidRPr="00765F36" w:rsidRDefault="003F0CE9" w:rsidP="003F0CE9">
            <w:pPr>
              <w:pStyle w:val="TAC"/>
              <w:rPr>
                <w:ins w:id="3149" w:author="5158183" w:date="2021-08-06T16:34:00Z"/>
              </w:rPr>
            </w:pPr>
            <w:ins w:id="3150" w:author="5158183" w:date="2021-08-06T16:34:00Z">
              <w:r w:rsidRPr="00765F36">
                <w:rPr>
                  <w:lang w:eastAsia="ja-JP"/>
                </w:rPr>
                <w:t>CA_19A-21A-42A</w:t>
              </w:r>
            </w:ins>
          </w:p>
        </w:tc>
        <w:tc>
          <w:tcPr>
            <w:tcW w:w="1418" w:type="dxa"/>
            <w:tcBorders>
              <w:top w:val="single" w:sz="4" w:space="0" w:color="auto"/>
              <w:left w:val="single" w:sz="4" w:space="0" w:color="auto"/>
              <w:bottom w:val="single" w:sz="4" w:space="0" w:color="auto"/>
              <w:right w:val="single" w:sz="4" w:space="0" w:color="auto"/>
            </w:tcBorders>
          </w:tcPr>
          <w:p w14:paraId="0FA1620E" w14:textId="7910D27C" w:rsidR="003F0CE9" w:rsidRPr="00765F36" w:rsidRDefault="003F0CE9" w:rsidP="003F0CE9">
            <w:pPr>
              <w:pStyle w:val="TAC"/>
              <w:rPr>
                <w:ins w:id="3151" w:author="5158183" w:date="2021-08-06T16:34:00Z"/>
              </w:rPr>
            </w:pPr>
            <w:ins w:id="3152" w:author="5158183" w:date="2021-08-06T16:34:00Z">
              <w:r w:rsidRPr="00765F36">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3D3B6896" w14:textId="1567D8E2" w:rsidR="003F0CE9" w:rsidRPr="00765F36" w:rsidRDefault="003F0CE9" w:rsidP="003F0CE9">
            <w:pPr>
              <w:pStyle w:val="TAC"/>
              <w:rPr>
                <w:ins w:id="3153" w:author="5158183" w:date="2021-08-06T16:34:00Z"/>
              </w:rPr>
            </w:pPr>
            <w:ins w:id="3154" w:author="5158183" w:date="2021-08-06T16:34:00Z">
              <w:r w:rsidRPr="00765F36">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2B28107E" w14:textId="4BF81710" w:rsidR="003F0CE9" w:rsidRPr="00765F36" w:rsidRDefault="003F0CE9" w:rsidP="003F0CE9">
            <w:pPr>
              <w:pStyle w:val="TAC"/>
              <w:rPr>
                <w:ins w:id="3155" w:author="5158183" w:date="2021-08-06T16:34:00Z"/>
              </w:rPr>
            </w:pPr>
            <w:ins w:id="3156" w:author="5158183" w:date="2021-08-06T16:34:00Z">
              <w:r w:rsidRPr="00765F36">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3B0D8EFC" w14:textId="43C15E58" w:rsidR="003F0CE9" w:rsidRPr="00765F36" w:rsidRDefault="003F0CE9" w:rsidP="003F0CE9">
            <w:pPr>
              <w:pStyle w:val="TAC"/>
              <w:rPr>
                <w:ins w:id="3157" w:author="5158183" w:date="2021-08-06T16:34:00Z"/>
              </w:rPr>
            </w:pPr>
            <w:ins w:id="3158" w:author="5158183" w:date="2021-08-06T16:34:00Z">
              <w:r w:rsidRPr="00765F36">
                <w:t>No</w:t>
              </w:r>
            </w:ins>
          </w:p>
        </w:tc>
      </w:tr>
      <w:tr w:rsidR="000848E8" w:rsidRPr="00765F36" w14:paraId="25A19029" w14:textId="77777777" w:rsidTr="003F0CE9">
        <w:trPr>
          <w:trHeight w:val="47"/>
        </w:trPr>
        <w:tc>
          <w:tcPr>
            <w:tcW w:w="11978" w:type="dxa"/>
            <w:gridSpan w:val="7"/>
            <w:tcBorders>
              <w:top w:val="single" w:sz="4" w:space="0" w:color="auto"/>
              <w:left w:val="single" w:sz="4" w:space="0" w:color="auto"/>
              <w:bottom w:val="single" w:sz="4" w:space="0" w:color="auto"/>
              <w:right w:val="single" w:sz="4" w:space="0" w:color="auto"/>
            </w:tcBorders>
            <w:hideMark/>
          </w:tcPr>
          <w:p w14:paraId="62710A35" w14:textId="77777777" w:rsidR="000848E8" w:rsidRPr="00765F36" w:rsidRDefault="000848E8" w:rsidP="000848E8">
            <w:pPr>
              <w:pStyle w:val="TAN"/>
            </w:pPr>
            <w:r w:rsidRPr="00765F36">
              <w:t>Note 1:</w:t>
            </w:r>
            <w:r w:rsidRPr="00765F36">
              <w:tab/>
              <w:t>Protocol testing is limited to EN-DC configurations with 1 CC E-UTRA and 1CC or 2CC NR configurations.</w:t>
            </w:r>
          </w:p>
        </w:tc>
      </w:tr>
    </w:tbl>
    <w:p w14:paraId="422446DE" w14:textId="77777777" w:rsidR="003F0CE9" w:rsidRPr="00765F36" w:rsidRDefault="003F0CE9" w:rsidP="003F0CE9">
      <w:pPr>
        <w:rPr>
          <w:lang w:eastAsia="en-GB"/>
        </w:rPr>
      </w:pPr>
    </w:p>
    <w:p w14:paraId="04BF818D" w14:textId="77777777" w:rsidR="003F0CE9" w:rsidRPr="00765F36" w:rsidRDefault="003F0CE9" w:rsidP="003F0CE9">
      <w:pPr>
        <w:pStyle w:val="6"/>
        <w:ind w:left="1600"/>
      </w:pPr>
      <w:bookmarkStart w:id="3159" w:name="_Toc44455064"/>
      <w:bookmarkStart w:id="3160" w:name="_Toc44454612"/>
      <w:bookmarkStart w:id="3161" w:name="_Toc36229027"/>
      <w:bookmarkStart w:id="3162" w:name="_Toc36228810"/>
      <w:bookmarkStart w:id="3163" w:name="_Toc36228355"/>
      <w:bookmarkStart w:id="3164" w:name="_Toc36228059"/>
      <w:bookmarkStart w:id="3165" w:name="_Toc27749255"/>
      <w:bookmarkStart w:id="3166" w:name="_Toc21353640"/>
      <w:r w:rsidRPr="00765F36">
        <w:t>4.3.1.4.1.6</w:t>
      </w:r>
      <w:r w:rsidRPr="00765F36">
        <w:tab/>
        <w:t>Inter-band EN-DC configurations within FR1 (six bands)</w:t>
      </w:r>
      <w:bookmarkEnd w:id="3159"/>
      <w:bookmarkEnd w:id="3160"/>
      <w:bookmarkEnd w:id="3161"/>
      <w:bookmarkEnd w:id="3162"/>
      <w:bookmarkEnd w:id="3163"/>
      <w:bookmarkEnd w:id="3164"/>
      <w:bookmarkEnd w:id="3165"/>
      <w:bookmarkEnd w:id="3166"/>
    </w:p>
    <w:p w14:paraId="564B041C" w14:textId="77777777" w:rsidR="00452610" w:rsidRPr="00765F36" w:rsidRDefault="00452610" w:rsidP="00452610"/>
    <w:p w14:paraId="16E9991D" w14:textId="7FA01730" w:rsidR="00452610" w:rsidRPr="00C23A0B" w:rsidRDefault="00C23A0B" w:rsidP="00C23A0B">
      <w:pPr>
        <w:pStyle w:val="40"/>
        <w:keepNext w:val="0"/>
        <w:keepLines w:val="0"/>
        <w:widowControl w:val="0"/>
        <w:tabs>
          <w:tab w:val="left" w:pos="5773"/>
        </w:tabs>
        <w:rPr>
          <w:color w:val="FF0000"/>
          <w:sz w:val="36"/>
          <w:lang w:eastAsia="ja-JP"/>
        </w:rPr>
      </w:pPr>
      <w:r w:rsidRPr="00765F36">
        <w:rPr>
          <w:rFonts w:hint="eastAsia"/>
          <w:color w:val="FF0000"/>
          <w:sz w:val="36"/>
          <w:lang w:eastAsia="ja-JP"/>
        </w:rPr>
        <w:lastRenderedPageBreak/>
        <w:t>&lt;Unchanged sections skipped&gt;</w:t>
      </w:r>
    </w:p>
    <w:sectPr w:rsidR="00452610" w:rsidRPr="00C23A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5676D" w14:textId="77777777" w:rsidR="00F42262" w:rsidRDefault="00F42262">
      <w:r>
        <w:separator/>
      </w:r>
    </w:p>
  </w:endnote>
  <w:endnote w:type="continuationSeparator" w:id="0">
    <w:p w14:paraId="12CD2A05" w14:textId="77777777" w:rsidR="00F42262" w:rsidRDefault="00F42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Osaka">
    <w:altName w:val="Yu Gothic UI"/>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1"/>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charset w:val="00"/>
    <w:family w:val="auto"/>
    <w:pitch w:val="variable"/>
    <w:sig w:usb0="800002A7" w:usb1="4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D81B4A" w14:textId="77777777" w:rsidR="00F42262" w:rsidRDefault="00F42262">
      <w:r>
        <w:separator/>
      </w:r>
    </w:p>
  </w:footnote>
  <w:footnote w:type="continuationSeparator" w:id="0">
    <w:p w14:paraId="17B8692B" w14:textId="77777777" w:rsidR="00F42262" w:rsidRDefault="00F42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0"/>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8D67EF"/>
    <w:multiLevelType w:val="hybridMultilevel"/>
    <w:tmpl w:val="5AEC99E4"/>
    <w:lvl w:ilvl="0" w:tplc="3DBCD942">
      <w:numFmt w:val="bullet"/>
      <w:lvlText w:val=""/>
      <w:lvlJc w:val="left"/>
      <w:pPr>
        <w:ind w:left="420" w:hanging="360"/>
      </w:pPr>
      <w:rPr>
        <w:rFonts w:ascii="Wingdings" w:eastAsiaTheme="minorEastAsia" w:hAnsi="Wingdings" w:cs="Times New Roman"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6"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97E2AE2"/>
    <w:multiLevelType w:val="hybridMultilevel"/>
    <w:tmpl w:val="C248D47C"/>
    <w:lvl w:ilvl="0" w:tplc="C8EC908C">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9C8B7C">
      <w:start w:val="1"/>
      <w:numFmt w:val="bullet"/>
      <w:pStyle w:val="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0A7457"/>
    <w:multiLevelType w:val="hybridMultilevel"/>
    <w:tmpl w:val="33F6E594"/>
    <w:lvl w:ilvl="0" w:tplc="04A808DC">
      <w:numFmt w:val="bullet"/>
      <w:lvlText w:val=""/>
      <w:lvlJc w:val="left"/>
      <w:pPr>
        <w:ind w:left="420" w:hanging="360"/>
      </w:pPr>
      <w:rPr>
        <w:rFonts w:ascii="Wingdings" w:eastAsiaTheme="minorEastAsia" w:hAnsi="Wingdings" w:cs="Times New Roman"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36"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2"/>
  </w:num>
  <w:num w:numId="3">
    <w:abstractNumId w:val="13"/>
  </w:num>
  <w:num w:numId="4">
    <w:abstractNumId w:val="11"/>
  </w:num>
  <w:num w:numId="5">
    <w:abstractNumId w:val="30"/>
  </w:num>
  <w:num w:numId="6">
    <w:abstractNumId w:val="37"/>
  </w:num>
  <w:num w:numId="7">
    <w:abstractNumId w:val="3"/>
  </w:num>
  <w:num w:numId="8">
    <w:abstractNumId w:val="33"/>
  </w:num>
  <w:num w:numId="9">
    <w:abstractNumId w:val="18"/>
  </w:num>
  <w:num w:numId="10">
    <w:abstractNumId w:val="26"/>
  </w:num>
  <w:num w:numId="11">
    <w:abstractNumId w:val="29"/>
  </w:num>
  <w:num w:numId="12">
    <w:abstractNumId w:val="9"/>
  </w:num>
  <w:num w:numId="13">
    <w:abstractNumId w:val="23"/>
  </w:num>
  <w:num w:numId="14">
    <w:abstractNumId w:val="22"/>
  </w:num>
  <w:num w:numId="15">
    <w:abstractNumId w:val="28"/>
  </w:num>
  <w:num w:numId="16">
    <w:abstractNumId w:val="34"/>
  </w:num>
  <w:num w:numId="17">
    <w:abstractNumId w:val="16"/>
  </w:num>
  <w:num w:numId="18">
    <w:abstractNumId w:val="17"/>
  </w:num>
  <w:num w:numId="19">
    <w:abstractNumId w:val="25"/>
  </w:num>
  <w:num w:numId="20">
    <w:abstractNumId w:val="20"/>
  </w:num>
  <w:num w:numId="21">
    <w:abstractNumId w:val="14"/>
  </w:num>
  <w:num w:numId="22">
    <w:abstractNumId w:val="15"/>
  </w:num>
  <w:num w:numId="23">
    <w:abstractNumId w:val="12"/>
  </w:num>
  <w:num w:numId="24">
    <w:abstractNumId w:val="27"/>
  </w:num>
  <w:num w:numId="25">
    <w:abstractNumId w:val="0"/>
  </w:num>
  <w:num w:numId="26">
    <w:abstractNumId w:val="21"/>
  </w:num>
  <w:num w:numId="27">
    <w:abstractNumId w:val="24"/>
  </w:num>
  <w:num w:numId="28">
    <w:abstractNumId w:val="2"/>
    <w:lvlOverride w:ilvl="0">
      <w:lvl w:ilvl="0">
        <w:start w:val="1"/>
        <w:numFmt w:val="bullet"/>
        <w:pStyle w:val="50"/>
        <w:lvlText w:val=""/>
        <w:legacy w:legacy="1" w:legacySpace="0" w:legacyIndent="360"/>
        <w:lvlJc w:val="left"/>
        <w:pPr>
          <w:ind w:left="360" w:hanging="360"/>
        </w:pPr>
        <w:rPr>
          <w:rFonts w:ascii="Symbol" w:hAnsi="Symbol" w:hint="default"/>
        </w:rPr>
      </w:lvl>
    </w:lvlOverride>
  </w:num>
  <w:num w:numId="29">
    <w:abstractNumId w:val="31"/>
  </w:num>
  <w:num w:numId="30">
    <w:abstractNumId w:val="6"/>
  </w:num>
  <w:num w:numId="31">
    <w:abstractNumId w:val="36"/>
  </w:num>
  <w:num w:numId="32">
    <w:abstractNumId w:val="10"/>
  </w:num>
  <w:num w:numId="33">
    <w:abstractNumId w:val="4"/>
  </w:num>
  <w:num w:numId="34">
    <w:abstractNumId w:val="19"/>
  </w:num>
  <w:num w:numId="35">
    <w:abstractNumId w:val="7"/>
  </w:num>
  <w:num w:numId="36">
    <w:abstractNumId w:val="8"/>
  </w:num>
  <w:num w:numId="37">
    <w:abstractNumId w:val="35"/>
  </w:num>
  <w:num w:numId="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58183">
    <w15:presenceInfo w15:providerId="None" w15:userId="51581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48E8"/>
    <w:rsid w:val="000A6394"/>
    <w:rsid w:val="000B7FED"/>
    <w:rsid w:val="000C038A"/>
    <w:rsid w:val="000C6598"/>
    <w:rsid w:val="000D44B3"/>
    <w:rsid w:val="000F23A6"/>
    <w:rsid w:val="00145D43"/>
    <w:rsid w:val="00181649"/>
    <w:rsid w:val="00192C46"/>
    <w:rsid w:val="001A08B3"/>
    <w:rsid w:val="001A7B60"/>
    <w:rsid w:val="001B52F0"/>
    <w:rsid w:val="001B7A65"/>
    <w:rsid w:val="001E41F3"/>
    <w:rsid w:val="001E7E6A"/>
    <w:rsid w:val="001F4A24"/>
    <w:rsid w:val="002044B3"/>
    <w:rsid w:val="0026004D"/>
    <w:rsid w:val="002640DD"/>
    <w:rsid w:val="00272077"/>
    <w:rsid w:val="00275D12"/>
    <w:rsid w:val="00284FEB"/>
    <w:rsid w:val="002860C4"/>
    <w:rsid w:val="002A04D0"/>
    <w:rsid w:val="002B5741"/>
    <w:rsid w:val="002D2939"/>
    <w:rsid w:val="002E472E"/>
    <w:rsid w:val="00305409"/>
    <w:rsid w:val="003609EF"/>
    <w:rsid w:val="0036231A"/>
    <w:rsid w:val="00374DD4"/>
    <w:rsid w:val="003E1A36"/>
    <w:rsid w:val="003F0CE9"/>
    <w:rsid w:val="00410371"/>
    <w:rsid w:val="004242F1"/>
    <w:rsid w:val="00435794"/>
    <w:rsid w:val="00452610"/>
    <w:rsid w:val="004B75B7"/>
    <w:rsid w:val="0051580D"/>
    <w:rsid w:val="00547111"/>
    <w:rsid w:val="00592D74"/>
    <w:rsid w:val="005E2C44"/>
    <w:rsid w:val="00621188"/>
    <w:rsid w:val="006257ED"/>
    <w:rsid w:val="00665C47"/>
    <w:rsid w:val="00695808"/>
    <w:rsid w:val="006B46FB"/>
    <w:rsid w:val="006C1FB0"/>
    <w:rsid w:val="006E21FB"/>
    <w:rsid w:val="006F5CC4"/>
    <w:rsid w:val="00740940"/>
    <w:rsid w:val="00765F36"/>
    <w:rsid w:val="00792342"/>
    <w:rsid w:val="007977A8"/>
    <w:rsid w:val="007B512A"/>
    <w:rsid w:val="007C2097"/>
    <w:rsid w:val="007D6A07"/>
    <w:rsid w:val="007F7259"/>
    <w:rsid w:val="008040A8"/>
    <w:rsid w:val="008279FA"/>
    <w:rsid w:val="008626E7"/>
    <w:rsid w:val="008665E9"/>
    <w:rsid w:val="00870EE7"/>
    <w:rsid w:val="008863B9"/>
    <w:rsid w:val="00896CFA"/>
    <w:rsid w:val="008A45A6"/>
    <w:rsid w:val="008C3DAD"/>
    <w:rsid w:val="008F3789"/>
    <w:rsid w:val="008F686C"/>
    <w:rsid w:val="009148DE"/>
    <w:rsid w:val="00941E30"/>
    <w:rsid w:val="009703A9"/>
    <w:rsid w:val="009777D9"/>
    <w:rsid w:val="00991B88"/>
    <w:rsid w:val="009A5753"/>
    <w:rsid w:val="009A579D"/>
    <w:rsid w:val="009E3297"/>
    <w:rsid w:val="009F734F"/>
    <w:rsid w:val="00A246B6"/>
    <w:rsid w:val="00A47E70"/>
    <w:rsid w:val="00A50CF0"/>
    <w:rsid w:val="00A7671C"/>
    <w:rsid w:val="00AA2CBC"/>
    <w:rsid w:val="00AB0143"/>
    <w:rsid w:val="00AC5820"/>
    <w:rsid w:val="00AD1CD8"/>
    <w:rsid w:val="00AD42F5"/>
    <w:rsid w:val="00B258BB"/>
    <w:rsid w:val="00B67B97"/>
    <w:rsid w:val="00B968C8"/>
    <w:rsid w:val="00BA3EC5"/>
    <w:rsid w:val="00BA51D9"/>
    <w:rsid w:val="00BB5DFC"/>
    <w:rsid w:val="00BD279D"/>
    <w:rsid w:val="00BD6BB8"/>
    <w:rsid w:val="00C23A0B"/>
    <w:rsid w:val="00C37EEC"/>
    <w:rsid w:val="00C66BA2"/>
    <w:rsid w:val="00C82BBF"/>
    <w:rsid w:val="00C95985"/>
    <w:rsid w:val="00C96780"/>
    <w:rsid w:val="00CC5026"/>
    <w:rsid w:val="00CC68D0"/>
    <w:rsid w:val="00D03F9A"/>
    <w:rsid w:val="00D06D51"/>
    <w:rsid w:val="00D24991"/>
    <w:rsid w:val="00D27D33"/>
    <w:rsid w:val="00D50255"/>
    <w:rsid w:val="00D66520"/>
    <w:rsid w:val="00DE0057"/>
    <w:rsid w:val="00DE0404"/>
    <w:rsid w:val="00DE34CF"/>
    <w:rsid w:val="00E13F3D"/>
    <w:rsid w:val="00E34898"/>
    <w:rsid w:val="00E552F5"/>
    <w:rsid w:val="00E928B5"/>
    <w:rsid w:val="00EB09B7"/>
    <w:rsid w:val="00EE7D7C"/>
    <w:rsid w:val="00F25D98"/>
    <w:rsid w:val="00F300FB"/>
    <w:rsid w:val="00F42262"/>
    <w:rsid w:val="00F8639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2D90BD22-885E-4EA5-B89D-7C9DF715F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1">
    <w:name w:val="heading 5"/>
    <w:aliases w:val="h5,Heading5,Head5,H5,M5,mh2,Module heading 2,heading 8,Numbered Sub-list,Heading 81,5,标题 81,Heading 811,Level_2,Heading 8111,Heading 81111,标题 811"/>
    <w:basedOn w:val="40"/>
    <w:next w:val="a1"/>
    <w:link w:val="52"/>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3">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3"/>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4">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5">
    <w:name w:val="List Bullet 5"/>
    <w:basedOn w:val="44"/>
    <w:rsid w:val="000B7FED"/>
    <w:pPr>
      <w:ind w:left="1702"/>
    </w:pPr>
  </w:style>
  <w:style w:type="paragraph" w:customStyle="1" w:styleId="B1">
    <w:name w:val="B1"/>
    <w:basedOn w:val="ac"/>
    <w:link w:val="B1Char1"/>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4"/>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2"/>
    <w:link w:val="10"/>
    <w:rsid w:val="0045261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452610"/>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rsid w:val="0045261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rsid w:val="00452610"/>
    <w:rPr>
      <w:rFonts w:ascii="Arial" w:hAnsi="Arial"/>
      <w:sz w:val="24"/>
      <w:lang w:val="en-GB" w:eastAsia="en-US"/>
    </w:rPr>
  </w:style>
  <w:style w:type="character" w:customStyle="1" w:styleId="52">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1"/>
    <w:rsid w:val="00452610"/>
    <w:rPr>
      <w:rFonts w:ascii="Arial" w:hAnsi="Arial"/>
      <w:sz w:val="22"/>
      <w:lang w:val="en-GB" w:eastAsia="en-US"/>
    </w:rPr>
  </w:style>
  <w:style w:type="character" w:customStyle="1" w:styleId="60">
    <w:name w:val="見出し 6 (文字)"/>
    <w:aliases w:val="T1 (文字)1,Header 6 (文字)"/>
    <w:basedOn w:val="a2"/>
    <w:link w:val="6"/>
    <w:rsid w:val="00452610"/>
    <w:rPr>
      <w:rFonts w:ascii="Arial" w:hAnsi="Arial"/>
      <w:lang w:val="en-GB" w:eastAsia="en-US"/>
    </w:rPr>
  </w:style>
  <w:style w:type="character" w:customStyle="1" w:styleId="70">
    <w:name w:val="見出し 7 (文字)"/>
    <w:aliases w:val="L7 (文字),Header 7 (文字)"/>
    <w:basedOn w:val="a2"/>
    <w:link w:val="7"/>
    <w:rsid w:val="00452610"/>
    <w:rPr>
      <w:rFonts w:ascii="Arial" w:hAnsi="Arial"/>
      <w:lang w:val="en-GB" w:eastAsia="en-US"/>
    </w:rPr>
  </w:style>
  <w:style w:type="character" w:customStyle="1" w:styleId="80">
    <w:name w:val="見出し 8 (文字)"/>
    <w:basedOn w:val="a2"/>
    <w:link w:val="8"/>
    <w:rsid w:val="00452610"/>
    <w:rPr>
      <w:rFonts w:ascii="Arial" w:hAnsi="Arial"/>
      <w:sz w:val="36"/>
      <w:lang w:val="en-GB" w:eastAsia="en-US"/>
    </w:rPr>
  </w:style>
  <w:style w:type="character" w:customStyle="1" w:styleId="90">
    <w:name w:val="見出し 9 (文字)"/>
    <w:basedOn w:val="a2"/>
    <w:link w:val="9"/>
    <w:rsid w:val="0045261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452610"/>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452610"/>
    <w:rPr>
      <w:rFonts w:ascii="Arial" w:hAnsi="Arial"/>
      <w:b/>
      <w:i/>
      <w:noProof/>
      <w:sz w:val="18"/>
      <w:lang w:val="en-GB" w:eastAsia="en-US"/>
    </w:rPr>
  </w:style>
  <w:style w:type="paragraph" w:customStyle="1" w:styleId="TAJ">
    <w:name w:val="TAJ"/>
    <w:basedOn w:val="TH"/>
    <w:rsid w:val="00452610"/>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452610"/>
    <w:pPr>
      <w:overflowPunct w:val="0"/>
      <w:autoSpaceDE w:val="0"/>
      <w:autoSpaceDN w:val="0"/>
      <w:adjustRightInd w:val="0"/>
      <w:textAlignment w:val="baseline"/>
    </w:pPr>
    <w:rPr>
      <w:i/>
      <w:color w:val="0000FF"/>
      <w:lang w:eastAsia="x-none"/>
    </w:rPr>
  </w:style>
  <w:style w:type="character" w:customStyle="1" w:styleId="EXCar">
    <w:name w:val="EX Car"/>
    <w:link w:val="EX"/>
    <w:rsid w:val="00452610"/>
    <w:rPr>
      <w:rFonts w:ascii="Times New Roman" w:hAnsi="Times New Roman"/>
      <w:lang w:val="en-GB" w:eastAsia="en-US"/>
    </w:rPr>
  </w:style>
  <w:style w:type="character" w:customStyle="1" w:styleId="af7">
    <w:name w:val="吹き出し (文字)"/>
    <w:basedOn w:val="a2"/>
    <w:link w:val="af6"/>
    <w:rsid w:val="00452610"/>
    <w:rPr>
      <w:rFonts w:ascii="Tahoma" w:hAnsi="Tahoma" w:cs="Tahoma"/>
      <w:sz w:val="16"/>
      <w:szCs w:val="16"/>
      <w:lang w:val="en-GB" w:eastAsia="en-US"/>
    </w:rPr>
  </w:style>
  <w:style w:type="character" w:customStyle="1" w:styleId="TACCar">
    <w:name w:val="TAC Car"/>
    <w:link w:val="TAC"/>
    <w:qFormat/>
    <w:rsid w:val="00452610"/>
    <w:rPr>
      <w:rFonts w:ascii="Arial" w:hAnsi="Arial"/>
      <w:sz w:val="18"/>
      <w:lang w:val="en-GB" w:eastAsia="en-US"/>
    </w:rPr>
  </w:style>
  <w:style w:type="character" w:customStyle="1" w:styleId="NOChar">
    <w:name w:val="NO Char"/>
    <w:link w:val="NO"/>
    <w:qFormat/>
    <w:rsid w:val="00452610"/>
    <w:rPr>
      <w:rFonts w:ascii="Times New Roman" w:hAnsi="Times New Roman"/>
      <w:lang w:val="en-GB" w:eastAsia="en-US"/>
    </w:rPr>
  </w:style>
  <w:style w:type="character" w:customStyle="1" w:styleId="B2Char1">
    <w:name w:val="B2 Char1"/>
    <w:link w:val="B2"/>
    <w:rsid w:val="00452610"/>
    <w:rPr>
      <w:rFonts w:ascii="Times New Roman" w:hAnsi="Times New Roman"/>
      <w:lang w:val="en-GB" w:eastAsia="en-US"/>
    </w:rPr>
  </w:style>
  <w:style w:type="character" w:customStyle="1" w:styleId="TAHCar">
    <w:name w:val="TAH Car"/>
    <w:link w:val="TAH"/>
    <w:qFormat/>
    <w:rsid w:val="00452610"/>
    <w:rPr>
      <w:rFonts w:ascii="Arial" w:hAnsi="Arial"/>
      <w:b/>
      <w:sz w:val="18"/>
      <w:lang w:val="en-GB" w:eastAsia="en-US"/>
    </w:rPr>
  </w:style>
  <w:style w:type="character" w:customStyle="1" w:styleId="EXChar">
    <w:name w:val="EX Char"/>
    <w:rsid w:val="00452610"/>
    <w:rPr>
      <w:rFonts w:ascii="Times New Roman" w:hAnsi="Times New Roman"/>
    </w:rPr>
  </w:style>
  <w:style w:type="character" w:customStyle="1" w:styleId="TALChar">
    <w:name w:val="TAL Char"/>
    <w:link w:val="TAL"/>
    <w:qFormat/>
    <w:rsid w:val="00452610"/>
    <w:rPr>
      <w:rFonts w:ascii="Arial" w:hAnsi="Arial"/>
      <w:sz w:val="18"/>
      <w:lang w:val="en-GB" w:eastAsia="en-US"/>
    </w:rPr>
  </w:style>
  <w:style w:type="character" w:customStyle="1" w:styleId="THChar">
    <w:name w:val="TH Char"/>
    <w:link w:val="TH"/>
    <w:qFormat/>
    <w:rsid w:val="00452610"/>
    <w:rPr>
      <w:rFonts w:ascii="Arial" w:hAnsi="Arial"/>
      <w:b/>
      <w:lang w:val="en-GB" w:eastAsia="en-US"/>
    </w:rPr>
  </w:style>
  <w:style w:type="table" w:styleId="afb">
    <w:name w:val="Table Grid"/>
    <w:aliases w:val="SGS Table Basic 1"/>
    <w:basedOn w:val="a3"/>
    <w:rsid w:val="00452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52610"/>
    <w:rPr>
      <w:rFonts w:ascii="Arial" w:hAnsi="Arial"/>
      <w:sz w:val="18"/>
      <w:lang w:val="en-GB" w:eastAsia="en-US"/>
    </w:rPr>
  </w:style>
  <w:style w:type="character" w:customStyle="1" w:styleId="TACChar">
    <w:name w:val="TAC Char"/>
    <w:qFormat/>
    <w:rsid w:val="00452610"/>
    <w:rPr>
      <w:rFonts w:ascii="Arial" w:hAnsi="Arial"/>
      <w:sz w:val="18"/>
      <w:lang w:val="en-GB" w:eastAsia="en-US"/>
    </w:rPr>
  </w:style>
  <w:style w:type="character" w:customStyle="1" w:styleId="B1Char1">
    <w:name w:val="B1 Char1"/>
    <w:link w:val="B1"/>
    <w:qFormat/>
    <w:rsid w:val="00452610"/>
    <w:rPr>
      <w:rFonts w:ascii="Times New Roman" w:hAnsi="Times New Roman"/>
      <w:lang w:val="en-GB" w:eastAsia="en-US"/>
    </w:rPr>
  </w:style>
  <w:style w:type="character" w:customStyle="1" w:styleId="H6Char">
    <w:name w:val="H6 Char"/>
    <w:link w:val="H6"/>
    <w:rsid w:val="00452610"/>
    <w:rPr>
      <w:rFonts w:ascii="Arial" w:hAnsi="Arial"/>
      <w:lang w:val="en-GB" w:eastAsia="en-US"/>
    </w:rPr>
  </w:style>
  <w:style w:type="character" w:customStyle="1" w:styleId="PLChar">
    <w:name w:val="PL Char"/>
    <w:link w:val="PL"/>
    <w:qFormat/>
    <w:rsid w:val="00452610"/>
    <w:rPr>
      <w:rFonts w:ascii="Courier New" w:hAnsi="Courier New"/>
      <w:noProof/>
      <w:sz w:val="16"/>
      <w:lang w:val="en-GB" w:eastAsia="en-US"/>
    </w:rPr>
  </w:style>
  <w:style w:type="character" w:customStyle="1" w:styleId="TANChar">
    <w:name w:val="TAN Char"/>
    <w:link w:val="TAN"/>
    <w:qFormat/>
    <w:rsid w:val="00452610"/>
    <w:rPr>
      <w:rFonts w:ascii="Arial" w:hAnsi="Arial"/>
      <w:sz w:val="18"/>
      <w:lang w:val="en-GB" w:eastAsia="en-US"/>
    </w:rPr>
  </w:style>
  <w:style w:type="character" w:customStyle="1" w:styleId="B1Zchn">
    <w:name w:val="B1 Zchn"/>
    <w:locked/>
    <w:rsid w:val="00452610"/>
    <w:rPr>
      <w:rFonts w:ascii="Times New Roman" w:hAnsi="Times New Roman"/>
      <w:lang w:val="en-GB"/>
    </w:rPr>
  </w:style>
  <w:style w:type="character" w:customStyle="1" w:styleId="EditorsNoteChar">
    <w:name w:val="Editor's Note Char"/>
    <w:link w:val="EditorsNote"/>
    <w:qFormat/>
    <w:rsid w:val="00452610"/>
    <w:rPr>
      <w:rFonts w:ascii="Times New Roman" w:hAnsi="Times New Roman"/>
      <w:color w:val="FF0000"/>
      <w:lang w:val="en-GB" w:eastAsia="en-US"/>
    </w:rPr>
  </w:style>
  <w:style w:type="paragraph" w:styleId="afc">
    <w:name w:val="Revision"/>
    <w:hidden/>
    <w:uiPriority w:val="99"/>
    <w:rsid w:val="00452610"/>
    <w:rPr>
      <w:rFonts w:ascii="Times New Roman" w:hAnsi="Times New Roman"/>
      <w:lang w:val="en-GB" w:eastAsia="en-US"/>
    </w:rPr>
  </w:style>
  <w:style w:type="numbering" w:customStyle="1" w:styleId="NoList1">
    <w:name w:val="No List1"/>
    <w:next w:val="a4"/>
    <w:semiHidden/>
    <w:rsid w:val="00452610"/>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452610"/>
    <w:rPr>
      <w:rFonts w:ascii="Times New Roman" w:hAnsi="Times New Roman"/>
      <w:sz w:val="16"/>
      <w:lang w:val="en-GB" w:eastAsia="en-US"/>
    </w:rPr>
  </w:style>
  <w:style w:type="character" w:customStyle="1" w:styleId="af4">
    <w:name w:val="コメント文字列 (文字)"/>
    <w:basedOn w:val="a2"/>
    <w:link w:val="af3"/>
    <w:qFormat/>
    <w:rsid w:val="00452610"/>
    <w:rPr>
      <w:rFonts w:ascii="Times New Roman" w:hAnsi="Times New Roman"/>
      <w:lang w:val="en-GB" w:eastAsia="en-US"/>
    </w:rPr>
  </w:style>
  <w:style w:type="character" w:customStyle="1" w:styleId="afd">
    <w:name w:val="コメント内容 (文字)"/>
    <w:basedOn w:val="af4"/>
    <w:rsid w:val="00452610"/>
    <w:rPr>
      <w:rFonts w:ascii="Times New Roman" w:hAnsi="Times New Roman"/>
      <w:b/>
      <w:bCs/>
      <w:lang w:val="en-GB" w:eastAsia="en-US"/>
    </w:rPr>
  </w:style>
  <w:style w:type="character" w:customStyle="1" w:styleId="29">
    <w:name w:val="コメント内容 (文字)2"/>
    <w:link w:val="af8"/>
    <w:rsid w:val="00452610"/>
    <w:rPr>
      <w:rFonts w:ascii="Times New Roman" w:hAnsi="Times New Roman"/>
      <w:b/>
      <w:bCs/>
      <w:lang w:val="en-GB" w:eastAsia="en-US"/>
    </w:rPr>
  </w:style>
  <w:style w:type="character" w:customStyle="1" w:styleId="afa">
    <w:name w:val="見出しマップ (文字)"/>
    <w:basedOn w:val="a2"/>
    <w:link w:val="af9"/>
    <w:rsid w:val="00452610"/>
    <w:rPr>
      <w:rFonts w:ascii="Tahoma" w:hAnsi="Tahoma" w:cs="Tahoma"/>
      <w:shd w:val="clear" w:color="auto" w:fill="000080"/>
      <w:lang w:val="en-GB" w:eastAsia="en-US"/>
    </w:rPr>
  </w:style>
  <w:style w:type="character" w:customStyle="1" w:styleId="CRCoverPageChar">
    <w:name w:val="CR Cover Page Char"/>
    <w:link w:val="CRCoverPage"/>
    <w:locked/>
    <w:rsid w:val="00452610"/>
    <w:rPr>
      <w:rFonts w:ascii="Arial" w:hAnsi="Arial"/>
      <w:lang w:val="en-GB" w:eastAsia="en-US"/>
    </w:rPr>
  </w:style>
  <w:style w:type="character" w:customStyle="1" w:styleId="B4Char">
    <w:name w:val="B4 Char"/>
    <w:link w:val="B4"/>
    <w:qFormat/>
    <w:rsid w:val="00452610"/>
    <w:rPr>
      <w:rFonts w:ascii="Times New Roman" w:hAnsi="Times New Roman"/>
      <w:lang w:val="en-GB" w:eastAsia="en-US"/>
    </w:rPr>
  </w:style>
  <w:style w:type="character" w:customStyle="1" w:styleId="B1Char">
    <w:name w:val="B1 Char"/>
    <w:qFormat/>
    <w:rsid w:val="00452610"/>
    <w:rPr>
      <w:rFonts w:ascii="Times New Roman" w:hAnsi="Times New Roman"/>
      <w:lang w:val="en-GB" w:eastAsia="en-US"/>
    </w:rPr>
  </w:style>
  <w:style w:type="character" w:customStyle="1" w:styleId="B2Char">
    <w:name w:val="B2 Char"/>
    <w:qFormat/>
    <w:rsid w:val="00452610"/>
    <w:rPr>
      <w:rFonts w:ascii="Times New Roman" w:hAnsi="Times New Roman"/>
      <w:lang w:val="en-GB"/>
    </w:rPr>
  </w:style>
  <w:style w:type="character" w:customStyle="1" w:styleId="NOZchn">
    <w:name w:val="NO Zchn"/>
    <w:rsid w:val="00452610"/>
    <w:rPr>
      <w:rFonts w:ascii="Times New Roman" w:hAnsi="Times New Roman"/>
      <w:lang w:val="en-GB"/>
    </w:rPr>
  </w:style>
  <w:style w:type="character" w:customStyle="1" w:styleId="ENChar">
    <w:name w:val="EN Char"/>
    <w:rsid w:val="00452610"/>
    <w:rPr>
      <w:rFonts w:ascii="Times New Roman" w:hAnsi="Times New Roman"/>
      <w:color w:val="FF0000"/>
      <w:lang w:val="en-US" w:eastAsia="en-US"/>
    </w:rPr>
  </w:style>
  <w:style w:type="character" w:customStyle="1" w:styleId="B3Char">
    <w:name w:val="B3 Char"/>
    <w:link w:val="B3"/>
    <w:rsid w:val="00452610"/>
    <w:rPr>
      <w:rFonts w:ascii="Times New Roman" w:hAnsi="Times New Roman"/>
      <w:lang w:val="en-GB" w:eastAsia="en-US"/>
    </w:rPr>
  </w:style>
  <w:style w:type="character" w:customStyle="1" w:styleId="TAL0">
    <w:name w:val="TAL (文字)"/>
    <w:rsid w:val="00452610"/>
    <w:rPr>
      <w:rFonts w:ascii="Arial" w:eastAsia="Times New Roman" w:hAnsi="Arial"/>
      <w:sz w:val="18"/>
      <w:lang w:val="en-GB"/>
    </w:rPr>
  </w:style>
  <w:style w:type="character" w:customStyle="1" w:styleId="TFChar">
    <w:name w:val="TF Char"/>
    <w:link w:val="TF"/>
    <w:qFormat/>
    <w:rsid w:val="00452610"/>
    <w:rPr>
      <w:rFonts w:ascii="Arial" w:hAnsi="Arial"/>
      <w:b/>
      <w:lang w:val="en-GB" w:eastAsia="en-US"/>
    </w:rPr>
  </w:style>
  <w:style w:type="character" w:styleId="afe">
    <w:name w:val="page number"/>
    <w:basedOn w:val="a2"/>
    <w:rsid w:val="00452610"/>
  </w:style>
  <w:style w:type="paragraph" w:styleId="Web">
    <w:name w:val="Normal (Web)"/>
    <w:basedOn w:val="a1"/>
    <w:rsid w:val="0045261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52610"/>
    <w:rPr>
      <w:rFonts w:ascii="Arial" w:eastAsia="ＭＳ 明朝" w:hAnsi="Arial" w:cs="Arial"/>
      <w:b/>
      <w:bCs/>
      <w:lang w:val="en-GB" w:eastAsia="ja-JP"/>
    </w:rPr>
  </w:style>
  <w:style w:type="character" w:customStyle="1" w:styleId="TALZchn">
    <w:name w:val="TAL Zchn"/>
    <w:rsid w:val="00452610"/>
    <w:rPr>
      <w:rFonts w:ascii="Arial" w:hAnsi="Arial"/>
      <w:sz w:val="18"/>
      <w:lang w:val="en-GB" w:eastAsia="en-US" w:bidi="ar-SA"/>
    </w:rPr>
  </w:style>
  <w:style w:type="character" w:customStyle="1" w:styleId="Heading4C">
    <w:name w:val="Heading 4 C"/>
    <w:rsid w:val="00452610"/>
    <w:rPr>
      <w:rFonts w:ascii="Arial" w:hAnsi="Arial"/>
      <w:sz w:val="24"/>
      <w:szCs w:val="28"/>
      <w:lang w:val="en-GB" w:eastAsia="en-US" w:bidi="ar-SA"/>
    </w:rPr>
  </w:style>
  <w:style w:type="character" w:customStyle="1" w:styleId="H6C">
    <w:name w:val="H6 C"/>
    <w:rsid w:val="00452610"/>
    <w:rPr>
      <w:rFonts w:ascii="Arial" w:hAnsi="Arial"/>
      <w:sz w:val="22"/>
      <w:lang w:val="en-GB" w:eastAsia="ja-JP" w:bidi="ar-SA"/>
    </w:rPr>
  </w:style>
  <w:style w:type="character" w:customStyle="1" w:styleId="h51">
    <w:name w:val="h5 1"/>
    <w:rsid w:val="00452610"/>
    <w:rPr>
      <w:rFonts w:ascii="Arial" w:eastAsia="ＭＳ 明朝"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52610"/>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5261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5261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52610"/>
    <w:rPr>
      <w:rFonts w:ascii="Arial" w:hAnsi="Arial"/>
      <w:sz w:val="22"/>
      <w:lang w:val="en-GB" w:eastAsia="en-US" w:bidi="ar-SA"/>
    </w:rPr>
  </w:style>
  <w:style w:type="paragraph" w:customStyle="1" w:styleId="TALCharChar">
    <w:name w:val="TAL Char Char"/>
    <w:basedOn w:val="a1"/>
    <w:link w:val="TALCharCharChar"/>
    <w:rsid w:val="00452610"/>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452610"/>
    <w:rPr>
      <w:rFonts w:ascii="Arial" w:eastAsia="ＭＳ 明朝" w:hAnsi="Arial"/>
      <w:sz w:val="18"/>
      <w:lang w:val="en-GB" w:eastAsia="ja-JP"/>
    </w:rPr>
  </w:style>
  <w:style w:type="paragraph" w:customStyle="1" w:styleId="Note">
    <w:name w:val="Note"/>
    <w:basedOn w:val="a1"/>
    <w:rsid w:val="0045261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45261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45261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45261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45261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45261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52610"/>
    <w:pPr>
      <w:spacing w:line="360" w:lineRule="atLeast"/>
      <w:jc w:val="center"/>
    </w:pPr>
    <w:rPr>
      <w:rFonts w:ascii="Times New Roman" w:eastAsia="ＭＳ 明朝" w:hAnsi="Times New Roman"/>
      <w:lang w:val="en-GB" w:eastAsia="en-US"/>
    </w:rPr>
  </w:style>
  <w:style w:type="paragraph" w:styleId="5">
    <w:name w:val="List Number 5"/>
    <w:basedOn w:val="a1"/>
    <w:rsid w:val="00452610"/>
    <w:pPr>
      <w:numPr>
        <w:numId w:val="1"/>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1"/>
    <w:rsid w:val="00452610"/>
    <w:pPr>
      <w:spacing w:before="120"/>
      <w:outlineLvl w:val="2"/>
    </w:pPr>
    <w:rPr>
      <w:sz w:val="28"/>
    </w:rPr>
  </w:style>
  <w:style w:type="paragraph" w:customStyle="1" w:styleId="Heading2Head2A2">
    <w:name w:val="Heading 2.Head2A.2"/>
    <w:basedOn w:val="10"/>
    <w:next w:val="a1"/>
    <w:rsid w:val="0045261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rsid w:val="00452610"/>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452610"/>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5261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5261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5261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5261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5261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5261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5261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52610"/>
    <w:rPr>
      <w:rFonts w:ascii="Arial" w:hAnsi="Arial"/>
      <w:sz w:val="24"/>
      <w:lang w:val="en-GB" w:eastAsia="ja-JP" w:bidi="ar-SA"/>
    </w:rPr>
  </w:style>
  <w:style w:type="paragraph" w:customStyle="1" w:styleId="Reference">
    <w:name w:val="Reference"/>
    <w:basedOn w:val="a1"/>
    <w:rsid w:val="00452610"/>
    <w:pPr>
      <w:overflowPunct w:val="0"/>
      <w:autoSpaceDE w:val="0"/>
      <w:autoSpaceDN w:val="0"/>
      <w:adjustRightInd w:val="0"/>
      <w:spacing w:after="0"/>
      <w:ind w:left="567" w:hanging="283"/>
      <w:textAlignment w:val="baseline"/>
    </w:pPr>
    <w:rPr>
      <w:rFonts w:eastAsia="ＭＳ 明朝"/>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52610"/>
    <w:rPr>
      <w:rFonts w:ascii="Arial" w:hAnsi="Arial"/>
      <w:sz w:val="28"/>
      <w:lang w:val="en-GB"/>
    </w:rPr>
  </w:style>
  <w:style w:type="paragraph" w:customStyle="1" w:styleId="Separation">
    <w:name w:val="Separation"/>
    <w:basedOn w:val="10"/>
    <w:next w:val="a1"/>
    <w:rsid w:val="0045261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452610"/>
    <w:rPr>
      <w:rFonts w:ascii="Arial" w:hAnsi="Arial"/>
      <w:b/>
      <w:i/>
      <w:noProof/>
      <w:sz w:val="18"/>
    </w:rPr>
  </w:style>
  <w:style w:type="paragraph" w:customStyle="1" w:styleId="CarCar5">
    <w:name w:val="Car Car5"/>
    <w:semiHidden/>
    <w:rsid w:val="004526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52610"/>
    <w:rPr>
      <w:sz w:val="16"/>
      <w:lang w:val="en-GB"/>
    </w:rPr>
  </w:style>
  <w:style w:type="paragraph" w:styleId="aff">
    <w:name w:val="index heading"/>
    <w:basedOn w:val="a1"/>
    <w:next w:val="a1"/>
    <w:rsid w:val="0045261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452610"/>
    <w:pPr>
      <w:overflowPunct w:val="0"/>
      <w:autoSpaceDE w:val="0"/>
      <w:autoSpaceDN w:val="0"/>
      <w:adjustRightInd w:val="0"/>
      <w:spacing w:before="120" w:after="120"/>
      <w:textAlignment w:val="baseline"/>
    </w:pPr>
    <w:rPr>
      <w:b/>
      <w:lang w:eastAsia="x-none"/>
    </w:rPr>
  </w:style>
  <w:style w:type="paragraph" w:styleId="aff2">
    <w:name w:val="Plain Text"/>
    <w:basedOn w:val="a1"/>
    <w:link w:val="aff3"/>
    <w:rsid w:val="00452610"/>
    <w:pPr>
      <w:overflowPunct w:val="0"/>
      <w:autoSpaceDE w:val="0"/>
      <w:autoSpaceDN w:val="0"/>
      <w:adjustRightInd w:val="0"/>
      <w:textAlignment w:val="baseline"/>
    </w:pPr>
    <w:rPr>
      <w:rFonts w:ascii="Courier New" w:hAnsi="Courier New"/>
      <w:lang w:val="nb-NO" w:eastAsia="en-GB"/>
    </w:rPr>
  </w:style>
  <w:style w:type="character" w:customStyle="1" w:styleId="aff3">
    <w:name w:val="書式なし (文字)"/>
    <w:basedOn w:val="a2"/>
    <w:link w:val="aff2"/>
    <w:rsid w:val="00452610"/>
    <w:rPr>
      <w:rFonts w:ascii="Courier New"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452610"/>
    <w:pPr>
      <w:overflowPunct w:val="0"/>
      <w:autoSpaceDE w:val="0"/>
      <w:autoSpaceDN w:val="0"/>
      <w:adjustRightInd w:val="0"/>
      <w:textAlignment w:val="baseline"/>
    </w:pPr>
    <w:rPr>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rsid w:val="00452610"/>
    <w:rPr>
      <w:rFonts w:ascii="Times New Roman" w:hAnsi="Times New Roman"/>
      <w:lang w:val="en-GB" w:eastAsia="en-GB"/>
    </w:rPr>
  </w:style>
  <w:style w:type="paragraph" w:customStyle="1" w:styleId="FL">
    <w:name w:val="FL"/>
    <w:basedOn w:val="a1"/>
    <w:rsid w:val="0045261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45261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452610"/>
    <w:rPr>
      <w:rFonts w:ascii="Courier New" w:eastAsia="Times New Roman" w:hAnsi="Courier New" w:cs="Courier New"/>
      <w:sz w:val="20"/>
      <w:szCs w:val="20"/>
    </w:rPr>
  </w:style>
  <w:style w:type="character" w:customStyle="1" w:styleId="B3Char2">
    <w:name w:val="B3 Char2"/>
    <w:qFormat/>
    <w:rsid w:val="00452610"/>
    <w:rPr>
      <w:rFonts w:ascii="Times New Roman" w:hAnsi="Times New Roman"/>
      <w:lang w:val="en-GB"/>
    </w:rPr>
  </w:style>
  <w:style w:type="character" w:customStyle="1" w:styleId="B5Char">
    <w:name w:val="B5 Char"/>
    <w:link w:val="B5"/>
    <w:qFormat/>
    <w:rsid w:val="00452610"/>
    <w:rPr>
      <w:rFonts w:ascii="Times New Roman" w:hAnsi="Times New Roman"/>
      <w:lang w:val="en-GB" w:eastAsia="en-US"/>
    </w:rPr>
  </w:style>
  <w:style w:type="paragraph" w:customStyle="1" w:styleId="Revision1">
    <w:name w:val="Revision1"/>
    <w:hidden/>
    <w:semiHidden/>
    <w:rsid w:val="00452610"/>
    <w:rPr>
      <w:rFonts w:ascii="Times New Roman" w:eastAsia="Batang" w:hAnsi="Times New Roman"/>
      <w:lang w:val="en-GB" w:eastAsia="en-US"/>
    </w:rPr>
  </w:style>
  <w:style w:type="character" w:customStyle="1" w:styleId="CharChar">
    <w:name w:val="Char Char"/>
    <w:rsid w:val="00452610"/>
    <w:rPr>
      <w:rFonts w:ascii="Arial" w:hAnsi="Arial"/>
      <w:sz w:val="28"/>
      <w:lang w:val="en-GB" w:eastAsia="en-US"/>
    </w:rPr>
  </w:style>
  <w:style w:type="character" w:customStyle="1" w:styleId="CharChar9">
    <w:name w:val="Char Char9"/>
    <w:rsid w:val="00452610"/>
    <w:rPr>
      <w:rFonts w:ascii="Arial" w:eastAsia="ＭＳ 明朝" w:hAnsi="Arial" w:cs="CG Times (WN)"/>
      <w:kern w:val="0"/>
      <w:sz w:val="22"/>
      <w:szCs w:val="20"/>
      <w:lang w:val="en-GB" w:eastAsia="ar-SA"/>
    </w:rPr>
  </w:style>
  <w:style w:type="character" w:customStyle="1" w:styleId="CharChar3">
    <w:name w:val="Char Char3"/>
    <w:rsid w:val="00452610"/>
    <w:rPr>
      <w:rFonts w:ascii="Arial" w:hAnsi="Arial"/>
      <w:sz w:val="22"/>
      <w:lang w:val="en-GB" w:eastAsia="en-US" w:bidi="ar-SA"/>
    </w:rPr>
  </w:style>
  <w:style w:type="paragraph" w:customStyle="1" w:styleId="aff6">
    <w:name w:val="无间隔"/>
    <w:qFormat/>
    <w:rsid w:val="00452610"/>
    <w:rPr>
      <w:rFonts w:ascii="Times New Roman" w:eastAsia="SimSun" w:hAnsi="Times New Roman"/>
      <w:lang w:val="en-GB" w:eastAsia="en-US"/>
    </w:rPr>
  </w:style>
  <w:style w:type="character" w:customStyle="1" w:styleId="EditorsNoteCarCar">
    <w:name w:val="Editor's Note Car Car"/>
    <w:rsid w:val="0045261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52610"/>
    <w:rPr>
      <w:rFonts w:ascii="Arial" w:hAnsi="Arial"/>
      <w:b/>
      <w:noProof/>
      <w:sz w:val="18"/>
      <w:lang w:val="en-GB"/>
    </w:rPr>
  </w:style>
  <w:style w:type="paragraph" w:customStyle="1" w:styleId="Arial">
    <w:name w:val="Arial"/>
    <w:basedOn w:val="a1"/>
    <w:rsid w:val="00452610"/>
    <w:pPr>
      <w:tabs>
        <w:tab w:val="right" w:pos="9639"/>
      </w:tabs>
    </w:pPr>
    <w:rPr>
      <w:rFonts w:eastAsia="Batang"/>
      <w:b/>
      <w:bCs/>
      <w:lang w:val="fr-FR" w:eastAsia="en-GB"/>
    </w:rPr>
  </w:style>
  <w:style w:type="paragraph" w:customStyle="1" w:styleId="aff7">
    <w:name w:val="修订"/>
    <w:hidden/>
    <w:semiHidden/>
    <w:rsid w:val="00452610"/>
    <w:rPr>
      <w:rFonts w:ascii="Times New Roman" w:eastAsia="Batang" w:hAnsi="Times New Roman"/>
      <w:lang w:val="en-GB" w:eastAsia="en-US"/>
    </w:rPr>
  </w:style>
  <w:style w:type="character" w:customStyle="1" w:styleId="CharChar4">
    <w:name w:val="Char Char4"/>
    <w:rsid w:val="00452610"/>
    <w:rPr>
      <w:rFonts w:ascii="Arial" w:hAnsi="Arial"/>
      <w:sz w:val="24"/>
      <w:lang w:val="en-GB" w:eastAsia="en-US" w:bidi="ar-SA"/>
    </w:rPr>
  </w:style>
  <w:style w:type="character" w:customStyle="1" w:styleId="CharChar2">
    <w:name w:val="Char Char2"/>
    <w:rsid w:val="00452610"/>
    <w:rPr>
      <w:rFonts w:ascii="Arial" w:hAnsi="Arial"/>
      <w:lang w:val="en-GB" w:eastAsia="en-US" w:bidi="ar-SA"/>
    </w:rPr>
  </w:style>
  <w:style w:type="character" w:customStyle="1" w:styleId="CharChar5">
    <w:name w:val="Char Char5"/>
    <w:rsid w:val="00452610"/>
    <w:rPr>
      <w:rFonts w:ascii="Arial" w:hAnsi="Arial"/>
      <w:sz w:val="28"/>
      <w:lang w:val="en-GB" w:eastAsia="en-US" w:bidi="ar-SA"/>
    </w:rPr>
  </w:style>
  <w:style w:type="paragraph" w:customStyle="1" w:styleId="StyleTAC">
    <w:name w:val="Style TAC +"/>
    <w:basedOn w:val="TAC"/>
    <w:next w:val="TAC"/>
    <w:link w:val="StyleTACChar"/>
    <w:autoRedefine/>
    <w:rsid w:val="00452610"/>
    <w:rPr>
      <w:rFonts w:eastAsia="SimSun"/>
      <w:kern w:val="2"/>
      <w:lang w:eastAsia="ko-KR"/>
    </w:rPr>
  </w:style>
  <w:style w:type="character" w:customStyle="1" w:styleId="StyleTACChar">
    <w:name w:val="Style TAC + Char"/>
    <w:link w:val="StyleTAC"/>
    <w:rsid w:val="0045261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5261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52610"/>
    <w:rPr>
      <w:rFonts w:ascii="Arial" w:hAnsi="Arial"/>
      <w:sz w:val="32"/>
      <w:lang w:val="en-GB"/>
    </w:rPr>
  </w:style>
  <w:style w:type="paragraph" w:customStyle="1" w:styleId="45">
    <w:name w:val="(文字) (文字)4"/>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52610"/>
    <w:rPr>
      <w:rFonts w:ascii="Times New Roman" w:hAnsi="Times New Roman"/>
      <w:lang w:val="en-GB" w:eastAsia="en-US"/>
    </w:rPr>
  </w:style>
  <w:style w:type="paragraph" w:customStyle="1" w:styleId="14">
    <w:name w:val="修订1"/>
    <w:hidden/>
    <w:semiHidden/>
    <w:rsid w:val="00452610"/>
    <w:rPr>
      <w:rFonts w:ascii="Times New Roman" w:eastAsia="Batang" w:hAnsi="Times New Roman"/>
      <w:lang w:val="en-GB" w:eastAsia="en-US"/>
    </w:rPr>
  </w:style>
  <w:style w:type="paragraph" w:customStyle="1" w:styleId="CarCar">
    <w:name w:val="Car Car"/>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52610"/>
    <w:rPr>
      <w:rFonts w:ascii="Arial" w:eastAsia="SimSun" w:hAnsi="Arial"/>
      <w:b/>
      <w:sz w:val="22"/>
      <w:lang w:val="en-US" w:eastAsia="en-US"/>
    </w:rPr>
  </w:style>
  <w:style w:type="paragraph" w:customStyle="1" w:styleId="B6">
    <w:name w:val="B6"/>
    <w:basedOn w:val="B5"/>
    <w:link w:val="B6Char"/>
    <w:qFormat/>
    <w:rsid w:val="0045261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452610"/>
    <w:rPr>
      <w:rFonts w:ascii="Times New Roman" w:eastAsia="SimSun" w:hAnsi="Times New Roman"/>
      <w:lang w:val="en-GB" w:eastAsia="en-GB"/>
    </w:rPr>
  </w:style>
  <w:style w:type="paragraph" w:customStyle="1" w:styleId="B10">
    <w:name w:val="B1+"/>
    <w:basedOn w:val="B1"/>
    <w:link w:val="B1Car"/>
    <w:rsid w:val="0045261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5261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5261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4526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5261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452610"/>
    <w:rPr>
      <w:rFonts w:ascii="Arial" w:eastAsia="SimSun" w:hAnsi="Arial"/>
      <w:sz w:val="32"/>
      <w:lang w:val="en-GB" w:eastAsia="en-US" w:bidi="ar-SA"/>
    </w:rPr>
  </w:style>
  <w:style w:type="character" w:customStyle="1" w:styleId="CharChar16">
    <w:name w:val="Char Char16"/>
    <w:rsid w:val="00452610"/>
    <w:rPr>
      <w:rFonts w:ascii="Arial" w:eastAsia="SimSun" w:hAnsi="Arial"/>
      <w:lang w:val="en-GB" w:eastAsia="en-US" w:bidi="ar-SA"/>
    </w:rPr>
  </w:style>
  <w:style w:type="character" w:customStyle="1" w:styleId="CharChar14">
    <w:name w:val="Char Char14"/>
    <w:rsid w:val="00452610"/>
    <w:rPr>
      <w:rFonts w:ascii="Arial" w:eastAsia="SimSun" w:hAnsi="Arial"/>
      <w:sz w:val="36"/>
      <w:lang w:val="en-GB" w:eastAsia="en-US" w:bidi="ar-SA"/>
    </w:rPr>
  </w:style>
  <w:style w:type="paragraph" w:customStyle="1" w:styleId="Copyright">
    <w:name w:val="Copyright"/>
    <w:basedOn w:val="a1"/>
    <w:rsid w:val="0045261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4526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変更箇所1"/>
    <w:hidden/>
    <w:semiHidden/>
    <w:rsid w:val="00452610"/>
    <w:rPr>
      <w:rFonts w:ascii="Times New Roman" w:eastAsia="ＭＳ 明朝" w:hAnsi="Times New Roman"/>
      <w:lang w:val="en-GB" w:eastAsia="en-US"/>
    </w:rPr>
  </w:style>
  <w:style w:type="paragraph" w:customStyle="1" w:styleId="CarCar1CharCharCarCar">
    <w:name w:val="Car Car1 Char Char Car Car"/>
    <w:semiHidden/>
    <w:rsid w:val="004526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52610"/>
    <w:rPr>
      <w:rFonts w:eastAsia="SimSun"/>
      <w:i/>
      <w:iCs/>
      <w:lang w:eastAsia="en-GB"/>
    </w:rPr>
  </w:style>
  <w:style w:type="character" w:customStyle="1" w:styleId="B1LatinItaliqueCar">
    <w:name w:val="B1 + (Latin) Italique Car"/>
    <w:link w:val="B1LatinItalique"/>
    <w:rsid w:val="00452610"/>
    <w:rPr>
      <w:rFonts w:ascii="Times New Roman" w:eastAsia="SimSun" w:hAnsi="Times New Roman"/>
      <w:i/>
      <w:iCs/>
      <w:lang w:val="en-GB" w:eastAsia="en-GB"/>
    </w:rPr>
  </w:style>
  <w:style w:type="paragraph" w:customStyle="1" w:styleId="FooterCentred">
    <w:name w:val="FooterCentred"/>
    <w:basedOn w:val="af"/>
    <w:rsid w:val="0045261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1"/>
    <w:rsid w:val="00452610"/>
    <w:pPr>
      <w:tabs>
        <w:tab w:val="left" w:pos="360"/>
      </w:tabs>
      <w:overflowPunct w:val="0"/>
      <w:autoSpaceDE w:val="0"/>
      <w:autoSpaceDN w:val="0"/>
      <w:adjustRightInd w:val="0"/>
      <w:ind w:left="360" w:hanging="360"/>
      <w:textAlignment w:val="baseline"/>
    </w:pPr>
    <w:rPr>
      <w:rFonts w:eastAsia="SimSun"/>
      <w:lang w:eastAsia="en-GB"/>
    </w:rPr>
  </w:style>
  <w:style w:type="paragraph" w:styleId="aff8">
    <w:name w:val="Note Heading"/>
    <w:basedOn w:val="a1"/>
    <w:next w:val="a1"/>
    <w:link w:val="aff9"/>
    <w:rsid w:val="00452610"/>
    <w:pPr>
      <w:overflowPunct w:val="0"/>
      <w:autoSpaceDE w:val="0"/>
      <w:autoSpaceDN w:val="0"/>
      <w:adjustRightInd w:val="0"/>
      <w:textAlignment w:val="baseline"/>
    </w:pPr>
    <w:rPr>
      <w:rFonts w:eastAsia="ＭＳ 明朝"/>
      <w:lang w:eastAsia="x-none"/>
    </w:rPr>
  </w:style>
  <w:style w:type="character" w:customStyle="1" w:styleId="aff9">
    <w:name w:val="記 (文字)"/>
    <w:basedOn w:val="a2"/>
    <w:link w:val="aff8"/>
    <w:rsid w:val="00452610"/>
    <w:rPr>
      <w:rFonts w:ascii="Times New Roman" w:eastAsia="ＭＳ 明朝" w:hAnsi="Times New Roman"/>
      <w:lang w:val="en-GB" w:eastAsia="x-none"/>
    </w:rPr>
  </w:style>
  <w:style w:type="character" w:customStyle="1" w:styleId="CharChar25">
    <w:name w:val="Char Char25"/>
    <w:rsid w:val="00452610"/>
    <w:rPr>
      <w:rFonts w:ascii="Arial" w:hAnsi="Arial"/>
      <w:lang w:val="en-GB" w:eastAsia="en-US"/>
    </w:rPr>
  </w:style>
  <w:style w:type="character" w:customStyle="1" w:styleId="CharChar24">
    <w:name w:val="Char Char24"/>
    <w:rsid w:val="00452610"/>
    <w:rPr>
      <w:rFonts w:ascii="Arial" w:hAnsi="Arial"/>
      <w:sz w:val="36"/>
      <w:lang w:val="en-GB" w:eastAsia="en-US"/>
    </w:rPr>
  </w:style>
  <w:style w:type="character" w:customStyle="1" w:styleId="CharChar17">
    <w:name w:val="Char Char17"/>
    <w:rsid w:val="00452610"/>
    <w:rPr>
      <w:rFonts w:ascii="Tahoma" w:hAnsi="Tahoma" w:cs="Tahoma"/>
      <w:shd w:val="clear" w:color="auto" w:fill="000080"/>
      <w:lang w:val="en-GB" w:eastAsia="en-US"/>
    </w:rPr>
  </w:style>
  <w:style w:type="character" w:customStyle="1" w:styleId="CharChar19">
    <w:name w:val="Char Char19"/>
    <w:rsid w:val="00452610"/>
    <w:rPr>
      <w:rFonts w:ascii="Times New Roman" w:hAnsi="Times New Roman"/>
      <w:lang w:val="en-GB"/>
    </w:rPr>
  </w:style>
  <w:style w:type="character" w:customStyle="1" w:styleId="CharChar20">
    <w:name w:val="Char Char20"/>
    <w:rsid w:val="0045261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2610"/>
    <w:rPr>
      <w:rFonts w:ascii="Arial" w:hAnsi="Arial"/>
      <w:sz w:val="36"/>
      <w:lang w:val="en-GB" w:eastAsia="en-US" w:bidi="ar-SA"/>
    </w:rPr>
  </w:style>
  <w:style w:type="paragraph" w:customStyle="1" w:styleId="RecCCITT">
    <w:name w:val="Rec_CCITT_#"/>
    <w:basedOn w:val="a1"/>
    <w:rsid w:val="00452610"/>
    <w:pPr>
      <w:keepNext/>
      <w:keepLines/>
      <w:overflowPunct w:val="0"/>
      <w:autoSpaceDE w:val="0"/>
      <w:autoSpaceDN w:val="0"/>
      <w:adjustRightInd w:val="0"/>
      <w:textAlignment w:val="baseline"/>
    </w:pPr>
    <w:rPr>
      <w:rFonts w:eastAsia="ＭＳ 明朝"/>
      <w:b/>
      <w:lang w:eastAsia="ja-JP"/>
    </w:rPr>
  </w:style>
  <w:style w:type="paragraph" w:customStyle="1" w:styleId="affa">
    <w:name w:val="수정"/>
    <w:hidden/>
    <w:semiHidden/>
    <w:rsid w:val="00452610"/>
    <w:rPr>
      <w:rFonts w:ascii="Times New Roman" w:eastAsia="Batang" w:hAnsi="Times New Roman"/>
      <w:lang w:val="en-GB" w:eastAsia="en-US"/>
    </w:rPr>
  </w:style>
  <w:style w:type="character" w:customStyle="1" w:styleId="CharChar30">
    <w:name w:val="Char Char30"/>
    <w:rsid w:val="00452610"/>
    <w:rPr>
      <w:rFonts w:ascii="Arial" w:hAnsi="Arial"/>
      <w:lang w:val="en-GB" w:eastAsia="en-US"/>
    </w:rPr>
  </w:style>
  <w:style w:type="character" w:customStyle="1" w:styleId="CharChar29">
    <w:name w:val="Char Char29"/>
    <w:rsid w:val="00452610"/>
    <w:rPr>
      <w:rFonts w:ascii="Arial" w:hAnsi="Arial"/>
      <w:sz w:val="36"/>
      <w:lang w:val="en-GB" w:eastAsia="en-US"/>
    </w:rPr>
  </w:style>
  <w:style w:type="character" w:customStyle="1" w:styleId="CharChar26">
    <w:name w:val="Char Char26"/>
    <w:rsid w:val="00452610"/>
    <w:rPr>
      <w:rFonts w:ascii="Times New Roman" w:hAnsi="Times New Roman"/>
      <w:lang w:val="en-GB" w:eastAsia="en-US"/>
    </w:rPr>
  </w:style>
  <w:style w:type="character" w:customStyle="1" w:styleId="CharChar28">
    <w:name w:val="Char Char28"/>
    <w:rsid w:val="00452610"/>
    <w:rPr>
      <w:rFonts w:ascii="Arial" w:hAnsi="Arial"/>
      <w:sz w:val="36"/>
      <w:lang w:val="en-GB" w:eastAsia="en-US"/>
    </w:rPr>
  </w:style>
  <w:style w:type="character" w:customStyle="1" w:styleId="CharChar27">
    <w:name w:val="Char Char27"/>
    <w:rsid w:val="00452610"/>
    <w:rPr>
      <w:rFonts w:ascii="Arial" w:hAnsi="Arial"/>
      <w:b/>
      <w:i/>
      <w:noProof/>
      <w:sz w:val="18"/>
      <w:lang w:val="en-GB" w:eastAsia="en-US"/>
    </w:rPr>
  </w:style>
  <w:style w:type="paragraph" w:customStyle="1" w:styleId="16">
    <w:name w:val="无间隔1"/>
    <w:qFormat/>
    <w:rsid w:val="00452610"/>
    <w:rPr>
      <w:rFonts w:ascii="Times New Roman" w:eastAsia="SimSun" w:hAnsi="Times New Roman"/>
      <w:lang w:val="en-GB" w:eastAsia="en-US"/>
    </w:rPr>
  </w:style>
  <w:style w:type="paragraph" w:customStyle="1" w:styleId="2a">
    <w:name w:val="无间隔2"/>
    <w:qFormat/>
    <w:rsid w:val="00452610"/>
    <w:rPr>
      <w:rFonts w:ascii="Times New Roman" w:eastAsia="SimSun" w:hAnsi="Times New Roman"/>
      <w:lang w:val="en-GB" w:eastAsia="en-US"/>
    </w:rPr>
  </w:style>
  <w:style w:type="paragraph" w:customStyle="1" w:styleId="2b">
    <w:name w:val="修订2"/>
    <w:hidden/>
    <w:semiHidden/>
    <w:rsid w:val="00452610"/>
    <w:rPr>
      <w:rFonts w:ascii="Times New Roman" w:eastAsia="Batang" w:hAnsi="Times New Roman"/>
      <w:lang w:val="en-GB" w:eastAsia="en-US"/>
    </w:rPr>
  </w:style>
  <w:style w:type="paragraph" w:styleId="affb">
    <w:name w:val="List Paragraph"/>
    <w:aliases w:val="- Bullets,목록 단락,?? ??,?????,????,Lista1,?? ?목록 단락 Char,¥ê¥¹¥È¶ÎÂä Char"/>
    <w:basedOn w:val="a1"/>
    <w:link w:val="affc"/>
    <w:uiPriority w:val="34"/>
    <w:qFormat/>
    <w:rsid w:val="0045261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52610"/>
    <w:rPr>
      <w:rFonts w:ascii="Arial" w:hAnsi="Arial"/>
      <w:sz w:val="36"/>
      <w:lang w:val="en-GB"/>
    </w:rPr>
  </w:style>
  <w:style w:type="paragraph" w:customStyle="1" w:styleId="TableText">
    <w:name w:val="TableText"/>
    <w:basedOn w:val="affd"/>
    <w:rsid w:val="00452610"/>
  </w:style>
  <w:style w:type="paragraph" w:styleId="affd">
    <w:name w:val="Body Text Indent"/>
    <w:basedOn w:val="a1"/>
    <w:link w:val="affe"/>
    <w:rsid w:val="0045261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e">
    <w:name w:val="本文インデント (文字)"/>
    <w:basedOn w:val="a2"/>
    <w:link w:val="affd"/>
    <w:rsid w:val="00452610"/>
    <w:rPr>
      <w:rFonts w:ascii="Times New Roman" w:hAnsi="Times New Roman"/>
      <w:snapToGrid w:val="0"/>
      <w:kern w:val="2"/>
      <w:sz w:val="21"/>
      <w:lang w:val="en-GB" w:eastAsia="x-none"/>
    </w:rPr>
  </w:style>
  <w:style w:type="paragraph" w:styleId="2c">
    <w:name w:val="Body Text 2"/>
    <w:basedOn w:val="a1"/>
    <w:link w:val="2d"/>
    <w:rsid w:val="00452610"/>
    <w:pPr>
      <w:overflowPunct w:val="0"/>
      <w:autoSpaceDE w:val="0"/>
      <w:autoSpaceDN w:val="0"/>
      <w:adjustRightInd w:val="0"/>
      <w:textAlignment w:val="baseline"/>
    </w:pPr>
    <w:rPr>
      <w:i/>
      <w:lang w:eastAsia="x-none"/>
    </w:rPr>
  </w:style>
  <w:style w:type="character" w:customStyle="1" w:styleId="2d">
    <w:name w:val="本文 2 (文字)"/>
    <w:basedOn w:val="a2"/>
    <w:link w:val="2c"/>
    <w:rsid w:val="00452610"/>
    <w:rPr>
      <w:rFonts w:ascii="Times New Roman" w:hAnsi="Times New Roman"/>
      <w:i/>
      <w:lang w:val="en-GB" w:eastAsia="x-none"/>
    </w:rPr>
  </w:style>
  <w:style w:type="paragraph" w:styleId="37">
    <w:name w:val="Body Text 3"/>
    <w:basedOn w:val="a1"/>
    <w:link w:val="38"/>
    <w:rsid w:val="00452610"/>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rsid w:val="00452610"/>
    <w:rPr>
      <w:rFonts w:ascii="Times New Roman" w:eastAsia="Osaka" w:hAnsi="Times New Roman"/>
      <w:color w:val="000000"/>
      <w:lang w:val="en-GB" w:eastAsia="x-none"/>
    </w:rPr>
  </w:style>
  <w:style w:type="paragraph" w:customStyle="1" w:styleId="CharCharCharCharChar">
    <w:name w:val="Char Char Char Char Char"/>
    <w:semiHidden/>
    <w:rsid w:val="0045261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452610"/>
  </w:style>
  <w:style w:type="paragraph" w:customStyle="1" w:styleId="CharCharChar">
    <w:name w:val="Char Char Char"/>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52610"/>
    <w:rPr>
      <w:lang w:val="en-GB" w:eastAsia="ja-JP" w:bidi="ar-SA"/>
    </w:rPr>
  </w:style>
  <w:style w:type="paragraph" w:customStyle="1" w:styleId="1Char">
    <w:name w:val="(文字) (文字)1 Char (文字) (文字)"/>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526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5261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526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526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52610"/>
    <w:rPr>
      <w:rFonts w:ascii="Arial" w:hAnsi="Arial"/>
      <w:sz w:val="32"/>
      <w:lang w:val="en-GB" w:eastAsia="ja-JP" w:bidi="ar-SA"/>
    </w:rPr>
  </w:style>
  <w:style w:type="character" w:customStyle="1" w:styleId="AndreaLeonardi">
    <w:name w:val="Andrea Leonardi"/>
    <w:semiHidden/>
    <w:rsid w:val="00452610"/>
    <w:rPr>
      <w:rFonts w:ascii="Arial" w:hAnsi="Arial" w:cs="Arial"/>
      <w:color w:val="auto"/>
      <w:sz w:val="20"/>
      <w:szCs w:val="20"/>
    </w:rPr>
  </w:style>
  <w:style w:type="character" w:customStyle="1" w:styleId="NOCharChar">
    <w:name w:val="NO Char Char"/>
    <w:rsid w:val="00452610"/>
    <w:rPr>
      <w:lang w:val="en-GB" w:eastAsia="en-US" w:bidi="ar-SA"/>
    </w:rPr>
  </w:style>
  <w:style w:type="paragraph" w:customStyle="1" w:styleId="afff">
    <w:name w:val="(文字) (文字)"/>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52610"/>
    <w:rPr>
      <w:rFonts w:ascii="Arial" w:hAnsi="Arial"/>
      <w:sz w:val="32"/>
      <w:lang w:val="en-GB" w:eastAsia="en-US" w:bidi="ar-SA"/>
    </w:rPr>
  </w:style>
  <w:style w:type="paragraph" w:customStyle="1" w:styleId="2e">
    <w:name w:val="(文字) (文字)2"/>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52610"/>
    <w:rPr>
      <w:rFonts w:ascii="Arial" w:hAnsi="Arial"/>
      <w:sz w:val="32"/>
      <w:lang w:val="en-GB" w:eastAsia="en-US" w:bidi="ar-SA"/>
    </w:rPr>
  </w:style>
  <w:style w:type="paragraph" w:customStyle="1" w:styleId="39">
    <w:name w:val="(文字) (文字)3"/>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52610"/>
    <w:rPr>
      <w:rFonts w:ascii="Arial" w:hAnsi="Arial"/>
      <w:lang w:val="en-GB" w:eastAsia="en-US" w:bidi="ar-SA"/>
    </w:rPr>
  </w:style>
  <w:style w:type="paragraph" w:customStyle="1" w:styleId="17">
    <w:name w:val="(文字) (文字)1"/>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45261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basedOn w:val="a2"/>
    <w:link w:val="2f"/>
    <w:rsid w:val="00452610"/>
    <w:rPr>
      <w:rFonts w:ascii="Times New Roman" w:eastAsia="ＭＳ 明朝" w:hAnsi="Times New Roman"/>
      <w:lang w:val="en-GB" w:eastAsia="en-GB"/>
    </w:rPr>
  </w:style>
  <w:style w:type="paragraph" w:styleId="afff0">
    <w:name w:val="Normal Indent"/>
    <w:aliases w:val="d"/>
    <w:basedOn w:val="a1"/>
    <w:rsid w:val="00452610"/>
    <w:pPr>
      <w:spacing w:after="0"/>
      <w:ind w:left="851"/>
    </w:pPr>
    <w:rPr>
      <w:rFonts w:eastAsia="ＭＳ 明朝"/>
      <w:lang w:val="it-IT" w:eastAsia="en-GB"/>
    </w:rPr>
  </w:style>
  <w:style w:type="character" w:styleId="afff1">
    <w:name w:val="Strong"/>
    <w:aliases w:val="Level 2"/>
    <w:qFormat/>
    <w:rsid w:val="00452610"/>
    <w:rPr>
      <w:b/>
      <w:bCs/>
    </w:rPr>
  </w:style>
  <w:style w:type="character" w:customStyle="1" w:styleId="ZchnZchn5">
    <w:name w:val="Zchn Zchn5"/>
    <w:rsid w:val="00452610"/>
    <w:rPr>
      <w:rFonts w:ascii="Courier New" w:eastAsia="Batang" w:hAnsi="Courier New"/>
      <w:lang w:val="nb-NO" w:eastAsia="en-US" w:bidi="ar-SA"/>
    </w:rPr>
  </w:style>
  <w:style w:type="character" w:customStyle="1" w:styleId="CharChar10">
    <w:name w:val="Char Char10"/>
    <w:rsid w:val="00452610"/>
    <w:rPr>
      <w:rFonts w:ascii="Times New Roman" w:hAnsi="Times New Roman"/>
      <w:lang w:val="en-GB" w:eastAsia="en-US"/>
    </w:rPr>
  </w:style>
  <w:style w:type="character" w:customStyle="1" w:styleId="CharChar8">
    <w:name w:val="Char Char8"/>
    <w:semiHidden/>
    <w:rsid w:val="00452610"/>
    <w:rPr>
      <w:rFonts w:ascii="Times New Roman" w:hAnsi="Times New Roman"/>
      <w:b/>
      <w:bCs/>
      <w:lang w:val="en-GB" w:eastAsia="en-US"/>
    </w:rPr>
  </w:style>
  <w:style w:type="paragraph" w:styleId="afff2">
    <w:name w:val="endnote text"/>
    <w:basedOn w:val="a1"/>
    <w:link w:val="afff3"/>
    <w:rsid w:val="00452610"/>
    <w:pPr>
      <w:snapToGrid w:val="0"/>
    </w:pPr>
    <w:rPr>
      <w:rFonts w:eastAsia="SimSun"/>
      <w:lang w:eastAsia="x-none"/>
    </w:rPr>
  </w:style>
  <w:style w:type="character" w:customStyle="1" w:styleId="afff3">
    <w:name w:val="文末脚注文字列 (文字)"/>
    <w:basedOn w:val="a2"/>
    <w:link w:val="afff2"/>
    <w:rsid w:val="00452610"/>
    <w:rPr>
      <w:rFonts w:ascii="Times New Roman" w:eastAsia="SimSun" w:hAnsi="Times New Roman"/>
      <w:lang w:val="en-GB" w:eastAsia="x-none"/>
    </w:rPr>
  </w:style>
  <w:style w:type="character" w:styleId="afff4">
    <w:name w:val="endnote reference"/>
    <w:rsid w:val="004526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52610"/>
    <w:rPr>
      <w:lang w:val="en-GB" w:eastAsia="ja-JP" w:bidi="ar-SA"/>
    </w:rPr>
  </w:style>
  <w:style w:type="paragraph" w:styleId="afff5">
    <w:name w:val="Title"/>
    <w:aliases w:val="Section Header"/>
    <w:basedOn w:val="a1"/>
    <w:next w:val="a1"/>
    <w:link w:val="afff6"/>
    <w:qFormat/>
    <w:rsid w:val="0045261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6">
    <w:name w:val="表題 (文字)"/>
    <w:aliases w:val="Section Header (文字)"/>
    <w:basedOn w:val="a2"/>
    <w:link w:val="afff5"/>
    <w:rsid w:val="00452610"/>
    <w:rPr>
      <w:rFonts w:ascii="Courier New" w:hAnsi="Courier New"/>
      <w:lang w:val="nb-NO" w:eastAsia="x-none"/>
    </w:rPr>
  </w:style>
  <w:style w:type="paragraph" w:styleId="afff7">
    <w:name w:val="Date"/>
    <w:basedOn w:val="a1"/>
    <w:next w:val="a1"/>
    <w:link w:val="afff8"/>
    <w:rsid w:val="00452610"/>
    <w:pPr>
      <w:overflowPunct w:val="0"/>
      <w:autoSpaceDE w:val="0"/>
      <w:autoSpaceDN w:val="0"/>
      <w:adjustRightInd w:val="0"/>
      <w:textAlignment w:val="baseline"/>
    </w:pPr>
    <w:rPr>
      <w:lang w:eastAsia="x-none"/>
    </w:rPr>
  </w:style>
  <w:style w:type="character" w:customStyle="1" w:styleId="afff8">
    <w:name w:val="日付 (文字)"/>
    <w:basedOn w:val="a2"/>
    <w:link w:val="afff7"/>
    <w:rsid w:val="00452610"/>
    <w:rPr>
      <w:rFonts w:ascii="Times New Roman" w:hAnsi="Times New Roman"/>
      <w:lang w:val="en-GB" w:eastAsia="x-none"/>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0"/>
    <w:rsid w:val="00452610"/>
    <w:rPr>
      <w:rFonts w:ascii="Times New Roman" w:hAnsi="Times New Roman"/>
      <w:b/>
      <w:lang w:val="en-GB" w:eastAsia="x-none"/>
    </w:rPr>
  </w:style>
  <w:style w:type="paragraph" w:customStyle="1" w:styleId="AutoCorrect">
    <w:name w:val="AutoCorrect"/>
    <w:rsid w:val="00452610"/>
    <w:rPr>
      <w:rFonts w:ascii="Times New Roman" w:hAnsi="Times New Roman"/>
      <w:sz w:val="24"/>
      <w:szCs w:val="24"/>
      <w:lang w:val="en-GB" w:eastAsia="ko-KR"/>
    </w:rPr>
  </w:style>
  <w:style w:type="paragraph" w:customStyle="1" w:styleId="-PAGE-">
    <w:name w:val="- PAGE -"/>
    <w:rsid w:val="00452610"/>
    <w:rPr>
      <w:rFonts w:ascii="Times New Roman" w:hAnsi="Times New Roman"/>
      <w:sz w:val="24"/>
      <w:szCs w:val="24"/>
      <w:lang w:val="en-GB" w:eastAsia="ko-KR"/>
    </w:rPr>
  </w:style>
  <w:style w:type="paragraph" w:customStyle="1" w:styleId="PageXofY">
    <w:name w:val="Page X of Y"/>
    <w:rsid w:val="00452610"/>
    <w:rPr>
      <w:rFonts w:ascii="Times New Roman" w:hAnsi="Times New Roman"/>
      <w:sz w:val="24"/>
      <w:szCs w:val="24"/>
      <w:lang w:val="en-GB" w:eastAsia="ko-KR"/>
    </w:rPr>
  </w:style>
  <w:style w:type="paragraph" w:customStyle="1" w:styleId="Createdby">
    <w:name w:val="Created by"/>
    <w:rsid w:val="00452610"/>
    <w:rPr>
      <w:rFonts w:ascii="Times New Roman" w:hAnsi="Times New Roman"/>
      <w:sz w:val="24"/>
      <w:szCs w:val="24"/>
      <w:lang w:val="en-GB" w:eastAsia="ko-KR"/>
    </w:rPr>
  </w:style>
  <w:style w:type="paragraph" w:customStyle="1" w:styleId="Createdon">
    <w:name w:val="Created on"/>
    <w:rsid w:val="00452610"/>
    <w:rPr>
      <w:rFonts w:ascii="Times New Roman" w:hAnsi="Times New Roman"/>
      <w:sz w:val="24"/>
      <w:szCs w:val="24"/>
      <w:lang w:val="en-GB" w:eastAsia="ko-KR"/>
    </w:rPr>
  </w:style>
  <w:style w:type="paragraph" w:customStyle="1" w:styleId="Lastprinted">
    <w:name w:val="Last printed"/>
    <w:rsid w:val="00452610"/>
    <w:rPr>
      <w:rFonts w:ascii="Times New Roman" w:hAnsi="Times New Roman"/>
      <w:sz w:val="24"/>
      <w:szCs w:val="24"/>
      <w:lang w:val="en-GB" w:eastAsia="ko-KR"/>
    </w:rPr>
  </w:style>
  <w:style w:type="paragraph" w:customStyle="1" w:styleId="Lastsavedby">
    <w:name w:val="Last saved by"/>
    <w:rsid w:val="00452610"/>
    <w:rPr>
      <w:rFonts w:ascii="Times New Roman" w:hAnsi="Times New Roman"/>
      <w:sz w:val="24"/>
      <w:szCs w:val="24"/>
      <w:lang w:val="en-GB" w:eastAsia="ko-KR"/>
    </w:rPr>
  </w:style>
  <w:style w:type="paragraph" w:customStyle="1" w:styleId="Filename">
    <w:name w:val="Filename"/>
    <w:rsid w:val="00452610"/>
    <w:rPr>
      <w:rFonts w:ascii="Times New Roman" w:hAnsi="Times New Roman"/>
      <w:sz w:val="24"/>
      <w:szCs w:val="24"/>
      <w:lang w:val="en-GB" w:eastAsia="ko-KR"/>
    </w:rPr>
  </w:style>
  <w:style w:type="paragraph" w:customStyle="1" w:styleId="Filenameandpath">
    <w:name w:val="Filename and path"/>
    <w:rsid w:val="00452610"/>
    <w:rPr>
      <w:rFonts w:ascii="Times New Roman" w:hAnsi="Times New Roman"/>
      <w:sz w:val="24"/>
      <w:szCs w:val="24"/>
      <w:lang w:val="en-GB" w:eastAsia="ko-KR"/>
    </w:rPr>
  </w:style>
  <w:style w:type="paragraph" w:customStyle="1" w:styleId="AuthorPageDate">
    <w:name w:val="Author  Page #  Date"/>
    <w:rsid w:val="00452610"/>
    <w:rPr>
      <w:rFonts w:ascii="Times New Roman" w:hAnsi="Times New Roman"/>
      <w:sz w:val="24"/>
      <w:szCs w:val="24"/>
      <w:lang w:val="en-GB" w:eastAsia="ko-KR"/>
    </w:rPr>
  </w:style>
  <w:style w:type="paragraph" w:customStyle="1" w:styleId="ConfidentialPageDate">
    <w:name w:val="Confidential  Page #  Date"/>
    <w:rsid w:val="00452610"/>
    <w:rPr>
      <w:rFonts w:ascii="Times New Roman" w:hAnsi="Times New Roman"/>
      <w:sz w:val="24"/>
      <w:szCs w:val="24"/>
      <w:lang w:val="en-GB" w:eastAsia="ko-KR"/>
    </w:rPr>
  </w:style>
  <w:style w:type="paragraph" w:customStyle="1" w:styleId="INDENT1">
    <w:name w:val="INDENT1"/>
    <w:basedOn w:val="a1"/>
    <w:rsid w:val="00452610"/>
    <w:pPr>
      <w:overflowPunct w:val="0"/>
      <w:autoSpaceDE w:val="0"/>
      <w:autoSpaceDN w:val="0"/>
      <w:adjustRightInd w:val="0"/>
      <w:ind w:left="851"/>
      <w:textAlignment w:val="baseline"/>
    </w:pPr>
    <w:rPr>
      <w:lang w:eastAsia="ja-JP"/>
    </w:rPr>
  </w:style>
  <w:style w:type="paragraph" w:customStyle="1" w:styleId="INDENT2">
    <w:name w:val="INDENT2"/>
    <w:basedOn w:val="a1"/>
    <w:rsid w:val="00452610"/>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452610"/>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4526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rsid w:val="004526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4526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45261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452610"/>
    <w:pPr>
      <w:tabs>
        <w:tab w:val="center" w:pos="4820"/>
        <w:tab w:val="right" w:pos="9640"/>
      </w:tabs>
    </w:pPr>
    <w:rPr>
      <w:lang w:eastAsia="ja-JP"/>
    </w:rPr>
  </w:style>
  <w:style w:type="table" w:customStyle="1" w:styleId="TableGrid1">
    <w:name w:val="Table Grid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52610"/>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452610"/>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52610"/>
    <w:pPr>
      <w:overflowPunct w:val="0"/>
      <w:autoSpaceDE w:val="0"/>
      <w:autoSpaceDN w:val="0"/>
      <w:adjustRightInd w:val="0"/>
      <w:textAlignment w:val="baseline"/>
    </w:pPr>
    <w:rPr>
      <w:lang w:eastAsia="ja-JP"/>
    </w:rPr>
  </w:style>
  <w:style w:type="paragraph" w:customStyle="1" w:styleId="TaOC">
    <w:name w:val="TaOC"/>
    <w:basedOn w:val="TAC"/>
    <w:rsid w:val="0045261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45261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5261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52610"/>
    <w:rPr>
      <w:rFonts w:ascii="Arial" w:hAnsi="Arial"/>
      <w:sz w:val="28"/>
      <w:lang w:val="en-GB" w:eastAsia="en-US" w:bidi="ar-SA"/>
    </w:rPr>
  </w:style>
  <w:style w:type="character" w:customStyle="1" w:styleId="T1Char3">
    <w:name w:val="T1 Char3"/>
    <w:aliases w:val="Header 6 Char Char3"/>
    <w:rsid w:val="00452610"/>
    <w:rPr>
      <w:rFonts w:ascii="Arial" w:hAnsi="Arial"/>
      <w:lang w:val="en-GB" w:eastAsia="en-US" w:bidi="ar-SA"/>
    </w:rPr>
  </w:style>
  <w:style w:type="table" w:customStyle="1" w:styleId="Tabellengitternetz1">
    <w:name w:val="Tabellengitternetz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52610"/>
    <w:pPr>
      <w:tabs>
        <w:tab w:val="num" w:pos="928"/>
      </w:tabs>
      <w:ind w:left="928" w:hanging="360"/>
    </w:pPr>
    <w:rPr>
      <w:rFonts w:eastAsia="Batang"/>
      <w:lang w:eastAsia="en-GB"/>
    </w:rPr>
  </w:style>
  <w:style w:type="table" w:customStyle="1" w:styleId="TableGrid2">
    <w:name w:val="Table Grid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52610"/>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452610"/>
    <w:pPr>
      <w:keepNext w:val="0"/>
      <w:keepLines w:val="0"/>
      <w:spacing w:before="240"/>
      <w:ind w:left="0" w:firstLine="0"/>
    </w:pPr>
    <w:rPr>
      <w:rFonts w:eastAsia="ＭＳ 明朝"/>
      <w:bCs/>
      <w:lang w:eastAsia="x-none"/>
    </w:rPr>
  </w:style>
  <w:style w:type="table" w:customStyle="1" w:styleId="TableGrid3">
    <w:name w:val="Table Grid3"/>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rsid w:val="00452610"/>
    <w:rPr>
      <w:rFonts w:ascii="Tahoma" w:eastAsia="ＭＳ 明朝" w:hAnsi="Tahoma" w:cs="Tahoma"/>
      <w:sz w:val="16"/>
      <w:szCs w:val="16"/>
      <w:lang w:eastAsia="en-GB"/>
    </w:rPr>
  </w:style>
  <w:style w:type="paragraph" w:customStyle="1" w:styleId="JK-text-simpledoc">
    <w:name w:val="JK - text - simple doc"/>
    <w:basedOn w:val="aff4"/>
    <w:autoRedefine/>
    <w:rsid w:val="00452610"/>
  </w:style>
  <w:style w:type="paragraph" w:customStyle="1" w:styleId="b11">
    <w:name w:val="b1"/>
    <w:basedOn w:val="a1"/>
    <w:rsid w:val="00452610"/>
    <w:pPr>
      <w:spacing w:before="100" w:beforeAutospacing="1" w:after="100" w:afterAutospacing="1"/>
    </w:pPr>
    <w:rPr>
      <w:sz w:val="24"/>
      <w:szCs w:val="24"/>
      <w:lang w:val="en-US" w:eastAsia="en-GB"/>
    </w:rPr>
  </w:style>
  <w:style w:type="paragraph" w:customStyle="1" w:styleId="2f1">
    <w:name w:val="吹き出し2"/>
    <w:basedOn w:val="a1"/>
    <w:semiHidden/>
    <w:rsid w:val="00452610"/>
    <w:rPr>
      <w:rFonts w:ascii="Tahoma" w:eastAsia="ＭＳ 明朝" w:hAnsi="Tahoma" w:cs="Tahoma"/>
      <w:sz w:val="16"/>
      <w:szCs w:val="16"/>
      <w:lang w:eastAsia="en-GB"/>
    </w:rPr>
  </w:style>
  <w:style w:type="paragraph" w:customStyle="1" w:styleId="tabletext0">
    <w:name w:val="table text"/>
    <w:basedOn w:val="a1"/>
    <w:next w:val="a1"/>
    <w:rsid w:val="00452610"/>
    <w:pPr>
      <w:overflowPunct w:val="0"/>
      <w:autoSpaceDE w:val="0"/>
      <w:autoSpaceDN w:val="0"/>
      <w:adjustRightInd w:val="0"/>
      <w:textAlignment w:val="baseline"/>
    </w:pPr>
    <w:rPr>
      <w:rFonts w:eastAsia="ＭＳ 明朝"/>
      <w:i/>
      <w:lang w:eastAsia="en-GB"/>
    </w:rPr>
  </w:style>
  <w:style w:type="paragraph" w:customStyle="1" w:styleId="Caption1">
    <w:name w:val="Caption1"/>
    <w:basedOn w:val="a1"/>
    <w:next w:val="a1"/>
    <w:rsid w:val="0045261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452610"/>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45261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45261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452610"/>
    <w:pPr>
      <w:keepNext/>
      <w:keepLines/>
      <w:spacing w:after="60"/>
      <w:ind w:left="210"/>
      <w:jc w:val="center"/>
    </w:pPr>
    <w:rPr>
      <w:rFonts w:eastAsia="ＭＳ 明朝"/>
      <w:b/>
      <w:i w:val="0"/>
      <w:lang w:eastAsia="en-GB"/>
    </w:rPr>
  </w:style>
  <w:style w:type="paragraph" w:customStyle="1" w:styleId="TableofFigures1">
    <w:name w:val="Table of Figures1"/>
    <w:basedOn w:val="a1"/>
    <w:next w:val="a1"/>
    <w:rsid w:val="0045261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45261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45261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45261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452610"/>
    <w:pPr>
      <w:ind w:left="244" w:hanging="244"/>
    </w:pPr>
    <w:rPr>
      <w:rFonts w:ascii="Arial" w:eastAsia="SimSun" w:hAnsi="Arial"/>
      <w:noProof/>
      <w:color w:val="000000"/>
      <w:lang w:val="en-GB" w:eastAsia="en-US"/>
    </w:rPr>
  </w:style>
  <w:style w:type="paragraph" w:customStyle="1" w:styleId="TitleText">
    <w:name w:val="Title Text"/>
    <w:basedOn w:val="a1"/>
    <w:next w:val="a1"/>
    <w:rsid w:val="0045261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452610"/>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rsid w:val="00452610"/>
    <w:pPr>
      <w:spacing w:before="120"/>
      <w:outlineLvl w:val="2"/>
    </w:pPr>
    <w:rPr>
      <w:rFonts w:eastAsia="ＭＳ 明朝"/>
      <w:sz w:val="28"/>
      <w:szCs w:val="32"/>
      <w:lang w:eastAsia="de-DE"/>
    </w:rPr>
  </w:style>
  <w:style w:type="paragraph" w:customStyle="1" w:styleId="Bullets">
    <w:name w:val="Bullets"/>
    <w:basedOn w:val="aff4"/>
    <w:rsid w:val="00452610"/>
  </w:style>
  <w:style w:type="paragraph" w:customStyle="1" w:styleId="11BodyText">
    <w:name w:val="11 BodyText"/>
    <w:basedOn w:val="a1"/>
    <w:link w:val="11BodyTextChar"/>
    <w:rsid w:val="00452610"/>
    <w:pPr>
      <w:spacing w:after="220"/>
      <w:ind w:left="1298"/>
    </w:pPr>
    <w:rPr>
      <w:rFonts w:ascii="Arial" w:eastAsia="SimSun" w:hAnsi="Arial"/>
      <w:lang w:val="x-none" w:eastAsia="en-GB"/>
    </w:rPr>
  </w:style>
  <w:style w:type="numbering" w:customStyle="1" w:styleId="19">
    <w:name w:val="无列表1"/>
    <w:next w:val="a4"/>
    <w:semiHidden/>
    <w:rsid w:val="00452610"/>
  </w:style>
  <w:style w:type="paragraph" w:customStyle="1" w:styleId="1030302">
    <w:name w:val="样式 样式 标题 1 + 两端对齐 段前: 0.3 行 段后: 0.3 行 行距: 单倍行距 + 段前: 0.2 行 段后: ..."/>
    <w:basedOn w:val="a1"/>
    <w:autoRedefine/>
    <w:rsid w:val="0045261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526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452610"/>
  </w:style>
  <w:style w:type="paragraph" w:customStyle="1" w:styleId="Objetducommentaire">
    <w:name w:val="Objet du commentaire"/>
    <w:basedOn w:val="af3"/>
    <w:next w:val="af3"/>
    <w:semiHidden/>
    <w:rsid w:val="00452610"/>
    <w:rPr>
      <w:rFonts w:eastAsia="PMingLiU"/>
      <w:b/>
      <w:bCs/>
      <w:lang w:eastAsia="x-none"/>
    </w:rPr>
  </w:style>
  <w:style w:type="paragraph" w:customStyle="1" w:styleId="Textedebulles">
    <w:name w:val="Texte de bulles"/>
    <w:basedOn w:val="a1"/>
    <w:semiHidden/>
    <w:rsid w:val="00452610"/>
    <w:rPr>
      <w:rFonts w:ascii="Tahoma" w:eastAsia="PMingLiU" w:hAnsi="Tahoma" w:cs="Tahoma"/>
      <w:sz w:val="16"/>
      <w:szCs w:val="16"/>
      <w:lang w:eastAsia="en-GB"/>
    </w:rPr>
  </w:style>
  <w:style w:type="character" w:customStyle="1" w:styleId="salin1c">
    <w:name w:val="salin1c"/>
    <w:semiHidden/>
    <w:rsid w:val="00452610"/>
    <w:rPr>
      <w:rFonts w:ascii="Arial" w:hAnsi="Arial" w:cs="Arial"/>
      <w:color w:val="auto"/>
      <w:sz w:val="20"/>
      <w:szCs w:val="20"/>
    </w:rPr>
  </w:style>
  <w:style w:type="paragraph" w:customStyle="1" w:styleId="Arial0">
    <w:name w:val="正文 + Arial"/>
    <w:aliases w:val="8 磅,加粗,段后: 0 磅"/>
    <w:basedOn w:val="TAL"/>
    <w:rsid w:val="00452610"/>
    <w:rPr>
      <w:rFonts w:eastAsia="SimSun"/>
      <w:sz w:val="16"/>
      <w:szCs w:val="16"/>
      <w:lang w:eastAsia="x-none"/>
    </w:rPr>
  </w:style>
  <w:style w:type="paragraph" w:customStyle="1" w:styleId="xl22">
    <w:name w:val="xl22"/>
    <w:basedOn w:val="a1"/>
    <w:rsid w:val="004526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526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5261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526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526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526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526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526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526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526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526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52610"/>
    <w:rPr>
      <w:rFonts w:ascii="Times New Roman" w:eastAsia="PMingLiU" w:hAnsi="Times New Roman"/>
      <w:lang w:val="sv-SE" w:eastAsia="sv-SE"/>
    </w:rPr>
    <w:tblPr/>
  </w:style>
  <w:style w:type="character" w:customStyle="1" w:styleId="EQChar">
    <w:name w:val="EQ Char"/>
    <w:link w:val="EQ"/>
    <w:qFormat/>
    <w:rsid w:val="00452610"/>
    <w:rPr>
      <w:rFonts w:ascii="Times New Roman" w:hAnsi="Times New Roman"/>
      <w:noProof/>
      <w:lang w:val="en-GB" w:eastAsia="en-US"/>
    </w:rPr>
  </w:style>
  <w:style w:type="character" w:customStyle="1" w:styleId="36">
    <w:name w:val="一覧 3 (文字)"/>
    <w:link w:val="35"/>
    <w:rsid w:val="0045261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52610"/>
    <w:rPr>
      <w:b/>
      <w:lang w:val="en-GB" w:eastAsia="en-US" w:bidi="ar-SA"/>
    </w:rPr>
  </w:style>
  <w:style w:type="paragraph" w:customStyle="1" w:styleId="DAText">
    <w:name w:val="DA_Text"/>
    <w:basedOn w:val="a1"/>
    <w:link w:val="DATextZchn"/>
    <w:rsid w:val="00452610"/>
    <w:pPr>
      <w:spacing w:after="0"/>
      <w:jc w:val="both"/>
    </w:pPr>
    <w:rPr>
      <w:rFonts w:ascii="CG Times (WN)" w:eastAsia="Malgun Gothic" w:hAnsi="CG Times (WN)"/>
      <w:szCs w:val="24"/>
      <w:lang w:val="de-DE" w:eastAsia="de-DE"/>
    </w:rPr>
  </w:style>
  <w:style w:type="character" w:customStyle="1" w:styleId="DATextZchn">
    <w:name w:val="DA_Text Zchn"/>
    <w:link w:val="DAText"/>
    <w:rsid w:val="00452610"/>
    <w:rPr>
      <w:rFonts w:eastAsia="Malgun Gothic"/>
      <w:szCs w:val="24"/>
      <w:lang w:val="de-DE" w:eastAsia="de-DE"/>
    </w:rPr>
  </w:style>
  <w:style w:type="paragraph" w:customStyle="1" w:styleId="Heading">
    <w:name w:val="Heading"/>
    <w:next w:val="aff4"/>
    <w:link w:val="HeadingChar"/>
    <w:rsid w:val="00452610"/>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rsid w:val="00452610"/>
    <w:rPr>
      <w:rFonts w:ascii="CG Times (WN)" w:eastAsia="SimSun" w:hAnsi="CG Times (WN)"/>
      <w:lang w:eastAsia="x-none"/>
    </w:rPr>
  </w:style>
  <w:style w:type="character" w:customStyle="1" w:styleId="NormalLatinItaliqueCar">
    <w:name w:val="Normal + (Latin) Italique Car"/>
    <w:link w:val="NormalLatinItalique"/>
    <w:rsid w:val="00452610"/>
    <w:rPr>
      <w:rFonts w:eastAsia="SimSun"/>
      <w:lang w:val="en-GB" w:eastAsia="x-none"/>
    </w:rPr>
  </w:style>
  <w:style w:type="paragraph" w:customStyle="1" w:styleId="BL">
    <w:name w:val="BL"/>
    <w:basedOn w:val="a1"/>
    <w:rsid w:val="0045261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5261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52610"/>
    <w:rPr>
      <w:rFonts w:eastAsia="SimSun"/>
      <w:lang w:val="en-GB" w:eastAsia="en-US" w:bidi="ar-SA"/>
    </w:rPr>
  </w:style>
  <w:style w:type="character" w:customStyle="1" w:styleId="CharChar11">
    <w:name w:val="Char Char11"/>
    <w:rsid w:val="00452610"/>
    <w:rPr>
      <w:rFonts w:ascii="Tahoma" w:eastAsia="SimSun" w:hAnsi="Tahoma" w:cs="Tahoma"/>
      <w:lang w:val="en-GB" w:eastAsia="en-US" w:bidi="ar-SA"/>
    </w:rPr>
  </w:style>
  <w:style w:type="paragraph" w:customStyle="1" w:styleId="Normal1">
    <w:name w:val="Normal 1"/>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rsid w:val="00452610"/>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452610"/>
    <w:pPr>
      <w:framePr w:wrap="notBeside"/>
    </w:pPr>
    <w:rPr>
      <w:rFonts w:eastAsia="SimSun"/>
      <w:lang w:eastAsia="en-GB"/>
    </w:rPr>
  </w:style>
  <w:style w:type="paragraph" w:customStyle="1" w:styleId="tableentry">
    <w:name w:val="table entry"/>
    <w:basedOn w:val="a1"/>
    <w:rsid w:val="00452610"/>
    <w:pPr>
      <w:keepNext/>
      <w:spacing w:before="60" w:after="60"/>
    </w:pPr>
    <w:rPr>
      <w:rFonts w:ascii="Bookman Old Style" w:eastAsia="SimSun" w:hAnsi="Bookman Old Style"/>
      <w:lang w:val="en-US" w:eastAsia="en-GB"/>
    </w:rPr>
  </w:style>
  <w:style w:type="paragraph" w:styleId="HTML0">
    <w:name w:val="HTML Preformatted"/>
    <w:basedOn w:val="a1"/>
    <w:link w:val="HTML1"/>
    <w:rsid w:val="00452610"/>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452610"/>
    <w:rPr>
      <w:rFonts w:ascii="Courier New" w:eastAsia="ＭＳ 明朝" w:hAnsi="Courier New"/>
      <w:lang w:val="en-GB" w:eastAsia="x-none"/>
    </w:rPr>
  </w:style>
  <w:style w:type="numbering" w:customStyle="1" w:styleId="1a">
    <w:name w:val="목록 없음1"/>
    <w:next w:val="a4"/>
    <w:semiHidden/>
    <w:unhideWhenUsed/>
    <w:rsid w:val="00452610"/>
  </w:style>
  <w:style w:type="paragraph" w:customStyle="1" w:styleId="font5">
    <w:name w:val="font5"/>
    <w:basedOn w:val="a1"/>
    <w:rsid w:val="0045261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5261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5261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5261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5261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5261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5261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5261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5261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5261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5261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5261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5261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5261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5261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5261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5261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5261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5261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5261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5261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5261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5261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5261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5261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5261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5261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5261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5261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5261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5261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5261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52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52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52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52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52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52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5261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5261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526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5261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526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5261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5261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5261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45261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52610"/>
    <w:rPr>
      <w:rFonts w:ascii="Arial" w:hAnsi="Arial"/>
      <w:sz w:val="36"/>
      <w:lang w:val="en-GB" w:eastAsia="en-US"/>
    </w:rPr>
  </w:style>
  <w:style w:type="character" w:customStyle="1" w:styleId="EditorsNoteChar1">
    <w:name w:val="Editor's Note Char1"/>
    <w:rsid w:val="00452610"/>
    <w:rPr>
      <w:rFonts w:ascii="Times New Roman" w:hAnsi="Times New Roman"/>
      <w:color w:val="FF0000"/>
      <w:lang w:val="en-GB" w:eastAsia="en-US"/>
    </w:rPr>
  </w:style>
  <w:style w:type="character" w:customStyle="1" w:styleId="NurTextZchn1">
    <w:name w:val="Nur Text Zchn1"/>
    <w:rsid w:val="00452610"/>
    <w:rPr>
      <w:rFonts w:ascii="Courier New" w:hAnsi="Courier New" w:cs="Courier New"/>
      <w:lang w:val="en-GB" w:eastAsia="en-US"/>
    </w:rPr>
  </w:style>
  <w:style w:type="character" w:customStyle="1" w:styleId="EndnotentextZchn1">
    <w:name w:val="Endnotentext Zchn1"/>
    <w:rsid w:val="00452610"/>
    <w:rPr>
      <w:rFonts w:ascii="Times New Roman" w:hAnsi="Times New Roman"/>
      <w:lang w:val="en-GB" w:eastAsia="en-US"/>
    </w:rPr>
  </w:style>
  <w:style w:type="character" w:customStyle="1" w:styleId="Heading1Char2">
    <w:name w:val="Heading 1 Char2"/>
    <w:rsid w:val="00452610"/>
    <w:rPr>
      <w:rFonts w:ascii="Arial" w:hAnsi="Arial"/>
      <w:sz w:val="36"/>
      <w:lang w:val="en-GB" w:eastAsia="en-US"/>
    </w:rPr>
  </w:style>
  <w:style w:type="paragraph" w:customStyle="1" w:styleId="3b">
    <w:name w:val="吹き出し3"/>
    <w:basedOn w:val="a1"/>
    <w:semiHidden/>
    <w:rsid w:val="00452610"/>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452610"/>
    <w:rPr>
      <w:rFonts w:ascii="Courier New" w:hAnsi="Courier New" w:cs="Courier New"/>
      <w:lang w:val="en-GB" w:eastAsia="en-US"/>
    </w:rPr>
  </w:style>
  <w:style w:type="character" w:customStyle="1" w:styleId="EndnoteTextChar1">
    <w:name w:val="Endnote Text Char1"/>
    <w:uiPriority w:val="99"/>
    <w:rsid w:val="00452610"/>
    <w:rPr>
      <w:lang w:val="en-GB" w:eastAsia="en-US"/>
    </w:rPr>
  </w:style>
  <w:style w:type="numbering" w:customStyle="1" w:styleId="1b">
    <w:name w:val="リストなし1"/>
    <w:next w:val="a4"/>
    <w:uiPriority w:val="99"/>
    <w:semiHidden/>
    <w:unhideWhenUsed/>
    <w:rsid w:val="004526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52610"/>
    <w:rPr>
      <w:rFonts w:ascii="Times New Roman" w:hAnsi="Times New Roman"/>
      <w:b/>
      <w:lang w:val="en-GB" w:eastAsia="ko-KR"/>
    </w:rPr>
  </w:style>
  <w:style w:type="character" w:customStyle="1" w:styleId="11BodyTextChar">
    <w:name w:val="11 BodyText Char"/>
    <w:link w:val="11BodyText"/>
    <w:rsid w:val="00452610"/>
    <w:rPr>
      <w:rFonts w:ascii="Arial" w:eastAsia="SimSun" w:hAnsi="Arial"/>
      <w:lang w:val="x-none" w:eastAsia="en-GB"/>
    </w:rPr>
  </w:style>
  <w:style w:type="paragraph" w:customStyle="1" w:styleId="TableContent-Bulleted">
    <w:name w:val="Table Content - Bulleted"/>
    <w:basedOn w:val="a1"/>
    <w:rsid w:val="00452610"/>
    <w:pPr>
      <w:numPr>
        <w:numId w:val="7"/>
      </w:numPr>
      <w:overflowPunct w:val="0"/>
      <w:autoSpaceDE w:val="0"/>
      <w:autoSpaceDN w:val="0"/>
      <w:adjustRightInd w:val="0"/>
      <w:textAlignment w:val="baseline"/>
    </w:pPr>
    <w:rPr>
      <w:lang w:eastAsia="en-GB"/>
    </w:rPr>
  </w:style>
  <w:style w:type="paragraph" w:customStyle="1" w:styleId="Tadc">
    <w:name w:val="Tadc"/>
    <w:basedOn w:val="a1"/>
    <w:rsid w:val="00452610"/>
    <w:pPr>
      <w:overflowPunct w:val="0"/>
      <w:autoSpaceDE w:val="0"/>
      <w:autoSpaceDN w:val="0"/>
      <w:adjustRightInd w:val="0"/>
      <w:textAlignment w:val="baseline"/>
    </w:pPr>
    <w:rPr>
      <w:rFonts w:eastAsia="SimSun" w:cs="v4.2.0"/>
      <w:lang w:eastAsia="en-GB"/>
    </w:rPr>
  </w:style>
  <w:style w:type="paragraph" w:customStyle="1" w:styleId="Atl">
    <w:name w:val="Atl"/>
    <w:basedOn w:val="a1"/>
    <w:rsid w:val="00452610"/>
    <w:pPr>
      <w:overflowPunct w:val="0"/>
      <w:autoSpaceDE w:val="0"/>
      <w:autoSpaceDN w:val="0"/>
      <w:adjustRightInd w:val="0"/>
      <w:textAlignment w:val="baseline"/>
    </w:pPr>
    <w:rPr>
      <w:rFonts w:eastAsia="SimSun" w:cs="v4.2.0"/>
      <w:lang w:eastAsia="en-GB"/>
    </w:rPr>
  </w:style>
  <w:style w:type="character" w:styleId="afff9">
    <w:name w:val="Emphasis"/>
    <w:qFormat/>
    <w:rsid w:val="00452610"/>
    <w:rPr>
      <w:i/>
      <w:iCs/>
    </w:rPr>
  </w:style>
  <w:style w:type="character" w:customStyle="1" w:styleId="searchcontent1">
    <w:name w:val="search_content1"/>
    <w:rsid w:val="00452610"/>
    <w:rPr>
      <w:sz w:val="13"/>
      <w:szCs w:val="13"/>
    </w:rPr>
  </w:style>
  <w:style w:type="paragraph" w:customStyle="1" w:styleId="Es">
    <w:name w:val="Es"/>
    <w:basedOn w:val="B1"/>
    <w:rsid w:val="00452610"/>
    <w:pPr>
      <w:overflowPunct w:val="0"/>
      <w:autoSpaceDE w:val="0"/>
      <w:autoSpaceDN w:val="0"/>
      <w:adjustRightInd w:val="0"/>
      <w:textAlignment w:val="baseline"/>
    </w:pPr>
    <w:rPr>
      <w:rFonts w:eastAsia="SimSun" w:cs="v4.2.0"/>
      <w:lang w:eastAsia="en-GB"/>
    </w:rPr>
  </w:style>
  <w:style w:type="paragraph" w:customStyle="1" w:styleId="TTH">
    <w:name w:val="TTH"/>
    <w:basedOn w:val="a1"/>
    <w:rsid w:val="0045261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5261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452610"/>
    <w:pPr>
      <w:numPr>
        <w:numId w:val="9"/>
      </w:numPr>
      <w:tabs>
        <w:tab w:val="clear" w:pos="737"/>
        <w:tab w:val="left" w:pos="432"/>
      </w:tabs>
      <w:ind w:left="0" w:firstLine="0"/>
      <w:outlineLvl w:val="9"/>
    </w:pPr>
    <w:rPr>
      <w:rFonts w:eastAsia="SimSun"/>
      <w:lang w:eastAsia="zh-CN"/>
    </w:rPr>
  </w:style>
  <w:style w:type="paragraph" w:customStyle="1" w:styleId="21">
    <w:name w:val="21"/>
    <w:basedOn w:val="a1"/>
    <w:rsid w:val="0045261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45261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52610"/>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45261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52610"/>
    <w:rPr>
      <w:sz w:val="24"/>
    </w:rPr>
  </w:style>
  <w:style w:type="numbering" w:customStyle="1" w:styleId="NoList2">
    <w:name w:val="No List2"/>
    <w:next w:val="a4"/>
    <w:semiHidden/>
    <w:unhideWhenUsed/>
    <w:rsid w:val="00452610"/>
  </w:style>
  <w:style w:type="numbering" w:customStyle="1" w:styleId="NoList3">
    <w:name w:val="No List3"/>
    <w:next w:val="a4"/>
    <w:semiHidden/>
    <w:rsid w:val="00452610"/>
  </w:style>
  <w:style w:type="table" w:customStyle="1" w:styleId="TableGrid4">
    <w:name w:val="Table Grid4"/>
    <w:basedOn w:val="a3"/>
    <w:next w:val="afb"/>
    <w:rsid w:val="004526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52610"/>
  </w:style>
  <w:style w:type="table" w:customStyle="1" w:styleId="TableGrid5">
    <w:name w:val="Table Grid5"/>
    <w:basedOn w:val="a3"/>
    <w:next w:val="afb"/>
    <w:rsid w:val="0045261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52610"/>
    <w:rPr>
      <w:rFonts w:ascii="Times New Roman" w:hAnsi="Times New Roman"/>
      <w:lang w:val="sv-SE" w:eastAsia="sv-SE"/>
    </w:rPr>
    <w:tblPr/>
  </w:style>
  <w:style w:type="table" w:customStyle="1" w:styleId="TableGrid11">
    <w:name w:val="Table Grid1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rsid w:val="004526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52610"/>
  </w:style>
  <w:style w:type="table" w:customStyle="1" w:styleId="TableGrid6">
    <w:name w:val="Table Grid6"/>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52610"/>
  </w:style>
  <w:style w:type="numbering" w:customStyle="1" w:styleId="NoList7">
    <w:name w:val="No List7"/>
    <w:next w:val="a4"/>
    <w:semiHidden/>
    <w:rsid w:val="00452610"/>
  </w:style>
  <w:style w:type="character" w:customStyle="1" w:styleId="1c">
    <w:name w:val="書式なし (文字)1"/>
    <w:rsid w:val="00452610"/>
    <w:rPr>
      <w:rFonts w:ascii="ＭＳ 明朝" w:hAnsi="Courier New" w:cs="Courier New"/>
      <w:sz w:val="21"/>
      <w:szCs w:val="21"/>
      <w:lang w:val="en-GB" w:eastAsia="en-US"/>
    </w:rPr>
  </w:style>
  <w:style w:type="character" w:customStyle="1" w:styleId="1d">
    <w:name w:val="文末脚注文字列 (文字)1"/>
    <w:rsid w:val="00452610"/>
    <w:rPr>
      <w:rFonts w:ascii="Times New Roman" w:hAnsi="Times New Roman"/>
      <w:lang w:val="en-GB" w:eastAsia="en-US"/>
    </w:rPr>
  </w:style>
  <w:style w:type="paragraph" w:customStyle="1" w:styleId="Default">
    <w:name w:val="Default"/>
    <w:rsid w:val="004526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452610"/>
    <w:rPr>
      <w:rFonts w:ascii="MingLiU" w:eastAsia="MingLiU" w:hAnsi="Courier New" w:cs="Courier New"/>
      <w:sz w:val="24"/>
      <w:szCs w:val="24"/>
      <w:lang w:val="en-GB" w:eastAsia="en-US"/>
    </w:rPr>
  </w:style>
  <w:style w:type="character" w:customStyle="1" w:styleId="1f">
    <w:name w:val="章節附註文字 字元1"/>
    <w:rsid w:val="0045261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52610"/>
    <w:rPr>
      <w:rFonts w:ascii="Arial" w:eastAsia="Times New Roman" w:hAnsi="Arial"/>
      <w:sz w:val="36"/>
      <w:lang w:val="en-GB" w:eastAsia="ja-JP" w:bidi="ar-SA"/>
    </w:rPr>
  </w:style>
  <w:style w:type="paragraph" w:customStyle="1" w:styleId="MO">
    <w:name w:val="MO"/>
    <w:basedOn w:val="a1"/>
    <w:qFormat/>
    <w:rsid w:val="00452610"/>
    <w:rPr>
      <w:rFonts w:eastAsia="SimSun"/>
      <w:lang w:eastAsia="ja-JP"/>
    </w:rPr>
  </w:style>
  <w:style w:type="character" w:customStyle="1" w:styleId="FooterChar2">
    <w:name w:val="Footer Char2"/>
    <w:rsid w:val="00452610"/>
    <w:rPr>
      <w:sz w:val="18"/>
      <w:szCs w:val="18"/>
    </w:rPr>
  </w:style>
  <w:style w:type="character" w:customStyle="1" w:styleId="Heading7Char3">
    <w:name w:val="Heading 7 Char3"/>
    <w:rsid w:val="00452610"/>
    <w:rPr>
      <w:rFonts w:ascii="Arial" w:eastAsia="SimSun" w:hAnsi="Arial" w:cs="Times New Roman"/>
      <w:kern w:val="0"/>
      <w:sz w:val="20"/>
      <w:szCs w:val="20"/>
      <w:lang w:val="en-GB" w:eastAsia="en-US"/>
    </w:rPr>
  </w:style>
  <w:style w:type="character" w:customStyle="1" w:styleId="Heading8Char3">
    <w:name w:val="Heading 8 Char3"/>
    <w:rsid w:val="00452610"/>
    <w:rPr>
      <w:rFonts w:ascii="Arial" w:eastAsia="SimSun" w:hAnsi="Arial" w:cs="Times New Roman"/>
      <w:kern w:val="0"/>
      <w:sz w:val="36"/>
      <w:szCs w:val="20"/>
      <w:lang w:val="en-GB" w:eastAsia="en-US"/>
    </w:rPr>
  </w:style>
  <w:style w:type="character" w:customStyle="1" w:styleId="Heading9Char2">
    <w:name w:val="Heading 9 Char2"/>
    <w:rsid w:val="00452610"/>
    <w:rPr>
      <w:rFonts w:ascii="Arial" w:eastAsia="SimSun" w:hAnsi="Arial" w:cs="Times New Roman"/>
      <w:kern w:val="0"/>
      <w:sz w:val="36"/>
      <w:szCs w:val="20"/>
      <w:lang w:val="en-GB" w:eastAsia="en-US"/>
    </w:rPr>
  </w:style>
  <w:style w:type="character" w:customStyle="1" w:styleId="BalloonTextChar1">
    <w:name w:val="Balloon Text Char1"/>
    <w:uiPriority w:val="99"/>
    <w:rsid w:val="0045261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52610"/>
    <w:rPr>
      <w:rFonts w:ascii="Times New Roman" w:eastAsia="ＭＳ 明朝" w:hAnsi="Times New Roman"/>
      <w:lang w:val="en-GB" w:eastAsia="en-US"/>
    </w:rPr>
  </w:style>
  <w:style w:type="character" w:customStyle="1" w:styleId="DocumentMapChar1">
    <w:name w:val="Document Map Char1"/>
    <w:uiPriority w:val="99"/>
    <w:semiHidden/>
    <w:rsid w:val="0045261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52610"/>
    <w:rPr>
      <w:rFonts w:ascii="Courier New" w:eastAsia="SimSun" w:hAnsi="Courier New" w:cs="Times New Roman"/>
      <w:kern w:val="0"/>
      <w:sz w:val="20"/>
      <w:szCs w:val="20"/>
      <w:lang w:val="nb-NO" w:eastAsia="ja-JP"/>
    </w:rPr>
  </w:style>
  <w:style w:type="paragraph" w:customStyle="1" w:styleId="1f0">
    <w:name w:val="수정1"/>
    <w:hidden/>
    <w:semiHidden/>
    <w:rsid w:val="00452610"/>
    <w:rPr>
      <w:rFonts w:ascii="Times New Roman" w:eastAsia="Batang" w:hAnsi="Times New Roman"/>
      <w:lang w:val="en-GB" w:eastAsia="en-US"/>
    </w:rPr>
  </w:style>
  <w:style w:type="character" w:customStyle="1" w:styleId="Titre3Car">
    <w:name w:val="Titre 3 Car"/>
    <w:rsid w:val="00452610"/>
    <w:rPr>
      <w:rFonts w:ascii="Arial" w:hAnsi="Arial"/>
      <w:sz w:val="28"/>
      <w:szCs w:val="28"/>
      <w:lang w:val="en-GB" w:eastAsia="en-GB"/>
    </w:rPr>
  </w:style>
  <w:style w:type="character" w:customStyle="1" w:styleId="GuidanceChar">
    <w:name w:val="Guidance Char"/>
    <w:link w:val="Guidance"/>
    <w:rsid w:val="00452610"/>
    <w:rPr>
      <w:rFonts w:ascii="Times New Roman" w:hAnsi="Times New Roman"/>
      <w:i/>
      <w:color w:val="0000FF"/>
      <w:lang w:val="en-GB" w:eastAsia="x-none"/>
    </w:rPr>
  </w:style>
  <w:style w:type="paragraph" w:customStyle="1" w:styleId="IBN">
    <w:name w:val="IBN"/>
    <w:basedOn w:val="a1"/>
    <w:rsid w:val="00452610"/>
    <w:pPr>
      <w:tabs>
        <w:tab w:val="left" w:pos="567"/>
      </w:tabs>
    </w:pPr>
    <w:rPr>
      <w:rFonts w:eastAsia="SimSun"/>
      <w:lang w:eastAsia="en-GB"/>
    </w:rPr>
  </w:style>
  <w:style w:type="paragraph" w:customStyle="1" w:styleId="1e9pt">
    <w:name w:val="1e) 9 pt"/>
    <w:basedOn w:val="B1"/>
    <w:link w:val="1e9ptCar"/>
    <w:rsid w:val="0045261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452610"/>
    <w:rPr>
      <w:rFonts w:ascii="Times New Roman" w:eastAsia="SimSun" w:hAnsi="Times New Roman"/>
      <w:noProof/>
      <w:szCs w:val="18"/>
      <w:lang w:val="en-GB" w:eastAsia="en-GB"/>
    </w:rPr>
  </w:style>
  <w:style w:type="paragraph" w:customStyle="1" w:styleId="Npr">
    <w:name w:val="Npr"/>
    <w:basedOn w:val="a1"/>
    <w:rsid w:val="00452610"/>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45261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452610"/>
    <w:rPr>
      <w:lang w:val="en-GB" w:eastAsia="en-GB"/>
    </w:rPr>
  </w:style>
  <w:style w:type="character" w:customStyle="1" w:styleId="H6Car">
    <w:name w:val="H6 Car"/>
    <w:rsid w:val="00452610"/>
    <w:rPr>
      <w:rFonts w:ascii="Arial" w:hAnsi="Arial"/>
      <w:sz w:val="22"/>
      <w:lang w:val="en-GB"/>
    </w:rPr>
  </w:style>
  <w:style w:type="paragraph" w:customStyle="1" w:styleId="B3H6">
    <w:name w:val="B3H6"/>
    <w:basedOn w:val="B3"/>
    <w:rsid w:val="00452610"/>
    <w:pPr>
      <w:overflowPunct w:val="0"/>
      <w:autoSpaceDE w:val="0"/>
      <w:autoSpaceDN w:val="0"/>
      <w:adjustRightInd w:val="0"/>
      <w:textAlignment w:val="baseline"/>
    </w:pPr>
    <w:rPr>
      <w:rFonts w:eastAsia="SimSun"/>
      <w:lang w:eastAsia="x-none"/>
    </w:rPr>
  </w:style>
  <w:style w:type="character" w:customStyle="1" w:styleId="NOChar1">
    <w:name w:val="NO Char1"/>
    <w:rsid w:val="00452610"/>
    <w:rPr>
      <w:rFonts w:eastAsia="ＭＳ 明朝"/>
      <w:lang w:val="en-GB" w:eastAsia="en-US" w:bidi="ar-SA"/>
    </w:rPr>
  </w:style>
  <w:style w:type="character" w:customStyle="1" w:styleId="BodyText2Char3">
    <w:name w:val="Body Text 2 Char3"/>
    <w:rsid w:val="00452610"/>
    <w:rPr>
      <w:rFonts w:ascii="Times New Roman" w:eastAsia="SimSun" w:hAnsi="Times New Roman" w:cs="Times New Roman"/>
      <w:kern w:val="0"/>
      <w:sz w:val="20"/>
      <w:szCs w:val="20"/>
      <w:lang w:val="en-GB" w:eastAsia="ja-JP"/>
    </w:rPr>
  </w:style>
  <w:style w:type="character" w:customStyle="1" w:styleId="BodyText3Char3">
    <w:name w:val="Body Text 3 Char3"/>
    <w:rsid w:val="00452610"/>
    <w:rPr>
      <w:rFonts w:ascii="Times New Roman" w:eastAsia="SimSun" w:hAnsi="Times New Roman" w:cs="Times New Roman"/>
      <w:kern w:val="0"/>
      <w:sz w:val="20"/>
      <w:szCs w:val="20"/>
      <w:lang w:val="en-GB" w:eastAsia="ja-JP"/>
    </w:rPr>
  </w:style>
  <w:style w:type="character" w:customStyle="1" w:styleId="afffa">
    <w:name w:val="+"/>
    <w:aliases w:val="superscript"/>
    <w:rsid w:val="00452610"/>
    <w:rPr>
      <w:vertAlign w:val="superscript"/>
    </w:rPr>
  </w:style>
  <w:style w:type="paragraph" w:customStyle="1" w:styleId="berschrift1H1">
    <w:name w:val="Überschrift 1.H1"/>
    <w:basedOn w:val="a1"/>
    <w:next w:val="a1"/>
    <w:rsid w:val="0045261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452610"/>
    <w:pPr>
      <w:widowControl/>
      <w:tabs>
        <w:tab w:val="num" w:pos="992"/>
      </w:tabs>
      <w:spacing w:after="120"/>
      <w:ind w:left="992" w:hanging="425"/>
    </w:pPr>
    <w:rPr>
      <w:rFonts w:eastAsia="ＭＳ 明朝"/>
      <w:lang w:val="en-US"/>
    </w:rPr>
  </w:style>
  <w:style w:type="paragraph" w:customStyle="1" w:styleId="text">
    <w:name w:val="text"/>
    <w:basedOn w:val="a1"/>
    <w:rsid w:val="00452610"/>
    <w:pPr>
      <w:widowControl w:val="0"/>
      <w:spacing w:after="240"/>
      <w:jc w:val="both"/>
    </w:pPr>
    <w:rPr>
      <w:rFonts w:eastAsia="SimSun"/>
      <w:sz w:val="24"/>
      <w:lang w:val="en-AU" w:eastAsia="ja-JP"/>
    </w:rPr>
  </w:style>
  <w:style w:type="paragraph" w:customStyle="1" w:styleId="textintend2">
    <w:name w:val="text intend 2"/>
    <w:basedOn w:val="text"/>
    <w:rsid w:val="00452610"/>
    <w:pPr>
      <w:widowControl/>
      <w:tabs>
        <w:tab w:val="num" w:pos="1418"/>
      </w:tabs>
      <w:spacing w:after="120"/>
      <w:ind w:left="1418" w:hanging="426"/>
    </w:pPr>
    <w:rPr>
      <w:rFonts w:eastAsia="ＭＳ 明朝"/>
      <w:lang w:val="en-US"/>
    </w:rPr>
  </w:style>
  <w:style w:type="paragraph" w:customStyle="1" w:styleId="textintend3">
    <w:name w:val="text intend 3"/>
    <w:basedOn w:val="text"/>
    <w:rsid w:val="00452610"/>
    <w:pPr>
      <w:widowControl/>
      <w:tabs>
        <w:tab w:val="num" w:pos="1843"/>
      </w:tabs>
      <w:spacing w:after="120"/>
      <w:ind w:left="1843" w:hanging="425"/>
    </w:pPr>
    <w:rPr>
      <w:rFonts w:eastAsia="ＭＳ 明朝"/>
      <w:lang w:val="en-US"/>
    </w:rPr>
  </w:style>
  <w:style w:type="paragraph" w:customStyle="1" w:styleId="normalpuce">
    <w:name w:val="normal puce"/>
    <w:basedOn w:val="a1"/>
    <w:rsid w:val="00452610"/>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rsid w:val="0045261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5261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52610"/>
    <w:rPr>
      <w:rFonts w:ascii="Arial" w:hAnsi="Arial"/>
      <w:sz w:val="28"/>
      <w:lang w:val="en-GB"/>
    </w:rPr>
  </w:style>
  <w:style w:type="paragraph" w:customStyle="1" w:styleId="H60">
    <w:name w:val="样式 H6"/>
    <w:basedOn w:val="H6"/>
    <w:rsid w:val="00452610"/>
    <w:rPr>
      <w:rFonts w:eastAsia="SimSun"/>
      <w:lang w:eastAsia="zh-TW"/>
    </w:rPr>
  </w:style>
  <w:style w:type="paragraph" w:customStyle="1" w:styleId="TH0">
    <w:name w:val="样式 TH"/>
    <w:basedOn w:val="TH"/>
    <w:rsid w:val="0045261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52610"/>
    <w:rPr>
      <w:rFonts w:ascii="Arial" w:hAnsi="Arial"/>
      <w:sz w:val="28"/>
      <w:lang w:val="en-GB" w:eastAsia="en-US" w:bidi="ar-SA"/>
    </w:rPr>
  </w:style>
  <w:style w:type="character" w:customStyle="1" w:styleId="TFZchn">
    <w:name w:val="TF Zchn"/>
    <w:link w:val="TF1"/>
    <w:rsid w:val="00452610"/>
    <w:rPr>
      <w:rFonts w:ascii="Arial" w:eastAsia="ＭＳ 明朝" w:hAnsi="Arial"/>
      <w:b/>
      <w:bCs/>
    </w:rPr>
  </w:style>
  <w:style w:type="paragraph" w:customStyle="1" w:styleId="TAH8pt">
    <w:name w:val="TAH + 8 pt"/>
    <w:basedOn w:val="TAH"/>
    <w:rsid w:val="00452610"/>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452610"/>
  </w:style>
  <w:style w:type="character" w:customStyle="1" w:styleId="apple-converted-space">
    <w:name w:val="apple-converted-space"/>
    <w:rsid w:val="00452610"/>
  </w:style>
  <w:style w:type="character" w:customStyle="1" w:styleId="ad">
    <w:name w:val="一覧 (文字)"/>
    <w:link w:val="ac"/>
    <w:rsid w:val="00452610"/>
    <w:rPr>
      <w:rFonts w:ascii="Times New Roman" w:hAnsi="Times New Roman"/>
      <w:lang w:val="en-GB" w:eastAsia="en-US"/>
    </w:rPr>
  </w:style>
  <w:style w:type="paragraph" w:customStyle="1" w:styleId="TableEntry0">
    <w:name w:val="Table Entry"/>
    <w:basedOn w:val="a1"/>
    <w:next w:val="a1"/>
    <w:rsid w:val="0045261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452610"/>
    <w:rPr>
      <w:rFonts w:ascii="Times New Roman" w:eastAsia="SimSun" w:hAnsi="Times New Roman" w:cs="Times New Roman"/>
      <w:kern w:val="0"/>
      <w:sz w:val="20"/>
      <w:szCs w:val="20"/>
      <w:lang w:val="en-GB" w:eastAsia="ja-JP"/>
    </w:rPr>
  </w:style>
  <w:style w:type="paragraph" w:customStyle="1" w:styleId="tac0">
    <w:name w:val="tac0"/>
    <w:basedOn w:val="a1"/>
    <w:rsid w:val="00452610"/>
    <w:pPr>
      <w:keepNext/>
      <w:spacing w:after="0"/>
      <w:jc w:val="center"/>
    </w:pPr>
    <w:rPr>
      <w:rFonts w:ascii="Arial" w:eastAsia="SimSun" w:hAnsi="Arial" w:cs="Arial"/>
      <w:sz w:val="18"/>
      <w:szCs w:val="18"/>
      <w:lang w:val="en-US" w:eastAsia="zh-CN"/>
    </w:rPr>
  </w:style>
  <w:style w:type="paragraph" w:customStyle="1" w:styleId="tal00">
    <w:name w:val="tal0"/>
    <w:basedOn w:val="a1"/>
    <w:rsid w:val="00452610"/>
    <w:pPr>
      <w:keepNext/>
      <w:spacing w:after="0"/>
    </w:pPr>
    <w:rPr>
      <w:rFonts w:ascii="Arial" w:eastAsia="SimSun" w:hAnsi="Arial" w:cs="Arial"/>
      <w:sz w:val="18"/>
      <w:szCs w:val="18"/>
      <w:lang w:val="en-US" w:eastAsia="zh-CN"/>
    </w:rPr>
  </w:style>
  <w:style w:type="paragraph" w:customStyle="1" w:styleId="910">
    <w:name w:val="目录 91"/>
    <w:basedOn w:val="81"/>
    <w:rsid w:val="00452610"/>
    <w:pPr>
      <w:keepNext w:val="0"/>
      <w:overflowPunct w:val="0"/>
      <w:autoSpaceDE w:val="0"/>
      <w:autoSpaceDN w:val="0"/>
      <w:adjustRightInd w:val="0"/>
      <w:ind w:left="1418" w:hanging="1418"/>
      <w:textAlignment w:val="baseline"/>
    </w:pPr>
    <w:rPr>
      <w:rFonts w:eastAsia="ＭＳ 明朝"/>
      <w:lang w:eastAsia="ja-JP"/>
    </w:rPr>
  </w:style>
  <w:style w:type="character" w:customStyle="1" w:styleId="BodyTextIndent2Char3">
    <w:name w:val="Body Text Indent 2 Char3"/>
    <w:rsid w:val="00452610"/>
    <w:rPr>
      <w:rFonts w:ascii="Arial" w:eastAsia="ＭＳ 明朝" w:hAnsi="Arial" w:cs="Times New Roman"/>
      <w:kern w:val="0"/>
      <w:sz w:val="20"/>
      <w:szCs w:val="20"/>
      <w:lang w:val="en-GB" w:eastAsia="ja-JP"/>
    </w:rPr>
  </w:style>
  <w:style w:type="character" w:customStyle="1" w:styleId="EditorsNoteCharCharChar">
    <w:name w:val="Editor's Note Char Char Char"/>
    <w:rsid w:val="00452610"/>
    <w:rPr>
      <w:color w:val="FF0000"/>
      <w:lang w:val="en-GB" w:eastAsia="en-US" w:bidi="ar-SA"/>
    </w:rPr>
  </w:style>
  <w:style w:type="paragraph" w:customStyle="1" w:styleId="msolistparagraph0">
    <w:name w:val="msolistparagraph"/>
    <w:basedOn w:val="a1"/>
    <w:rsid w:val="00452610"/>
    <w:pPr>
      <w:spacing w:after="0"/>
      <w:ind w:leftChars="400" w:left="400"/>
    </w:pPr>
    <w:rPr>
      <w:rFonts w:eastAsia="SimSun"/>
      <w:sz w:val="24"/>
      <w:szCs w:val="24"/>
      <w:lang w:val="en-US" w:eastAsia="ja-JP"/>
    </w:rPr>
  </w:style>
  <w:style w:type="paragraph" w:customStyle="1" w:styleId="no0">
    <w:name w:val="no"/>
    <w:basedOn w:val="a1"/>
    <w:rsid w:val="00452610"/>
    <w:pPr>
      <w:ind w:left="1135" w:hanging="851"/>
    </w:pPr>
    <w:rPr>
      <w:rFonts w:eastAsia="SimSun"/>
      <w:lang w:val="en-US" w:eastAsia="ja-JP"/>
    </w:rPr>
  </w:style>
  <w:style w:type="paragraph" w:customStyle="1" w:styleId="talcharchar0">
    <w:name w:val="talcharchar"/>
    <w:basedOn w:val="a1"/>
    <w:rsid w:val="00452610"/>
    <w:pPr>
      <w:spacing w:before="100" w:beforeAutospacing="1" w:after="100" w:afterAutospacing="1"/>
    </w:pPr>
    <w:rPr>
      <w:rFonts w:eastAsia="Calibri"/>
      <w:sz w:val="24"/>
      <w:szCs w:val="24"/>
      <w:lang w:eastAsia="en-GB"/>
    </w:rPr>
  </w:style>
  <w:style w:type="character" w:customStyle="1" w:styleId="CharChar15">
    <w:name w:val="Char Char15"/>
    <w:rsid w:val="00452610"/>
    <w:rPr>
      <w:rFonts w:ascii="Arial" w:hAnsi="Arial"/>
      <w:sz w:val="36"/>
      <w:lang w:val="en-GB" w:eastAsia="en-US" w:bidi="ar-SA"/>
    </w:rPr>
  </w:style>
  <w:style w:type="paragraph" w:customStyle="1" w:styleId="PLBold">
    <w:name w:val="PL Bold"/>
    <w:basedOn w:val="PL"/>
    <w:link w:val="PLBoldChar"/>
    <w:rsid w:val="0045261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452610"/>
    <w:rPr>
      <w:rFonts w:ascii="Courier New" w:eastAsia="ＭＳ ゴシック" w:hAnsi="Courier New"/>
      <w:b/>
      <w:bCs/>
      <w:noProof/>
      <w:sz w:val="16"/>
      <w:lang w:val="en-GB" w:eastAsia="ja-JP"/>
    </w:rPr>
  </w:style>
  <w:style w:type="paragraph" w:customStyle="1" w:styleId="PLBold0">
    <w:name w:val="PL + Bold"/>
    <w:basedOn w:val="PL"/>
    <w:link w:val="PLBoldChar0"/>
    <w:rsid w:val="0045261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52610"/>
    <w:rPr>
      <w:rFonts w:ascii="Courier New" w:eastAsia="SimSun" w:hAnsi="Courier New"/>
      <w:noProof/>
      <w:sz w:val="16"/>
      <w:lang w:val="en-GB" w:eastAsia="ja-JP"/>
    </w:rPr>
  </w:style>
  <w:style w:type="character" w:customStyle="1" w:styleId="mediumtext1">
    <w:name w:val="medium_text1"/>
    <w:rsid w:val="00452610"/>
    <w:rPr>
      <w:sz w:val="18"/>
      <w:szCs w:val="18"/>
    </w:rPr>
  </w:style>
  <w:style w:type="character" w:customStyle="1" w:styleId="shorttext1">
    <w:name w:val="short_text1"/>
    <w:rsid w:val="0045261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5261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52610"/>
    <w:rPr>
      <w:rFonts w:ascii="Arial" w:hAnsi="Arial"/>
      <w:sz w:val="28"/>
      <w:lang w:val="en-GB" w:eastAsia="en-US"/>
    </w:rPr>
  </w:style>
  <w:style w:type="character" w:customStyle="1" w:styleId="CharChar18">
    <w:name w:val="Char Char18"/>
    <w:rsid w:val="0045261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52610"/>
    <w:rPr>
      <w:rFonts w:eastAsia="ＭＳ 明朝"/>
      <w:sz w:val="32"/>
      <w:lang w:val="en-GB" w:eastAsia="en-US"/>
    </w:rPr>
  </w:style>
  <w:style w:type="paragraph" w:customStyle="1" w:styleId="Char1">
    <w:name w:val="Char1"/>
    <w:semiHidden/>
    <w:rsid w:val="004526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5261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5261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52610"/>
    <w:rPr>
      <w:rFonts w:ascii="Arial" w:hAnsi="Arial"/>
      <w:sz w:val="24"/>
      <w:szCs w:val="28"/>
      <w:lang w:val="en-GB" w:eastAsia="en-GB" w:bidi="ar-SA"/>
    </w:rPr>
  </w:style>
  <w:style w:type="character" w:customStyle="1" w:styleId="Heading7Char2">
    <w:name w:val="Heading 7 Char2"/>
    <w:rsid w:val="00452610"/>
    <w:rPr>
      <w:rFonts w:ascii="Arial" w:hAnsi="Arial"/>
      <w:lang w:val="en-GB" w:eastAsia="en-GB" w:bidi="ar-SA"/>
    </w:rPr>
  </w:style>
  <w:style w:type="character" w:customStyle="1" w:styleId="Heading8Char2">
    <w:name w:val="Heading 8 Char2"/>
    <w:rsid w:val="00452610"/>
    <w:rPr>
      <w:rFonts w:ascii="Arial" w:hAnsi="Arial"/>
      <w:sz w:val="36"/>
      <w:lang w:val="en-GB" w:eastAsia="en-GB" w:bidi="ar-SA"/>
    </w:rPr>
  </w:style>
  <w:style w:type="character" w:customStyle="1" w:styleId="ListChar2">
    <w:name w:val="List Char2"/>
    <w:rsid w:val="00452610"/>
    <w:rPr>
      <w:lang w:val="en-GB" w:eastAsia="en-GB" w:bidi="ar-SA"/>
    </w:rPr>
  </w:style>
  <w:style w:type="character" w:customStyle="1" w:styleId="PlainTextChar2">
    <w:name w:val="Plain Text Char2"/>
    <w:rsid w:val="00452610"/>
    <w:rPr>
      <w:rFonts w:ascii="Courier New" w:hAnsi="Courier New"/>
      <w:lang w:val="nb-NO" w:eastAsia="en-US" w:bidi="ar-SA"/>
    </w:rPr>
  </w:style>
  <w:style w:type="character" w:customStyle="1" w:styleId="CommentTextChar2">
    <w:name w:val="Comment Text Char2"/>
    <w:semiHidden/>
    <w:rsid w:val="00452610"/>
    <w:rPr>
      <w:lang w:val="en-GB" w:eastAsia="en-US" w:bidi="ar-SA"/>
    </w:rPr>
  </w:style>
  <w:style w:type="character" w:customStyle="1" w:styleId="BodyText2Char2">
    <w:name w:val="Body Text 2 Char2"/>
    <w:rsid w:val="00452610"/>
    <w:rPr>
      <w:lang w:val="en-GB" w:eastAsia="ja-JP" w:bidi="ar-SA"/>
    </w:rPr>
  </w:style>
  <w:style w:type="character" w:customStyle="1" w:styleId="BodyText3Char2">
    <w:name w:val="Body Text 3 Char2"/>
    <w:rsid w:val="0045261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52610"/>
    <w:rPr>
      <w:rFonts w:ascii="Arial" w:eastAsia="SimSun" w:hAnsi="Arial"/>
      <w:sz w:val="32"/>
      <w:lang w:val="en-GB" w:eastAsia="en-US" w:bidi="ar-SA"/>
    </w:rPr>
  </w:style>
  <w:style w:type="character" w:customStyle="1" w:styleId="BodyTextIndentChar2">
    <w:name w:val="Body Text Indent Char2"/>
    <w:rsid w:val="00452610"/>
    <w:rPr>
      <w:lang w:val="en-GB" w:eastAsia="en-US" w:bidi="ar-SA"/>
    </w:rPr>
  </w:style>
  <w:style w:type="character" w:customStyle="1" w:styleId="BodyTextIndent2Char2">
    <w:name w:val="Body Text Indent 2 Char2"/>
    <w:rsid w:val="00452610"/>
    <w:rPr>
      <w:rFonts w:ascii="Arial" w:eastAsia="ＭＳ 明朝"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52610"/>
    <w:rPr>
      <w:rFonts w:ascii="Arial" w:hAnsi="Arial"/>
      <w:sz w:val="28"/>
      <w:lang w:val="en-GB" w:eastAsia="en-GB" w:bidi="ar-SA"/>
    </w:rPr>
  </w:style>
  <w:style w:type="character" w:customStyle="1" w:styleId="CarCar9">
    <w:name w:val="Car Car9"/>
    <w:rsid w:val="00452610"/>
    <w:rPr>
      <w:rFonts w:ascii="Arial" w:hAnsi="Arial"/>
      <w:lang w:val="en-GB" w:eastAsia="ja-JP" w:bidi="ar-SA"/>
    </w:rPr>
  </w:style>
  <w:style w:type="numbering" w:customStyle="1" w:styleId="NoList11">
    <w:name w:val="No List11"/>
    <w:next w:val="a4"/>
    <w:semiHidden/>
    <w:rsid w:val="00452610"/>
  </w:style>
  <w:style w:type="numbering" w:customStyle="1" w:styleId="NoList21">
    <w:name w:val="No List21"/>
    <w:next w:val="a4"/>
    <w:semiHidden/>
    <w:rsid w:val="00452610"/>
  </w:style>
  <w:style w:type="character" w:customStyle="1" w:styleId="Heading9Char1">
    <w:name w:val="Heading 9 Char1"/>
    <w:rsid w:val="0045261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52610"/>
    <w:rPr>
      <w:rFonts w:ascii="Arial" w:hAnsi="Arial"/>
      <w:sz w:val="32"/>
      <w:lang w:val="en-GB" w:eastAsia="ja-JP" w:bidi="ar-SA"/>
    </w:rPr>
  </w:style>
  <w:style w:type="character" w:customStyle="1" w:styleId="Heading7Char1">
    <w:name w:val="Heading 7 Char1"/>
    <w:rsid w:val="00452610"/>
    <w:rPr>
      <w:rFonts w:ascii="Arial" w:hAnsi="Arial"/>
      <w:lang w:val="en-GB" w:eastAsia="ja-JP" w:bidi="ar-SA"/>
    </w:rPr>
  </w:style>
  <w:style w:type="character" w:customStyle="1" w:styleId="Heading8Char1">
    <w:name w:val="Heading 8 Char1"/>
    <w:rsid w:val="00452610"/>
    <w:rPr>
      <w:rFonts w:ascii="Arial" w:hAnsi="Arial"/>
      <w:sz w:val="36"/>
      <w:lang w:val="en-GB" w:eastAsia="ja-JP" w:bidi="ar-SA"/>
    </w:rPr>
  </w:style>
  <w:style w:type="character" w:customStyle="1" w:styleId="ListChar1">
    <w:name w:val="List Char1"/>
    <w:rsid w:val="00452610"/>
    <w:rPr>
      <w:lang w:val="en-GB" w:eastAsia="ja-JP" w:bidi="ar-SA"/>
    </w:rPr>
  </w:style>
  <w:style w:type="character" w:customStyle="1" w:styleId="CommentTextChar1">
    <w:name w:val="Comment Text Char1"/>
    <w:rsid w:val="00452610"/>
    <w:rPr>
      <w:lang w:val="en-GB" w:eastAsia="en-US" w:bidi="ar-SA"/>
    </w:rPr>
  </w:style>
  <w:style w:type="character" w:customStyle="1" w:styleId="BodyText2Char1">
    <w:name w:val="Body Text 2 Char1"/>
    <w:rsid w:val="00452610"/>
    <w:rPr>
      <w:lang w:val="en-GB" w:eastAsia="ja-JP" w:bidi="ar-SA"/>
    </w:rPr>
  </w:style>
  <w:style w:type="character" w:customStyle="1" w:styleId="BodyText3Char1">
    <w:name w:val="Body Text 3 Char1"/>
    <w:rsid w:val="00452610"/>
    <w:rPr>
      <w:lang w:val="en-GB" w:eastAsia="ja-JP" w:bidi="ar-SA"/>
    </w:rPr>
  </w:style>
  <w:style w:type="character" w:customStyle="1" w:styleId="BodyTextIndentChar1">
    <w:name w:val="Body Text Indent Char1"/>
    <w:rsid w:val="00452610"/>
    <w:rPr>
      <w:lang w:val="en-GB" w:eastAsia="en-US" w:bidi="ar-SA"/>
    </w:rPr>
  </w:style>
  <w:style w:type="character" w:customStyle="1" w:styleId="BodyTextIndent2Char1">
    <w:name w:val="Body Text Indent 2 Char1"/>
    <w:rsid w:val="00452610"/>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45261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452610"/>
    <w:pPr>
      <w:keepNext/>
      <w:keepLines/>
      <w:spacing w:before="60" w:after="60"/>
      <w:jc w:val="center"/>
    </w:pPr>
    <w:rPr>
      <w:rFonts w:ascii="Courier New" w:eastAsia="SimSun" w:hAnsi="Courier New"/>
      <w:lang w:eastAsia="en-GB"/>
    </w:rPr>
  </w:style>
  <w:style w:type="paragraph" w:customStyle="1" w:styleId="afffb">
    <w:name w:val="標準番号"/>
    <w:basedOn w:val="a1"/>
    <w:rsid w:val="00452610"/>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452610"/>
    <w:rPr>
      <w:rFonts w:ascii="Arial" w:eastAsia="ＭＳ 明朝" w:hAnsi="Arial"/>
      <w:noProof/>
      <w:lang w:eastAsia="en-GB"/>
    </w:rPr>
  </w:style>
  <w:style w:type="paragraph" w:customStyle="1" w:styleId="H600">
    <w:name w:val="H6 + 左侧:  0 厘米"/>
    <w:aliases w:val="首行缩进:  0 厘H6米"/>
    <w:basedOn w:val="H6"/>
    <w:rsid w:val="00452610"/>
    <w:pPr>
      <w:ind w:left="0" w:firstLine="0"/>
    </w:pPr>
    <w:rPr>
      <w:rFonts w:eastAsia="SimSun"/>
      <w:lang w:eastAsia="zh-CN"/>
    </w:rPr>
  </w:style>
  <w:style w:type="paragraph" w:customStyle="1" w:styleId="2f3">
    <w:name w:val="列出段落2"/>
    <w:basedOn w:val="a1"/>
    <w:qFormat/>
    <w:rsid w:val="00452610"/>
    <w:pPr>
      <w:ind w:firstLineChars="200" w:firstLine="420"/>
    </w:pPr>
    <w:rPr>
      <w:rFonts w:eastAsia="SimSun"/>
      <w:lang w:eastAsia="en-GB"/>
    </w:rPr>
  </w:style>
  <w:style w:type="paragraph" w:customStyle="1" w:styleId="1f1">
    <w:name w:val="列出段落1"/>
    <w:basedOn w:val="a1"/>
    <w:qFormat/>
    <w:rsid w:val="00452610"/>
    <w:pPr>
      <w:ind w:firstLineChars="200" w:firstLine="420"/>
    </w:pPr>
    <w:rPr>
      <w:rFonts w:eastAsia="SimSun"/>
      <w:lang w:eastAsia="en-GB"/>
    </w:rPr>
  </w:style>
  <w:style w:type="paragraph" w:customStyle="1" w:styleId="b31">
    <w:name w:val="b3"/>
    <w:basedOn w:val="a1"/>
    <w:rsid w:val="00452610"/>
    <w:pPr>
      <w:ind w:left="1135" w:hanging="284"/>
    </w:pPr>
    <w:rPr>
      <w:rFonts w:ascii="Calibri" w:eastAsia="ＭＳ Ｐゴシック" w:hAnsi="Calibri" w:cs="Calibri"/>
      <w:sz w:val="22"/>
      <w:szCs w:val="22"/>
      <w:lang w:eastAsia="en-GB"/>
    </w:rPr>
  </w:style>
  <w:style w:type="paragraph" w:customStyle="1" w:styleId="b40">
    <w:name w:val="b4"/>
    <w:basedOn w:val="a1"/>
    <w:rsid w:val="00452610"/>
    <w:pPr>
      <w:ind w:left="1418" w:hanging="284"/>
    </w:pPr>
    <w:rPr>
      <w:rFonts w:ascii="Calibri" w:eastAsia="ＭＳ Ｐゴシック" w:hAnsi="Calibri" w:cs="Calibri"/>
      <w:sz w:val="22"/>
      <w:szCs w:val="22"/>
      <w:lang w:eastAsia="en-GB"/>
    </w:rPr>
  </w:style>
  <w:style w:type="paragraph" w:customStyle="1" w:styleId="b21">
    <w:name w:val="b2"/>
    <w:basedOn w:val="a1"/>
    <w:rsid w:val="00452610"/>
    <w:pPr>
      <w:ind w:left="851" w:hanging="284"/>
    </w:pPr>
    <w:rPr>
      <w:rFonts w:eastAsia="ＭＳ Ｐゴシック"/>
      <w:lang w:eastAsia="en-GB"/>
    </w:rPr>
  </w:style>
  <w:style w:type="character" w:customStyle="1" w:styleId="Absatz-Standardschriftart4">
    <w:name w:val="Absatz-Standardschriftart4"/>
    <w:rsid w:val="00452610"/>
  </w:style>
  <w:style w:type="character" w:customStyle="1" w:styleId="WW-Absatz-Standardschriftart">
    <w:name w:val="WW-Absatz-Standardschriftart"/>
    <w:rsid w:val="00452610"/>
  </w:style>
  <w:style w:type="character" w:customStyle="1" w:styleId="WW8Num1z0">
    <w:name w:val="WW8Num1z0"/>
    <w:rsid w:val="00452610"/>
    <w:rPr>
      <w:rFonts w:ascii="Symbol" w:hAnsi="Symbol"/>
    </w:rPr>
  </w:style>
  <w:style w:type="character" w:customStyle="1" w:styleId="WW8Num5z0">
    <w:name w:val="WW8Num5z0"/>
    <w:rsid w:val="00452610"/>
    <w:rPr>
      <w:rFonts w:ascii="Times New Roman" w:eastAsia="ＭＳ 明朝" w:hAnsi="Times New Roman" w:cs="Times New Roman"/>
    </w:rPr>
  </w:style>
  <w:style w:type="character" w:customStyle="1" w:styleId="WW8Num5z1">
    <w:name w:val="WW8Num5z1"/>
    <w:rsid w:val="00452610"/>
    <w:rPr>
      <w:rFonts w:ascii="Courier New" w:hAnsi="Courier New" w:cs="Courier New"/>
    </w:rPr>
  </w:style>
  <w:style w:type="character" w:customStyle="1" w:styleId="WW8Num5z2">
    <w:name w:val="WW8Num5z2"/>
    <w:rsid w:val="00452610"/>
    <w:rPr>
      <w:rFonts w:ascii="Wingdings" w:hAnsi="Wingdings"/>
    </w:rPr>
  </w:style>
  <w:style w:type="character" w:customStyle="1" w:styleId="WW8Num5z3">
    <w:name w:val="WW8Num5z3"/>
    <w:rsid w:val="00452610"/>
    <w:rPr>
      <w:rFonts w:ascii="Symbol" w:hAnsi="Symbol"/>
    </w:rPr>
  </w:style>
  <w:style w:type="character" w:customStyle="1" w:styleId="WW8Num6z0">
    <w:name w:val="WW8Num6z0"/>
    <w:rsid w:val="00452610"/>
    <w:rPr>
      <w:rFonts w:ascii="Arial" w:eastAsia="ＭＳ 明朝" w:hAnsi="Arial" w:cs="Arial"/>
    </w:rPr>
  </w:style>
  <w:style w:type="character" w:customStyle="1" w:styleId="WW8Num6z1">
    <w:name w:val="WW8Num6z1"/>
    <w:rsid w:val="00452610"/>
    <w:rPr>
      <w:rFonts w:ascii="Courier New" w:hAnsi="Courier New" w:cs="Courier New"/>
    </w:rPr>
  </w:style>
  <w:style w:type="character" w:customStyle="1" w:styleId="WW8Num6z2">
    <w:name w:val="WW8Num6z2"/>
    <w:rsid w:val="00452610"/>
    <w:rPr>
      <w:rFonts w:ascii="Wingdings" w:hAnsi="Wingdings"/>
    </w:rPr>
  </w:style>
  <w:style w:type="character" w:customStyle="1" w:styleId="WW8Num6z3">
    <w:name w:val="WW8Num6z3"/>
    <w:rsid w:val="00452610"/>
    <w:rPr>
      <w:rFonts w:ascii="Symbol" w:hAnsi="Symbol"/>
    </w:rPr>
  </w:style>
  <w:style w:type="character" w:customStyle="1" w:styleId="WW8Num9z0">
    <w:name w:val="WW8Num9z0"/>
    <w:rsid w:val="00452610"/>
    <w:rPr>
      <w:rFonts w:ascii="Times New Roman" w:eastAsia="ＭＳ 明朝" w:hAnsi="Times New Roman" w:cs="Times New Roman"/>
    </w:rPr>
  </w:style>
  <w:style w:type="character" w:customStyle="1" w:styleId="WW8Num9z1">
    <w:name w:val="WW8Num9z1"/>
    <w:rsid w:val="00452610"/>
    <w:rPr>
      <w:rFonts w:ascii="Courier New" w:hAnsi="Courier New" w:cs="Courier New"/>
    </w:rPr>
  </w:style>
  <w:style w:type="character" w:customStyle="1" w:styleId="WW8Num9z2">
    <w:name w:val="WW8Num9z2"/>
    <w:rsid w:val="00452610"/>
    <w:rPr>
      <w:rFonts w:ascii="Wingdings" w:hAnsi="Wingdings"/>
    </w:rPr>
  </w:style>
  <w:style w:type="character" w:customStyle="1" w:styleId="WW8Num9z3">
    <w:name w:val="WW8Num9z3"/>
    <w:rsid w:val="00452610"/>
    <w:rPr>
      <w:rFonts w:ascii="Symbol" w:hAnsi="Symbol"/>
    </w:rPr>
  </w:style>
  <w:style w:type="character" w:customStyle="1" w:styleId="WW8Num11z0">
    <w:name w:val="WW8Num11z0"/>
    <w:rsid w:val="00452610"/>
    <w:rPr>
      <w:rFonts w:ascii="Times New Roman" w:eastAsia="ＭＳ 明朝" w:hAnsi="Times New Roman" w:cs="Times New Roman"/>
    </w:rPr>
  </w:style>
  <w:style w:type="character" w:customStyle="1" w:styleId="WW8Num11z1">
    <w:name w:val="WW8Num11z1"/>
    <w:rsid w:val="00452610"/>
    <w:rPr>
      <w:rFonts w:ascii="Courier New" w:hAnsi="Courier New" w:cs="Courier New"/>
    </w:rPr>
  </w:style>
  <w:style w:type="character" w:customStyle="1" w:styleId="WW8Num11z2">
    <w:name w:val="WW8Num11z2"/>
    <w:rsid w:val="00452610"/>
    <w:rPr>
      <w:rFonts w:ascii="Wingdings" w:hAnsi="Wingdings"/>
    </w:rPr>
  </w:style>
  <w:style w:type="character" w:customStyle="1" w:styleId="WW8Num11z3">
    <w:name w:val="WW8Num11z3"/>
    <w:rsid w:val="00452610"/>
    <w:rPr>
      <w:rFonts w:ascii="Symbol" w:hAnsi="Symbol"/>
    </w:rPr>
  </w:style>
  <w:style w:type="character" w:customStyle="1" w:styleId="WW8Num15z0">
    <w:name w:val="WW8Num15z0"/>
    <w:rsid w:val="00452610"/>
    <w:rPr>
      <w:rFonts w:ascii="Times New Roman" w:eastAsia="Times New Roman" w:hAnsi="Times New Roman" w:cs="Times New Roman"/>
    </w:rPr>
  </w:style>
  <w:style w:type="character" w:customStyle="1" w:styleId="WW8Num15z1">
    <w:name w:val="WW8Num15z1"/>
    <w:rsid w:val="00452610"/>
    <w:rPr>
      <w:rFonts w:ascii="Courier New" w:hAnsi="Courier New" w:cs="Courier New"/>
    </w:rPr>
  </w:style>
  <w:style w:type="character" w:customStyle="1" w:styleId="WW8Num15z2">
    <w:name w:val="WW8Num15z2"/>
    <w:rsid w:val="00452610"/>
    <w:rPr>
      <w:rFonts w:ascii="Wingdings" w:hAnsi="Wingdings"/>
    </w:rPr>
  </w:style>
  <w:style w:type="character" w:customStyle="1" w:styleId="WW8Num15z3">
    <w:name w:val="WW8Num15z3"/>
    <w:rsid w:val="00452610"/>
    <w:rPr>
      <w:rFonts w:ascii="Symbol" w:hAnsi="Symbol"/>
    </w:rPr>
  </w:style>
  <w:style w:type="character" w:customStyle="1" w:styleId="WW8Num16z0">
    <w:name w:val="WW8Num16z0"/>
    <w:rsid w:val="00452610"/>
    <w:rPr>
      <w:rFonts w:ascii="Times New Roman" w:eastAsia="ＭＳ 明朝" w:hAnsi="Times New Roman" w:cs="Times New Roman"/>
    </w:rPr>
  </w:style>
  <w:style w:type="character" w:customStyle="1" w:styleId="WW8Num16z1">
    <w:name w:val="WW8Num16z1"/>
    <w:rsid w:val="00452610"/>
    <w:rPr>
      <w:rFonts w:ascii="Courier New" w:hAnsi="Courier New" w:cs="Courier New"/>
    </w:rPr>
  </w:style>
  <w:style w:type="character" w:customStyle="1" w:styleId="WW8Num16z2">
    <w:name w:val="WW8Num16z2"/>
    <w:rsid w:val="00452610"/>
    <w:rPr>
      <w:rFonts w:ascii="Wingdings" w:hAnsi="Wingdings"/>
    </w:rPr>
  </w:style>
  <w:style w:type="character" w:customStyle="1" w:styleId="WW8Num16z3">
    <w:name w:val="WW8Num16z3"/>
    <w:rsid w:val="00452610"/>
    <w:rPr>
      <w:rFonts w:ascii="Symbol" w:hAnsi="Symbol"/>
    </w:rPr>
  </w:style>
  <w:style w:type="character" w:customStyle="1" w:styleId="WW8Num18z0">
    <w:name w:val="WW8Num18z0"/>
    <w:rsid w:val="00452610"/>
    <w:rPr>
      <w:rFonts w:ascii="Times New Roman" w:eastAsia="Times New Roman" w:hAnsi="Times New Roman" w:cs="Times New Roman"/>
    </w:rPr>
  </w:style>
  <w:style w:type="character" w:customStyle="1" w:styleId="WW8Num18z1">
    <w:name w:val="WW8Num18z1"/>
    <w:rsid w:val="00452610"/>
    <w:rPr>
      <w:rFonts w:ascii="Courier New" w:hAnsi="Courier New" w:cs="Courier New"/>
    </w:rPr>
  </w:style>
  <w:style w:type="character" w:customStyle="1" w:styleId="WW8Num18z2">
    <w:name w:val="WW8Num18z2"/>
    <w:rsid w:val="00452610"/>
    <w:rPr>
      <w:rFonts w:ascii="Wingdings" w:hAnsi="Wingdings"/>
    </w:rPr>
  </w:style>
  <w:style w:type="character" w:customStyle="1" w:styleId="WW8Num18z3">
    <w:name w:val="WW8Num18z3"/>
    <w:rsid w:val="00452610"/>
    <w:rPr>
      <w:rFonts w:ascii="Symbol" w:hAnsi="Symbol"/>
    </w:rPr>
  </w:style>
  <w:style w:type="character" w:customStyle="1" w:styleId="WW8Num19z0">
    <w:name w:val="WW8Num19z0"/>
    <w:rsid w:val="00452610"/>
    <w:rPr>
      <w:rFonts w:ascii="Times New Roman" w:eastAsia="ＭＳ 明朝" w:hAnsi="Times New Roman" w:cs="Times New Roman"/>
    </w:rPr>
  </w:style>
  <w:style w:type="character" w:customStyle="1" w:styleId="WW8Num19z1">
    <w:name w:val="WW8Num19z1"/>
    <w:rsid w:val="00452610"/>
    <w:rPr>
      <w:rFonts w:ascii="Wingdings" w:hAnsi="Wingdings"/>
    </w:rPr>
  </w:style>
  <w:style w:type="character" w:customStyle="1" w:styleId="WW8Num25z0">
    <w:name w:val="WW8Num25z0"/>
    <w:rsid w:val="00452610"/>
    <w:rPr>
      <w:rFonts w:ascii="Arial" w:eastAsia="SimSun" w:hAnsi="Arial" w:cs="Arial"/>
    </w:rPr>
  </w:style>
  <w:style w:type="character" w:customStyle="1" w:styleId="WW8Num25z1">
    <w:name w:val="WW8Num25z1"/>
    <w:rsid w:val="00452610"/>
    <w:rPr>
      <w:rFonts w:ascii="Wingdings" w:hAnsi="Wingdings"/>
    </w:rPr>
  </w:style>
  <w:style w:type="character" w:customStyle="1" w:styleId="WW8Num28z0">
    <w:name w:val="WW8Num28z0"/>
    <w:rsid w:val="00452610"/>
    <w:rPr>
      <w:rFonts w:ascii="Times New Roman" w:eastAsia="ＭＳ 明朝" w:hAnsi="Times New Roman" w:cs="Times New Roman"/>
    </w:rPr>
  </w:style>
  <w:style w:type="character" w:customStyle="1" w:styleId="WW8Num28z1">
    <w:name w:val="WW8Num28z1"/>
    <w:rsid w:val="00452610"/>
    <w:rPr>
      <w:rFonts w:ascii="Courier New" w:hAnsi="Courier New" w:cs="Courier New"/>
    </w:rPr>
  </w:style>
  <w:style w:type="character" w:customStyle="1" w:styleId="WW8Num28z2">
    <w:name w:val="WW8Num28z2"/>
    <w:rsid w:val="00452610"/>
    <w:rPr>
      <w:rFonts w:ascii="Wingdings" w:hAnsi="Wingdings"/>
    </w:rPr>
  </w:style>
  <w:style w:type="character" w:customStyle="1" w:styleId="WW8Num28z3">
    <w:name w:val="WW8Num28z3"/>
    <w:rsid w:val="00452610"/>
    <w:rPr>
      <w:rFonts w:ascii="Symbol" w:hAnsi="Symbol"/>
    </w:rPr>
  </w:style>
  <w:style w:type="character" w:customStyle="1" w:styleId="WW8Num32z0">
    <w:name w:val="WW8Num32z0"/>
    <w:rsid w:val="00452610"/>
    <w:rPr>
      <w:rFonts w:ascii="Times New Roman" w:eastAsia="Times New Roman" w:hAnsi="Times New Roman" w:cs="Times New Roman"/>
    </w:rPr>
  </w:style>
  <w:style w:type="character" w:customStyle="1" w:styleId="WW8Num32z1">
    <w:name w:val="WW8Num32z1"/>
    <w:rsid w:val="00452610"/>
    <w:rPr>
      <w:rFonts w:ascii="Courier New" w:hAnsi="Courier New" w:cs="Courier New"/>
    </w:rPr>
  </w:style>
  <w:style w:type="character" w:customStyle="1" w:styleId="WW8Num32z2">
    <w:name w:val="WW8Num32z2"/>
    <w:rsid w:val="00452610"/>
    <w:rPr>
      <w:rFonts w:ascii="Wingdings" w:hAnsi="Wingdings"/>
    </w:rPr>
  </w:style>
  <w:style w:type="character" w:customStyle="1" w:styleId="WW8Num32z3">
    <w:name w:val="WW8Num32z3"/>
    <w:rsid w:val="00452610"/>
    <w:rPr>
      <w:rFonts w:ascii="Symbol" w:hAnsi="Symbol"/>
    </w:rPr>
  </w:style>
  <w:style w:type="character" w:customStyle="1" w:styleId="WW8Num34z0">
    <w:name w:val="WW8Num34z0"/>
    <w:rsid w:val="00452610"/>
    <w:rPr>
      <w:rFonts w:ascii="Times New Roman" w:eastAsia="SimSun" w:hAnsi="Times New Roman" w:cs="Times New Roman"/>
    </w:rPr>
  </w:style>
  <w:style w:type="character" w:customStyle="1" w:styleId="WW8Num34z1">
    <w:name w:val="WW8Num34z1"/>
    <w:rsid w:val="00452610"/>
    <w:rPr>
      <w:rFonts w:ascii="Wingdings" w:hAnsi="Wingdings"/>
    </w:rPr>
  </w:style>
  <w:style w:type="character" w:customStyle="1" w:styleId="WW8Num35z0">
    <w:name w:val="WW8Num35z0"/>
    <w:rsid w:val="00452610"/>
    <w:rPr>
      <w:rFonts w:ascii="Times New Roman" w:eastAsia="SimSun" w:hAnsi="Times New Roman" w:cs="Times New Roman"/>
    </w:rPr>
  </w:style>
  <w:style w:type="character" w:customStyle="1" w:styleId="WW8Num35z1">
    <w:name w:val="WW8Num35z1"/>
    <w:rsid w:val="00452610"/>
    <w:rPr>
      <w:rFonts w:ascii="Wingdings" w:hAnsi="Wingdings"/>
    </w:rPr>
  </w:style>
  <w:style w:type="character" w:customStyle="1" w:styleId="WW8Num36z0">
    <w:name w:val="WW8Num36z0"/>
    <w:rsid w:val="00452610"/>
    <w:rPr>
      <w:rFonts w:ascii="Times New Roman" w:eastAsia="SimSun" w:hAnsi="Times New Roman" w:cs="Times New Roman"/>
    </w:rPr>
  </w:style>
  <w:style w:type="character" w:customStyle="1" w:styleId="WW8Num36z1">
    <w:name w:val="WW8Num36z1"/>
    <w:rsid w:val="00452610"/>
    <w:rPr>
      <w:rFonts w:ascii="Wingdings" w:hAnsi="Wingdings"/>
    </w:rPr>
  </w:style>
  <w:style w:type="character" w:customStyle="1" w:styleId="WW8Num39z0">
    <w:name w:val="WW8Num39z0"/>
    <w:rsid w:val="00452610"/>
    <w:rPr>
      <w:rFonts w:ascii="Times New Roman" w:eastAsia="SimSun" w:hAnsi="Times New Roman" w:cs="Times New Roman"/>
    </w:rPr>
  </w:style>
  <w:style w:type="character" w:customStyle="1" w:styleId="WW8Num39z1">
    <w:name w:val="WW8Num39z1"/>
    <w:rsid w:val="00452610"/>
    <w:rPr>
      <w:rFonts w:ascii="Wingdings" w:hAnsi="Wingdings"/>
    </w:rPr>
  </w:style>
  <w:style w:type="character" w:customStyle="1" w:styleId="WW8NumSt1z0">
    <w:name w:val="WW8NumSt1z0"/>
    <w:rsid w:val="00452610"/>
    <w:rPr>
      <w:rFonts w:ascii="Symbol" w:hAnsi="Symbol"/>
    </w:rPr>
  </w:style>
  <w:style w:type="character" w:customStyle="1" w:styleId="WW8NumSt18z0">
    <w:name w:val="WW8NumSt18z0"/>
    <w:rsid w:val="00452610"/>
    <w:rPr>
      <w:rFonts w:ascii="Geneva" w:hAnsi="Geneva"/>
    </w:rPr>
  </w:style>
  <w:style w:type="character" w:customStyle="1" w:styleId="1f2">
    <w:name w:val="段落フォント1"/>
    <w:rsid w:val="00452610"/>
  </w:style>
  <w:style w:type="character" w:customStyle="1" w:styleId="afffc">
    <w:name w:val="脚注番号"/>
    <w:rsid w:val="00452610"/>
    <w:rPr>
      <w:b/>
      <w:position w:val="3"/>
      <w:sz w:val="16"/>
    </w:rPr>
  </w:style>
  <w:style w:type="character" w:customStyle="1" w:styleId="1f3">
    <w:name w:val="コメント参照1"/>
    <w:rsid w:val="00452610"/>
    <w:rPr>
      <w:sz w:val="16"/>
    </w:rPr>
  </w:style>
  <w:style w:type="character" w:customStyle="1" w:styleId="H1">
    <w:name w:val="H1 (文字)"/>
    <w:rsid w:val="00452610"/>
    <w:rPr>
      <w:rFonts w:ascii="Arial" w:eastAsia="ＭＳ 明朝" w:hAnsi="Arial"/>
      <w:sz w:val="36"/>
      <w:lang w:val="en-GB" w:eastAsia="ar-SA" w:bidi="ar-SA"/>
    </w:rPr>
  </w:style>
  <w:style w:type="character" w:customStyle="1" w:styleId="Head2A">
    <w:name w:val="Head2A (文字)"/>
    <w:rsid w:val="00452610"/>
    <w:rPr>
      <w:rFonts w:ascii="Arial" w:eastAsia="ＭＳ 明朝" w:hAnsi="Arial"/>
      <w:sz w:val="32"/>
      <w:lang w:val="en-GB" w:eastAsia="ar-SA" w:bidi="ar-SA"/>
    </w:rPr>
  </w:style>
  <w:style w:type="character" w:customStyle="1" w:styleId="Underrubrik2">
    <w:name w:val="Underrubrik2 (文字)"/>
    <w:rsid w:val="00452610"/>
    <w:rPr>
      <w:rFonts w:ascii="Arial" w:eastAsia="ＭＳ 明朝" w:hAnsi="Arial"/>
      <w:sz w:val="28"/>
      <w:lang w:val="en-GB" w:eastAsia="ar-SA" w:bidi="ar-SA"/>
    </w:rPr>
  </w:style>
  <w:style w:type="character" w:customStyle="1" w:styleId="h4">
    <w:name w:val="h4 (文字)"/>
    <w:rsid w:val="00452610"/>
    <w:rPr>
      <w:rFonts w:ascii="Arial" w:eastAsia="ＭＳ 明朝" w:hAnsi="Arial" w:cs="Arial"/>
      <w:color w:val="0000FF"/>
      <w:kern w:val="2"/>
      <w:sz w:val="24"/>
      <w:szCs w:val="28"/>
      <w:lang w:val="en-GB" w:eastAsia="ar-SA" w:bidi="ar-SA"/>
    </w:rPr>
  </w:style>
  <w:style w:type="character" w:customStyle="1" w:styleId="M5">
    <w:name w:val="M5 (文字)"/>
    <w:rsid w:val="00452610"/>
    <w:rPr>
      <w:rFonts w:ascii="Arial" w:eastAsia="ＭＳ 明朝" w:hAnsi="Arial"/>
      <w:sz w:val="22"/>
      <w:lang w:val="en-GB" w:eastAsia="ar-SA" w:bidi="ar-SA"/>
    </w:rPr>
  </w:style>
  <w:style w:type="character" w:customStyle="1" w:styleId="T1">
    <w:name w:val="T1 (文字)"/>
    <w:rsid w:val="00452610"/>
    <w:rPr>
      <w:rFonts w:ascii="Arial" w:eastAsia="ＭＳ 明朝" w:hAnsi="Arial"/>
      <w:lang w:val="en-GB" w:eastAsia="ar-SA" w:bidi="ar-SA"/>
    </w:rPr>
  </w:style>
  <w:style w:type="character" w:customStyle="1" w:styleId="82">
    <w:name w:val="(文字) (文字)8"/>
    <w:rsid w:val="00452610"/>
    <w:rPr>
      <w:rFonts w:ascii="Arial" w:eastAsia="ＭＳ 明朝" w:hAnsi="Arial"/>
      <w:lang w:val="en-GB" w:eastAsia="ar-SA" w:bidi="ar-SA"/>
    </w:rPr>
  </w:style>
  <w:style w:type="character" w:customStyle="1" w:styleId="72">
    <w:name w:val="(文字) (文字)7"/>
    <w:rsid w:val="00452610"/>
    <w:rPr>
      <w:rFonts w:ascii="Arial" w:eastAsia="ＭＳ 明朝" w:hAnsi="Arial"/>
      <w:sz w:val="36"/>
      <w:lang w:val="en-GB" w:eastAsia="ar-SA" w:bidi="ar-SA"/>
    </w:rPr>
  </w:style>
  <w:style w:type="character" w:customStyle="1" w:styleId="headerodd">
    <w:name w:val="header odd (文字)"/>
    <w:rsid w:val="00452610"/>
    <w:rPr>
      <w:rFonts w:ascii="Arial" w:eastAsia="ＭＳ 明朝" w:hAnsi="Arial"/>
      <w:b/>
      <w:sz w:val="18"/>
      <w:lang w:val="en-GB" w:eastAsia="ar-SA" w:bidi="ar-SA"/>
    </w:rPr>
  </w:style>
  <w:style w:type="character" w:customStyle="1" w:styleId="footnotetext1">
    <w:name w:val="footnote text1 (文字)"/>
    <w:rsid w:val="00452610"/>
    <w:rPr>
      <w:rFonts w:eastAsia="ＭＳ 明朝"/>
      <w:sz w:val="16"/>
      <w:lang w:val="en-GB" w:eastAsia="ar-SA" w:bidi="ar-SA"/>
    </w:rPr>
  </w:style>
  <w:style w:type="character" w:customStyle="1" w:styleId="62">
    <w:name w:val="(文字) (文字)6"/>
    <w:rsid w:val="00452610"/>
    <w:rPr>
      <w:rFonts w:eastAsia="ＭＳ 明朝"/>
      <w:lang w:val="en-GB" w:eastAsia="ar-SA" w:bidi="ar-SA"/>
    </w:rPr>
  </w:style>
  <w:style w:type="character" w:customStyle="1" w:styleId="cap">
    <w:name w:val="cap (文字)"/>
    <w:rsid w:val="00452610"/>
    <w:rPr>
      <w:rFonts w:eastAsia="ＭＳ 明朝"/>
      <w:b/>
      <w:lang w:val="en-GB" w:eastAsia="ar-SA" w:bidi="ar-SA"/>
    </w:rPr>
  </w:style>
  <w:style w:type="character" w:customStyle="1" w:styleId="56">
    <w:name w:val="(文字) (文字)5"/>
    <w:rsid w:val="00452610"/>
    <w:rPr>
      <w:rFonts w:ascii="Courier New" w:eastAsia="ＭＳ 明朝" w:hAnsi="Courier New"/>
      <w:lang w:val="nb-NO" w:eastAsia="ar-SA" w:bidi="ar-SA"/>
    </w:rPr>
  </w:style>
  <w:style w:type="character" w:customStyle="1" w:styleId="bt">
    <w:name w:val="bt (文字)"/>
    <w:rsid w:val="00452610"/>
    <w:rPr>
      <w:rFonts w:eastAsia="ＭＳ 明朝"/>
      <w:lang w:val="en-GB" w:eastAsia="ar-SA" w:bidi="ar-SA"/>
    </w:rPr>
  </w:style>
  <w:style w:type="character" w:customStyle="1" w:styleId="afffd">
    <w:name w:val="番号付け記号"/>
    <w:rsid w:val="00452610"/>
  </w:style>
  <w:style w:type="paragraph" w:customStyle="1" w:styleId="afffe">
    <w:name w:val="見出し"/>
    <w:basedOn w:val="a1"/>
    <w:next w:val="aff4"/>
    <w:rsid w:val="00452610"/>
    <w:pPr>
      <w:keepNext/>
      <w:suppressAutoHyphens/>
      <w:spacing w:before="240" w:after="120"/>
    </w:pPr>
    <w:rPr>
      <w:rFonts w:ascii="Arial" w:eastAsia="ＭＳ Ｐゴシック" w:hAnsi="Arial" w:cs="Mangal"/>
      <w:sz w:val="28"/>
      <w:szCs w:val="28"/>
      <w:lang w:eastAsia="ar-SA"/>
    </w:rPr>
  </w:style>
  <w:style w:type="paragraph" w:customStyle="1" w:styleId="1f4">
    <w:name w:val="図表番号1"/>
    <w:basedOn w:val="a1"/>
    <w:rsid w:val="00452610"/>
    <w:pPr>
      <w:suppressLineNumbers/>
      <w:suppressAutoHyphens/>
      <w:spacing w:before="120" w:after="120"/>
    </w:pPr>
    <w:rPr>
      <w:rFonts w:eastAsia="ＭＳ 明朝" w:cs="Mangal"/>
      <w:i/>
      <w:iCs/>
      <w:sz w:val="24"/>
      <w:szCs w:val="24"/>
      <w:lang w:eastAsia="ar-SA"/>
    </w:rPr>
  </w:style>
  <w:style w:type="paragraph" w:customStyle="1" w:styleId="affff">
    <w:name w:val="索引"/>
    <w:basedOn w:val="a1"/>
    <w:rsid w:val="00452610"/>
    <w:pPr>
      <w:suppressLineNumbers/>
      <w:suppressAutoHyphens/>
    </w:pPr>
    <w:rPr>
      <w:rFonts w:eastAsia="ＭＳ 明朝" w:cs="Mangal"/>
      <w:lang w:eastAsia="ar-SA"/>
    </w:rPr>
  </w:style>
  <w:style w:type="paragraph" w:customStyle="1" w:styleId="1f5">
    <w:name w:val="段落番号1"/>
    <w:basedOn w:val="ac"/>
    <w:rsid w:val="00452610"/>
    <w:pPr>
      <w:tabs>
        <w:tab w:val="num" w:pos="644"/>
      </w:tabs>
      <w:suppressAutoHyphens/>
      <w:ind w:left="644" w:hanging="360"/>
    </w:pPr>
    <w:rPr>
      <w:rFonts w:eastAsia="ＭＳ 明朝" w:cs="CG Times (WN)"/>
      <w:lang w:eastAsia="ar-SA"/>
    </w:rPr>
  </w:style>
  <w:style w:type="paragraph" w:customStyle="1" w:styleId="210">
    <w:name w:val="段落番号 21"/>
    <w:basedOn w:val="1f5"/>
    <w:rsid w:val="00452610"/>
    <w:pPr>
      <w:ind w:left="851" w:hanging="284"/>
    </w:pPr>
  </w:style>
  <w:style w:type="paragraph" w:customStyle="1" w:styleId="1f6">
    <w:name w:val="箇条書き1"/>
    <w:basedOn w:val="ac"/>
    <w:rsid w:val="00452610"/>
    <w:pPr>
      <w:tabs>
        <w:tab w:val="num" w:pos="644"/>
      </w:tabs>
      <w:suppressAutoHyphens/>
      <w:ind w:left="644" w:hanging="360"/>
    </w:pPr>
    <w:rPr>
      <w:rFonts w:eastAsia="ＭＳ 明朝" w:cs="CG Times (WN)"/>
      <w:lang w:eastAsia="ar-SA"/>
    </w:rPr>
  </w:style>
  <w:style w:type="paragraph" w:customStyle="1" w:styleId="211">
    <w:name w:val="箇条書き 21"/>
    <w:basedOn w:val="1f6"/>
    <w:rsid w:val="00452610"/>
    <w:pPr>
      <w:tabs>
        <w:tab w:val="clear" w:pos="644"/>
        <w:tab w:val="num" w:pos="1494"/>
      </w:tabs>
      <w:ind w:left="851" w:hanging="284"/>
    </w:pPr>
  </w:style>
  <w:style w:type="paragraph" w:customStyle="1" w:styleId="310">
    <w:name w:val="箇条書き 31"/>
    <w:basedOn w:val="211"/>
    <w:rsid w:val="00452610"/>
    <w:pPr>
      <w:ind w:left="1135"/>
    </w:pPr>
  </w:style>
  <w:style w:type="paragraph" w:customStyle="1" w:styleId="212">
    <w:name w:val="一覧 21"/>
    <w:basedOn w:val="ac"/>
    <w:rsid w:val="00452610"/>
    <w:pPr>
      <w:suppressAutoHyphens/>
      <w:ind w:left="851"/>
    </w:pPr>
    <w:rPr>
      <w:rFonts w:eastAsia="ＭＳ 明朝" w:cs="CG Times (WN)"/>
      <w:lang w:eastAsia="ar-SA"/>
    </w:rPr>
  </w:style>
  <w:style w:type="paragraph" w:customStyle="1" w:styleId="311">
    <w:name w:val="一覧 31"/>
    <w:basedOn w:val="212"/>
    <w:rsid w:val="00452610"/>
    <w:pPr>
      <w:ind w:left="1135"/>
    </w:pPr>
  </w:style>
  <w:style w:type="paragraph" w:customStyle="1" w:styleId="410">
    <w:name w:val="一覧 41"/>
    <w:basedOn w:val="311"/>
    <w:rsid w:val="00452610"/>
    <w:pPr>
      <w:ind w:left="1418"/>
    </w:pPr>
  </w:style>
  <w:style w:type="paragraph" w:customStyle="1" w:styleId="510">
    <w:name w:val="一覧 51"/>
    <w:basedOn w:val="410"/>
    <w:rsid w:val="00452610"/>
    <w:pPr>
      <w:ind w:left="1702"/>
    </w:pPr>
  </w:style>
  <w:style w:type="paragraph" w:customStyle="1" w:styleId="411">
    <w:name w:val="箇条書き 41"/>
    <w:basedOn w:val="310"/>
    <w:rsid w:val="00452610"/>
    <w:pPr>
      <w:ind w:left="1418"/>
    </w:pPr>
  </w:style>
  <w:style w:type="paragraph" w:customStyle="1" w:styleId="511">
    <w:name w:val="箇条書き 51"/>
    <w:basedOn w:val="411"/>
    <w:rsid w:val="00452610"/>
    <w:pPr>
      <w:ind w:left="1702"/>
    </w:pPr>
  </w:style>
  <w:style w:type="paragraph" w:customStyle="1" w:styleId="1f7">
    <w:name w:val="コメント文字列1"/>
    <w:basedOn w:val="a1"/>
    <w:rsid w:val="00452610"/>
    <w:pPr>
      <w:suppressAutoHyphens/>
    </w:pPr>
    <w:rPr>
      <w:rFonts w:eastAsia="ＭＳ 明朝" w:cs="CG Times (WN)"/>
      <w:lang w:eastAsia="ar-SA"/>
    </w:rPr>
  </w:style>
  <w:style w:type="paragraph" w:customStyle="1" w:styleId="1f8">
    <w:name w:val="コメント内容1"/>
    <w:basedOn w:val="1f7"/>
    <w:next w:val="1f7"/>
    <w:rsid w:val="00452610"/>
    <w:rPr>
      <w:b/>
      <w:bCs/>
    </w:rPr>
  </w:style>
  <w:style w:type="paragraph" w:customStyle="1" w:styleId="1f9">
    <w:name w:val="見出しマップ1"/>
    <w:basedOn w:val="a1"/>
    <w:rsid w:val="00452610"/>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452610"/>
    <w:pPr>
      <w:suppressAutoHyphens/>
      <w:spacing w:before="120" w:after="120"/>
    </w:pPr>
    <w:rPr>
      <w:rFonts w:eastAsia="ＭＳ 明朝" w:cs="CG Times (WN)"/>
      <w:b/>
      <w:lang w:eastAsia="ar-SA"/>
    </w:rPr>
  </w:style>
  <w:style w:type="paragraph" w:customStyle="1" w:styleId="1fa">
    <w:name w:val="書式なし1"/>
    <w:basedOn w:val="a1"/>
    <w:rsid w:val="00452610"/>
    <w:pPr>
      <w:suppressAutoHyphens/>
    </w:pPr>
    <w:rPr>
      <w:rFonts w:ascii="Courier New" w:eastAsia="ＭＳ 明朝" w:hAnsi="Courier New" w:cs="CG Times (WN)"/>
      <w:lang w:val="nb-NO" w:eastAsia="ar-SA"/>
    </w:rPr>
  </w:style>
  <w:style w:type="paragraph" w:customStyle="1" w:styleId="220">
    <w:name w:val="本文 22"/>
    <w:basedOn w:val="a1"/>
    <w:rsid w:val="00452610"/>
    <w:pPr>
      <w:suppressAutoHyphens/>
      <w:spacing w:after="120"/>
    </w:pPr>
    <w:rPr>
      <w:rFonts w:eastAsia="ＭＳ 明朝" w:cs="CG Times (WN)"/>
      <w:lang w:eastAsia="ar-SA"/>
    </w:rPr>
  </w:style>
  <w:style w:type="paragraph" w:customStyle="1" w:styleId="320">
    <w:name w:val="本文 32"/>
    <w:basedOn w:val="a1"/>
    <w:rsid w:val="00452610"/>
    <w:pPr>
      <w:suppressAutoHyphens/>
      <w:spacing w:after="120"/>
    </w:pPr>
    <w:rPr>
      <w:rFonts w:eastAsia="ＭＳ 明朝" w:cs="CG Times (WN)"/>
      <w:lang w:eastAsia="ar-SA"/>
    </w:rPr>
  </w:style>
  <w:style w:type="paragraph" w:customStyle="1" w:styleId="Web1">
    <w:name w:val="標準 (Web)1"/>
    <w:basedOn w:val="a1"/>
    <w:rsid w:val="00452610"/>
    <w:pPr>
      <w:suppressAutoHyphens/>
      <w:spacing w:before="100" w:after="100"/>
    </w:pPr>
    <w:rPr>
      <w:rFonts w:eastAsia="Arial Unicode MS" w:cs="CG Times (WN)"/>
      <w:sz w:val="24"/>
      <w:szCs w:val="24"/>
      <w:lang w:eastAsia="en-GB"/>
    </w:rPr>
  </w:style>
  <w:style w:type="paragraph" w:customStyle="1" w:styleId="213">
    <w:name w:val="本文インデント 21"/>
    <w:basedOn w:val="a1"/>
    <w:rsid w:val="00452610"/>
    <w:pPr>
      <w:suppressAutoHyphens/>
      <w:ind w:left="567"/>
    </w:pPr>
    <w:rPr>
      <w:rFonts w:ascii="Arial" w:eastAsia="ＭＳ 明朝" w:hAnsi="Arial" w:cs="Arial"/>
      <w:lang w:eastAsia="ar-SA"/>
    </w:rPr>
  </w:style>
  <w:style w:type="paragraph" w:customStyle="1" w:styleId="1fb">
    <w:name w:val="標準インデント1"/>
    <w:basedOn w:val="a1"/>
    <w:rsid w:val="00452610"/>
    <w:pPr>
      <w:suppressAutoHyphens/>
      <w:ind w:left="708"/>
    </w:pPr>
    <w:rPr>
      <w:rFonts w:eastAsia="ＭＳ 明朝" w:cs="CG Times (WN)"/>
      <w:lang w:eastAsia="ar-SA"/>
    </w:rPr>
  </w:style>
  <w:style w:type="paragraph" w:customStyle="1" w:styleId="1fc">
    <w:name w:val="記1"/>
    <w:basedOn w:val="a1"/>
    <w:next w:val="a1"/>
    <w:rsid w:val="00452610"/>
    <w:pPr>
      <w:suppressAutoHyphens/>
    </w:pPr>
    <w:rPr>
      <w:rFonts w:eastAsia="ＭＳ 明朝" w:cs="CG Times (WN)"/>
      <w:lang w:eastAsia="ar-SA"/>
    </w:rPr>
  </w:style>
  <w:style w:type="paragraph" w:customStyle="1" w:styleId="HTML10">
    <w:name w:val="HTML 書式付き1"/>
    <w:basedOn w:val="a1"/>
    <w:rsid w:val="00452610"/>
    <w:pPr>
      <w:suppressAutoHyphens/>
    </w:pPr>
    <w:rPr>
      <w:rFonts w:ascii="Courier New" w:eastAsia="ＭＳ 明朝" w:hAnsi="Courier New" w:cs="Courier New"/>
      <w:lang w:eastAsia="ar-SA"/>
    </w:rPr>
  </w:style>
  <w:style w:type="paragraph" w:customStyle="1" w:styleId="affff0">
    <w:name w:val="表の内容"/>
    <w:basedOn w:val="a1"/>
    <w:rsid w:val="00452610"/>
    <w:pPr>
      <w:suppressLineNumbers/>
      <w:suppressAutoHyphens/>
    </w:pPr>
    <w:rPr>
      <w:rFonts w:eastAsia="ＭＳ 明朝" w:cs="CG Times (WN)"/>
      <w:lang w:eastAsia="ar-SA"/>
    </w:rPr>
  </w:style>
  <w:style w:type="paragraph" w:customStyle="1" w:styleId="affff1">
    <w:name w:val="表の見出し"/>
    <w:basedOn w:val="affff0"/>
    <w:rsid w:val="00452610"/>
    <w:pPr>
      <w:jc w:val="center"/>
    </w:pPr>
    <w:rPr>
      <w:b/>
      <w:bCs/>
    </w:rPr>
  </w:style>
  <w:style w:type="character" w:customStyle="1" w:styleId="WW8Num27z0">
    <w:name w:val="WW8Num27z0"/>
    <w:rsid w:val="00452610"/>
    <w:rPr>
      <w:rFonts w:ascii="Arial" w:eastAsia="Times New Roman" w:hAnsi="Arial" w:cs="Arial"/>
    </w:rPr>
  </w:style>
  <w:style w:type="character" w:customStyle="1" w:styleId="WW8Num27z1">
    <w:name w:val="WW8Num27z1"/>
    <w:rsid w:val="00452610"/>
    <w:rPr>
      <w:rFonts w:ascii="Courier New" w:hAnsi="Courier New" w:cs="Courier New"/>
    </w:rPr>
  </w:style>
  <w:style w:type="character" w:customStyle="1" w:styleId="WW8Num27z2">
    <w:name w:val="WW8Num27z2"/>
    <w:rsid w:val="00452610"/>
    <w:rPr>
      <w:rFonts w:ascii="Wingdings" w:hAnsi="Wingdings"/>
    </w:rPr>
  </w:style>
  <w:style w:type="character" w:customStyle="1" w:styleId="WW8Num27z3">
    <w:name w:val="WW8Num27z3"/>
    <w:rsid w:val="00452610"/>
    <w:rPr>
      <w:rFonts w:ascii="Symbol" w:hAnsi="Symbol"/>
    </w:rPr>
  </w:style>
  <w:style w:type="character" w:customStyle="1" w:styleId="WW8Num29z0">
    <w:name w:val="WW8Num29z0"/>
    <w:rsid w:val="00452610"/>
    <w:rPr>
      <w:rFonts w:ascii="Times New Roman" w:eastAsia="ＭＳ 明朝" w:hAnsi="Times New Roman" w:cs="Times New Roman"/>
    </w:rPr>
  </w:style>
  <w:style w:type="character" w:customStyle="1" w:styleId="WW8Num29z1">
    <w:name w:val="WW8Num29z1"/>
    <w:rsid w:val="00452610"/>
    <w:rPr>
      <w:rFonts w:ascii="Courier New" w:hAnsi="Courier New" w:cs="Courier New"/>
    </w:rPr>
  </w:style>
  <w:style w:type="character" w:customStyle="1" w:styleId="WW8Num29z2">
    <w:name w:val="WW8Num29z2"/>
    <w:rsid w:val="00452610"/>
    <w:rPr>
      <w:rFonts w:ascii="Wingdings" w:hAnsi="Wingdings"/>
    </w:rPr>
  </w:style>
  <w:style w:type="character" w:customStyle="1" w:styleId="WW8Num29z3">
    <w:name w:val="WW8Num29z3"/>
    <w:rsid w:val="00452610"/>
    <w:rPr>
      <w:rFonts w:ascii="Symbol" w:hAnsi="Symbol"/>
    </w:rPr>
  </w:style>
  <w:style w:type="character" w:customStyle="1" w:styleId="WW8Num31z0">
    <w:name w:val="WW8Num31z0"/>
    <w:rsid w:val="00452610"/>
    <w:rPr>
      <w:rFonts w:ascii="Symbol" w:hAnsi="Symbol"/>
    </w:rPr>
  </w:style>
  <w:style w:type="character" w:customStyle="1" w:styleId="WW8Num31z1">
    <w:name w:val="WW8Num31z1"/>
    <w:rsid w:val="00452610"/>
    <w:rPr>
      <w:rFonts w:ascii="Courier New" w:hAnsi="Courier New" w:cs="Courier New"/>
    </w:rPr>
  </w:style>
  <w:style w:type="character" w:customStyle="1" w:styleId="WW8Num31z2">
    <w:name w:val="WW8Num31z2"/>
    <w:rsid w:val="00452610"/>
    <w:rPr>
      <w:rFonts w:ascii="Wingdings" w:hAnsi="Wingdings"/>
    </w:rPr>
  </w:style>
  <w:style w:type="character" w:customStyle="1" w:styleId="WW8Num34z2">
    <w:name w:val="WW8Num34z2"/>
    <w:rsid w:val="00452610"/>
    <w:rPr>
      <w:rFonts w:ascii="Wingdings" w:hAnsi="Wingdings"/>
    </w:rPr>
  </w:style>
  <w:style w:type="character" w:customStyle="1" w:styleId="WW8Num34z3">
    <w:name w:val="WW8Num34z3"/>
    <w:rsid w:val="00452610"/>
    <w:rPr>
      <w:rFonts w:ascii="Symbol" w:hAnsi="Symbol"/>
    </w:rPr>
  </w:style>
  <w:style w:type="character" w:customStyle="1" w:styleId="WW8Num37z0">
    <w:name w:val="WW8Num37z0"/>
    <w:rsid w:val="00452610"/>
    <w:rPr>
      <w:rFonts w:ascii="Times New Roman" w:eastAsia="SimSun" w:hAnsi="Times New Roman" w:cs="Times New Roman"/>
    </w:rPr>
  </w:style>
  <w:style w:type="character" w:customStyle="1" w:styleId="WW8Num37z1">
    <w:name w:val="WW8Num37z1"/>
    <w:rsid w:val="00452610"/>
    <w:rPr>
      <w:rFonts w:ascii="Wingdings" w:hAnsi="Wingdings"/>
    </w:rPr>
  </w:style>
  <w:style w:type="character" w:customStyle="1" w:styleId="WW8Num38z0">
    <w:name w:val="WW8Num38z0"/>
    <w:rsid w:val="00452610"/>
    <w:rPr>
      <w:rFonts w:ascii="Times New Roman" w:eastAsia="SimSun" w:hAnsi="Times New Roman" w:cs="Times New Roman"/>
    </w:rPr>
  </w:style>
  <w:style w:type="character" w:customStyle="1" w:styleId="WW8Num38z1">
    <w:name w:val="WW8Num38z1"/>
    <w:rsid w:val="00452610"/>
    <w:rPr>
      <w:rFonts w:ascii="Wingdings" w:hAnsi="Wingdings"/>
    </w:rPr>
  </w:style>
  <w:style w:type="character" w:customStyle="1" w:styleId="WW8Num41z0">
    <w:name w:val="WW8Num41z0"/>
    <w:rsid w:val="00452610"/>
    <w:rPr>
      <w:rFonts w:ascii="Times New Roman" w:eastAsia="SimSun" w:hAnsi="Times New Roman" w:cs="Times New Roman"/>
    </w:rPr>
  </w:style>
  <w:style w:type="character" w:customStyle="1" w:styleId="WW8Num41z1">
    <w:name w:val="WW8Num41z1"/>
    <w:rsid w:val="00452610"/>
    <w:rPr>
      <w:rFonts w:ascii="Wingdings" w:hAnsi="Wingdings"/>
    </w:rPr>
  </w:style>
  <w:style w:type="character" w:customStyle="1" w:styleId="WW8NumSt20z0">
    <w:name w:val="WW8NumSt20z0"/>
    <w:rsid w:val="00452610"/>
    <w:rPr>
      <w:rFonts w:ascii="Geneva" w:hAnsi="Geneva"/>
    </w:rPr>
  </w:style>
  <w:style w:type="character" w:customStyle="1" w:styleId="DefaultParagraphFont1">
    <w:name w:val="Default Paragraph Font1"/>
    <w:rsid w:val="00452610"/>
  </w:style>
  <w:style w:type="character" w:customStyle="1" w:styleId="CommentReference1">
    <w:name w:val="Comment Reference1"/>
    <w:rsid w:val="00452610"/>
    <w:rPr>
      <w:sz w:val="16"/>
    </w:rPr>
  </w:style>
  <w:style w:type="paragraph" w:customStyle="1" w:styleId="ListBullet1">
    <w:name w:val="List Bullet1"/>
    <w:basedOn w:val="a1"/>
    <w:rsid w:val="00452610"/>
    <w:pPr>
      <w:tabs>
        <w:tab w:val="num" w:pos="644"/>
      </w:tabs>
      <w:suppressAutoHyphens/>
      <w:ind w:left="568" w:hanging="284"/>
    </w:pPr>
    <w:rPr>
      <w:rFonts w:eastAsia="ＭＳ 明朝"/>
      <w:lang w:eastAsia="ar-SA"/>
    </w:rPr>
  </w:style>
  <w:style w:type="paragraph" w:customStyle="1" w:styleId="ListBullet21">
    <w:name w:val="List Bullet 21"/>
    <w:basedOn w:val="ListBullet1"/>
    <w:rsid w:val="00452610"/>
    <w:pPr>
      <w:tabs>
        <w:tab w:val="clear" w:pos="644"/>
        <w:tab w:val="num" w:pos="1494"/>
      </w:tabs>
      <w:ind w:left="851"/>
    </w:pPr>
  </w:style>
  <w:style w:type="paragraph" w:customStyle="1" w:styleId="ListBullet31">
    <w:name w:val="List Bullet 31"/>
    <w:basedOn w:val="ListBullet21"/>
    <w:rsid w:val="00452610"/>
    <w:pPr>
      <w:ind w:left="1135"/>
    </w:pPr>
  </w:style>
  <w:style w:type="paragraph" w:customStyle="1" w:styleId="ListBullet41">
    <w:name w:val="List Bullet 41"/>
    <w:basedOn w:val="ListBullet31"/>
    <w:rsid w:val="00452610"/>
    <w:pPr>
      <w:ind w:left="1418"/>
    </w:pPr>
  </w:style>
  <w:style w:type="paragraph" w:customStyle="1" w:styleId="ListBullet51">
    <w:name w:val="List Bullet 51"/>
    <w:basedOn w:val="ListBullet41"/>
    <w:rsid w:val="00452610"/>
    <w:pPr>
      <w:ind w:left="1702"/>
    </w:pPr>
  </w:style>
  <w:style w:type="paragraph" w:customStyle="1" w:styleId="DocumentMap1">
    <w:name w:val="Document Map1"/>
    <w:basedOn w:val="a1"/>
    <w:rsid w:val="00452610"/>
    <w:pPr>
      <w:shd w:val="clear" w:color="auto" w:fill="000080"/>
      <w:suppressAutoHyphens/>
    </w:pPr>
    <w:rPr>
      <w:rFonts w:ascii="Tahoma" w:eastAsia="ＭＳ 明朝" w:hAnsi="Tahoma"/>
      <w:lang w:eastAsia="ar-SA"/>
    </w:rPr>
  </w:style>
  <w:style w:type="paragraph" w:customStyle="1" w:styleId="PlainText1">
    <w:name w:val="Plain Text1"/>
    <w:basedOn w:val="a1"/>
    <w:rsid w:val="00452610"/>
    <w:pPr>
      <w:suppressAutoHyphens/>
    </w:pPr>
    <w:rPr>
      <w:rFonts w:ascii="Courier New" w:eastAsia="ＭＳ 明朝" w:hAnsi="Courier New"/>
      <w:lang w:val="nb-NO" w:eastAsia="ar-SA"/>
    </w:rPr>
  </w:style>
  <w:style w:type="paragraph" w:customStyle="1" w:styleId="CommentText1">
    <w:name w:val="Comment Text1"/>
    <w:basedOn w:val="a1"/>
    <w:rsid w:val="00452610"/>
    <w:pPr>
      <w:suppressAutoHyphens/>
    </w:pPr>
    <w:rPr>
      <w:rFonts w:eastAsia="ＭＳ 明朝"/>
      <w:lang w:eastAsia="ar-SA"/>
    </w:rPr>
  </w:style>
  <w:style w:type="paragraph" w:customStyle="1" w:styleId="List31">
    <w:name w:val="List 31"/>
    <w:basedOn w:val="a1"/>
    <w:rsid w:val="00452610"/>
    <w:pPr>
      <w:suppressAutoHyphens/>
      <w:ind w:left="849" w:hanging="283"/>
    </w:pPr>
    <w:rPr>
      <w:rFonts w:eastAsia="ＭＳ 明朝"/>
      <w:lang w:eastAsia="ar-SA"/>
    </w:rPr>
  </w:style>
  <w:style w:type="paragraph" w:customStyle="1" w:styleId="List41">
    <w:name w:val="List 41"/>
    <w:basedOn w:val="List31"/>
    <w:rsid w:val="00452610"/>
    <w:pPr>
      <w:ind w:left="1418" w:hanging="284"/>
    </w:pPr>
  </w:style>
  <w:style w:type="paragraph" w:customStyle="1" w:styleId="ListNumber1">
    <w:name w:val="List Number1"/>
    <w:basedOn w:val="ac"/>
    <w:rsid w:val="00452610"/>
    <w:pPr>
      <w:tabs>
        <w:tab w:val="num" w:pos="644"/>
      </w:tabs>
      <w:suppressAutoHyphens/>
      <w:ind w:left="644" w:hanging="360"/>
    </w:pPr>
    <w:rPr>
      <w:rFonts w:eastAsia="ＭＳ 明朝"/>
      <w:lang w:eastAsia="ar-SA"/>
    </w:rPr>
  </w:style>
  <w:style w:type="paragraph" w:customStyle="1" w:styleId="ListNumber21">
    <w:name w:val="List Number 21"/>
    <w:basedOn w:val="ListNumber1"/>
    <w:rsid w:val="00452610"/>
    <w:pPr>
      <w:ind w:left="851" w:hanging="284"/>
    </w:pPr>
  </w:style>
  <w:style w:type="paragraph" w:customStyle="1" w:styleId="List21">
    <w:name w:val="List 21"/>
    <w:basedOn w:val="ac"/>
    <w:rsid w:val="00452610"/>
    <w:pPr>
      <w:suppressAutoHyphens/>
      <w:ind w:left="851"/>
    </w:pPr>
    <w:rPr>
      <w:rFonts w:eastAsia="ＭＳ 明朝"/>
      <w:lang w:eastAsia="ar-SA"/>
    </w:rPr>
  </w:style>
  <w:style w:type="paragraph" w:customStyle="1" w:styleId="List51">
    <w:name w:val="List 51"/>
    <w:basedOn w:val="List41"/>
    <w:rsid w:val="00452610"/>
    <w:pPr>
      <w:ind w:left="1702"/>
    </w:pPr>
  </w:style>
  <w:style w:type="paragraph" w:customStyle="1" w:styleId="BodyText21">
    <w:name w:val="Body Text 21"/>
    <w:basedOn w:val="a1"/>
    <w:rsid w:val="00452610"/>
    <w:pPr>
      <w:suppressAutoHyphens/>
      <w:spacing w:after="120"/>
    </w:pPr>
    <w:rPr>
      <w:rFonts w:eastAsia="ＭＳ 明朝"/>
      <w:lang w:eastAsia="ar-SA"/>
    </w:rPr>
  </w:style>
  <w:style w:type="paragraph" w:customStyle="1" w:styleId="BodyText31">
    <w:name w:val="Body Text 31"/>
    <w:basedOn w:val="a1"/>
    <w:rsid w:val="00452610"/>
    <w:pPr>
      <w:suppressAutoHyphens/>
      <w:spacing w:after="120"/>
    </w:pPr>
    <w:rPr>
      <w:rFonts w:eastAsia="ＭＳ 明朝"/>
      <w:lang w:eastAsia="ar-SA"/>
    </w:rPr>
  </w:style>
  <w:style w:type="paragraph" w:customStyle="1" w:styleId="BodyTextIndent21">
    <w:name w:val="Body Text Indent 21"/>
    <w:basedOn w:val="a1"/>
    <w:rsid w:val="00452610"/>
    <w:pPr>
      <w:suppressAutoHyphens/>
      <w:ind w:left="567"/>
    </w:pPr>
    <w:rPr>
      <w:rFonts w:ascii="Arial" w:eastAsia="ＭＳ 明朝" w:hAnsi="Arial" w:cs="Arial"/>
      <w:lang w:eastAsia="ar-SA"/>
    </w:rPr>
  </w:style>
  <w:style w:type="paragraph" w:customStyle="1" w:styleId="NormalIndent1">
    <w:name w:val="Normal Indent1"/>
    <w:basedOn w:val="a1"/>
    <w:rsid w:val="00452610"/>
    <w:pPr>
      <w:suppressAutoHyphens/>
      <w:ind w:left="708"/>
    </w:pPr>
    <w:rPr>
      <w:rFonts w:eastAsia="ＭＳ 明朝"/>
      <w:lang w:eastAsia="ar-SA"/>
    </w:rPr>
  </w:style>
  <w:style w:type="paragraph" w:customStyle="1" w:styleId="NoteHeading1">
    <w:name w:val="Note Heading1"/>
    <w:basedOn w:val="a1"/>
    <w:next w:val="a1"/>
    <w:rsid w:val="00452610"/>
    <w:pPr>
      <w:suppressAutoHyphens/>
    </w:pPr>
    <w:rPr>
      <w:rFonts w:eastAsia="ＭＳ 明朝"/>
      <w:lang w:eastAsia="ar-SA"/>
    </w:rPr>
  </w:style>
  <w:style w:type="paragraph" w:customStyle="1" w:styleId="affff2">
    <w:name w:val="枠の内容"/>
    <w:basedOn w:val="aff4"/>
    <w:rsid w:val="00452610"/>
  </w:style>
  <w:style w:type="character" w:customStyle="1" w:styleId="CharChar22">
    <w:name w:val="Char Char22"/>
    <w:rsid w:val="00452610"/>
    <w:rPr>
      <w:rFonts w:ascii="Arial" w:hAnsi="Arial"/>
      <w:lang w:val="en-GB"/>
    </w:rPr>
  </w:style>
  <w:style w:type="paragraph" w:styleId="3c">
    <w:name w:val="Body Text Indent 3"/>
    <w:basedOn w:val="a1"/>
    <w:link w:val="3d"/>
    <w:rsid w:val="00452610"/>
    <w:pPr>
      <w:spacing w:after="0"/>
      <w:ind w:left="1080"/>
    </w:pPr>
    <w:rPr>
      <w:rFonts w:eastAsia="SimSun"/>
      <w:lang w:val="x-none" w:eastAsia="en-GB"/>
    </w:rPr>
  </w:style>
  <w:style w:type="character" w:customStyle="1" w:styleId="3d">
    <w:name w:val="本文インデント 3 (文字)"/>
    <w:basedOn w:val="a2"/>
    <w:link w:val="3c"/>
    <w:rsid w:val="00452610"/>
    <w:rPr>
      <w:rFonts w:ascii="Times New Roman" w:eastAsia="SimSun" w:hAnsi="Times New Roman"/>
      <w:lang w:val="x-none" w:eastAsia="en-GB"/>
    </w:rPr>
  </w:style>
  <w:style w:type="paragraph" w:customStyle="1" w:styleId="numberedlist0">
    <w:name w:val="numbered list"/>
    <w:basedOn w:val="ab"/>
    <w:rsid w:val="004526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rsid w:val="00452610"/>
    <w:pPr>
      <w:tabs>
        <w:tab w:val="left" w:pos="1134"/>
      </w:tabs>
      <w:spacing w:after="0"/>
    </w:pPr>
    <w:rPr>
      <w:rFonts w:eastAsia="ＭＳ 明朝"/>
      <w:lang w:eastAsia="en-GB"/>
    </w:rPr>
  </w:style>
  <w:style w:type="paragraph" w:customStyle="1" w:styleId="Meetingcaption">
    <w:name w:val="Meeting caption"/>
    <w:basedOn w:val="a1"/>
    <w:rsid w:val="004526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rsid w:val="00452610"/>
    <w:pPr>
      <w:spacing w:after="240"/>
      <w:jc w:val="both"/>
    </w:pPr>
    <w:rPr>
      <w:rFonts w:ascii="Helvetica" w:eastAsia="SimSun" w:hAnsi="Helvetica"/>
      <w:lang w:eastAsia="en-GB"/>
    </w:rPr>
  </w:style>
  <w:style w:type="paragraph" w:customStyle="1" w:styleId="Cell">
    <w:name w:val="Cell"/>
    <w:basedOn w:val="a1"/>
    <w:rsid w:val="00452610"/>
    <w:pPr>
      <w:spacing w:after="0" w:line="240" w:lineRule="exact"/>
      <w:jc w:val="center"/>
    </w:pPr>
    <w:rPr>
      <w:rFonts w:eastAsia="SimSun"/>
      <w:sz w:val="16"/>
      <w:lang w:val="en-US" w:eastAsia="en-GB"/>
    </w:rPr>
  </w:style>
  <w:style w:type="paragraph" w:customStyle="1" w:styleId="h61">
    <w:name w:val="h6"/>
    <w:basedOn w:val="a1"/>
    <w:rsid w:val="00452610"/>
    <w:pPr>
      <w:spacing w:before="100" w:beforeAutospacing="1" w:after="100" w:afterAutospacing="1"/>
    </w:pPr>
    <w:rPr>
      <w:rFonts w:eastAsia="SimSun"/>
      <w:sz w:val="24"/>
      <w:szCs w:val="24"/>
      <w:lang w:val="en-US" w:eastAsia="en-GB"/>
    </w:rPr>
  </w:style>
  <w:style w:type="paragraph" w:customStyle="1" w:styleId="tah0">
    <w:name w:val="tah"/>
    <w:basedOn w:val="a1"/>
    <w:rsid w:val="0045261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52610"/>
    <w:rPr>
      <w:rFonts w:ascii="Arial" w:hAnsi="Arial"/>
      <w:sz w:val="24"/>
      <w:lang w:val="en-GB" w:eastAsia="ja-JP" w:bidi="ar-SA"/>
    </w:rPr>
  </w:style>
  <w:style w:type="paragraph" w:customStyle="1" w:styleId="NormalAfter3pt">
    <w:name w:val="Normal + After:  3 pt"/>
    <w:basedOn w:val="a1"/>
    <w:rsid w:val="0045261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5261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5261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5261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52610"/>
    <w:rPr>
      <w:lang w:val="en-GB" w:eastAsia="ja-JP" w:bidi="ar-SA"/>
    </w:rPr>
  </w:style>
  <w:style w:type="character" w:customStyle="1" w:styleId="CarCar10">
    <w:name w:val="Car Car10"/>
    <w:rsid w:val="00452610"/>
    <w:rPr>
      <w:rFonts w:ascii="Arial" w:hAnsi="Arial"/>
      <w:lang w:val="en-GB" w:eastAsia="ja-JP" w:bidi="ar-SA"/>
    </w:rPr>
  </w:style>
  <w:style w:type="paragraph" w:customStyle="1" w:styleId="Revision2">
    <w:name w:val="Revision2"/>
    <w:hidden/>
    <w:semiHidden/>
    <w:rsid w:val="00452610"/>
    <w:rPr>
      <w:rFonts w:ascii="Times New Roman" w:eastAsia="ＭＳ 明朝" w:hAnsi="Times New Roman"/>
      <w:lang w:val="en-GB" w:eastAsia="en-US"/>
    </w:rPr>
  </w:style>
  <w:style w:type="paragraph" w:customStyle="1" w:styleId="ListParagraph1">
    <w:name w:val="List Paragraph1"/>
    <w:basedOn w:val="a1"/>
    <w:qFormat/>
    <w:rsid w:val="00452610"/>
    <w:pPr>
      <w:ind w:left="720"/>
      <w:contextualSpacing/>
    </w:pPr>
    <w:rPr>
      <w:rFonts w:eastAsia="SimSun"/>
      <w:lang w:eastAsia="en-GB"/>
    </w:rPr>
  </w:style>
  <w:style w:type="numbering" w:customStyle="1" w:styleId="NoList8">
    <w:name w:val="No List8"/>
    <w:next w:val="a4"/>
    <w:semiHidden/>
    <w:rsid w:val="00452610"/>
  </w:style>
  <w:style w:type="numbering" w:customStyle="1" w:styleId="NoList12">
    <w:name w:val="No List12"/>
    <w:next w:val="a4"/>
    <w:semiHidden/>
    <w:rsid w:val="00452610"/>
  </w:style>
  <w:style w:type="numbering" w:customStyle="1" w:styleId="NoList22">
    <w:name w:val="No List22"/>
    <w:next w:val="a4"/>
    <w:semiHidden/>
    <w:rsid w:val="00452610"/>
  </w:style>
  <w:style w:type="numbering" w:customStyle="1" w:styleId="NoList9">
    <w:name w:val="No List9"/>
    <w:next w:val="a4"/>
    <w:semiHidden/>
    <w:rsid w:val="00452610"/>
  </w:style>
  <w:style w:type="numbering" w:customStyle="1" w:styleId="NoList13">
    <w:name w:val="No List13"/>
    <w:next w:val="a4"/>
    <w:semiHidden/>
    <w:rsid w:val="00452610"/>
  </w:style>
  <w:style w:type="numbering" w:customStyle="1" w:styleId="NoList23">
    <w:name w:val="No List23"/>
    <w:next w:val="a4"/>
    <w:semiHidden/>
    <w:rsid w:val="00452610"/>
  </w:style>
  <w:style w:type="numbering" w:customStyle="1" w:styleId="NoList10">
    <w:name w:val="No List10"/>
    <w:next w:val="a4"/>
    <w:semiHidden/>
    <w:rsid w:val="00452610"/>
  </w:style>
  <w:style w:type="paragraph" w:customStyle="1" w:styleId="214">
    <w:name w:val="本文 21"/>
    <w:basedOn w:val="a1"/>
    <w:rsid w:val="00452610"/>
    <w:pPr>
      <w:suppressAutoHyphens/>
      <w:spacing w:after="120"/>
    </w:pPr>
    <w:rPr>
      <w:rFonts w:eastAsia="ＭＳ 明朝" w:cs="CG Times (WN)"/>
      <w:lang w:eastAsia="ar-SA"/>
    </w:rPr>
  </w:style>
  <w:style w:type="paragraph" w:customStyle="1" w:styleId="312">
    <w:name w:val="本文 31"/>
    <w:basedOn w:val="a1"/>
    <w:rsid w:val="00452610"/>
    <w:pPr>
      <w:suppressAutoHyphens/>
      <w:spacing w:after="120"/>
    </w:pPr>
    <w:rPr>
      <w:rFonts w:eastAsia="ＭＳ 明朝" w:cs="CG Times (WN)"/>
      <w:lang w:eastAsia="ar-SA"/>
    </w:rPr>
  </w:style>
  <w:style w:type="numbering" w:customStyle="1" w:styleId="NoList14">
    <w:name w:val="No List14"/>
    <w:next w:val="a4"/>
    <w:semiHidden/>
    <w:rsid w:val="00452610"/>
  </w:style>
  <w:style w:type="character" w:customStyle="1" w:styleId="CharChar23">
    <w:name w:val="Char Char23"/>
    <w:rsid w:val="00452610"/>
    <w:rPr>
      <w:rFonts w:ascii="Arial" w:hAnsi="Arial"/>
      <w:lang w:val="en-GB" w:eastAsia="en-US"/>
    </w:rPr>
  </w:style>
  <w:style w:type="numbering" w:customStyle="1" w:styleId="NoList24">
    <w:name w:val="No List24"/>
    <w:next w:val="a4"/>
    <w:semiHidden/>
    <w:rsid w:val="00452610"/>
  </w:style>
  <w:style w:type="numbering" w:customStyle="1" w:styleId="NoList31">
    <w:name w:val="No List31"/>
    <w:next w:val="a4"/>
    <w:semiHidden/>
    <w:rsid w:val="00452610"/>
  </w:style>
  <w:style w:type="numbering" w:customStyle="1" w:styleId="NoList41">
    <w:name w:val="No List41"/>
    <w:next w:val="a4"/>
    <w:semiHidden/>
    <w:rsid w:val="00452610"/>
  </w:style>
  <w:style w:type="numbering" w:customStyle="1" w:styleId="NoList51">
    <w:name w:val="No List51"/>
    <w:next w:val="a4"/>
    <w:semiHidden/>
    <w:rsid w:val="00452610"/>
  </w:style>
  <w:style w:type="character" w:customStyle="1" w:styleId="EmailStyle97">
    <w:name w:val="EmailStyle97"/>
    <w:semiHidden/>
    <w:rsid w:val="00452610"/>
    <w:rPr>
      <w:rFonts w:ascii="Arial" w:hAnsi="Arial" w:cs="Arial"/>
      <w:color w:val="auto"/>
      <w:sz w:val="20"/>
      <w:szCs w:val="20"/>
    </w:rPr>
  </w:style>
  <w:style w:type="character" w:customStyle="1" w:styleId="B1C">
    <w:name w:val="B1 C"/>
    <w:rsid w:val="00452610"/>
    <w:rPr>
      <w:lang w:val="en-GB" w:eastAsia="en-US" w:bidi="ar-SA"/>
    </w:rPr>
  </w:style>
  <w:style w:type="character" w:customStyle="1" w:styleId="Titre3">
    <w:name w:val="Titre 3"/>
    <w:rsid w:val="00452610"/>
    <w:rPr>
      <w:rFonts w:ascii="Arial" w:hAnsi="Arial"/>
      <w:sz w:val="28"/>
      <w:szCs w:val="28"/>
      <w:lang w:val="en-GB" w:eastAsia="en-GB"/>
    </w:rPr>
  </w:style>
  <w:style w:type="character" w:customStyle="1" w:styleId="B3c">
    <w:name w:val="B3 c"/>
    <w:rsid w:val="00452610"/>
    <w:rPr>
      <w:lang w:val="en-GB" w:eastAsia="en-GB"/>
    </w:rPr>
  </w:style>
  <w:style w:type="character" w:customStyle="1" w:styleId="B2C">
    <w:name w:val="B2 C"/>
    <w:rsid w:val="00452610"/>
    <w:rPr>
      <w:lang w:val="en-GB" w:eastAsia="en-GB"/>
    </w:rPr>
  </w:style>
  <w:style w:type="paragraph" w:customStyle="1" w:styleId="1fd">
    <w:name w:val="题注1"/>
    <w:basedOn w:val="a1"/>
    <w:next w:val="a1"/>
    <w:rsid w:val="00452610"/>
    <w:pPr>
      <w:spacing w:before="120" w:after="120"/>
    </w:pPr>
    <w:rPr>
      <w:rFonts w:eastAsia="ＭＳ 明朝"/>
      <w:b/>
      <w:lang w:eastAsia="en-GB"/>
    </w:rPr>
  </w:style>
  <w:style w:type="paragraph" w:customStyle="1" w:styleId="1fe">
    <w:name w:val="图表目录1"/>
    <w:basedOn w:val="a1"/>
    <w:next w:val="a1"/>
    <w:rsid w:val="00452610"/>
    <w:pPr>
      <w:ind w:left="400" w:hanging="400"/>
      <w:jc w:val="center"/>
    </w:pPr>
    <w:rPr>
      <w:rFonts w:eastAsia="ＭＳ 明朝"/>
      <w:b/>
      <w:lang w:eastAsia="en-GB"/>
    </w:rPr>
  </w:style>
  <w:style w:type="character" w:customStyle="1" w:styleId="st1">
    <w:name w:val="st1"/>
    <w:rsid w:val="00452610"/>
  </w:style>
  <w:style w:type="numbering" w:customStyle="1" w:styleId="NoList15">
    <w:name w:val="No List15"/>
    <w:next w:val="a4"/>
    <w:semiHidden/>
    <w:rsid w:val="00452610"/>
  </w:style>
  <w:style w:type="numbering" w:customStyle="1" w:styleId="NoList16">
    <w:name w:val="No List16"/>
    <w:next w:val="a4"/>
    <w:semiHidden/>
    <w:rsid w:val="0045261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52610"/>
    <w:rPr>
      <w:rFonts w:ascii="Arial" w:hAnsi="Arial"/>
      <w:sz w:val="24"/>
      <w:szCs w:val="28"/>
      <w:lang w:val="en-GB" w:eastAsia="en-US"/>
    </w:rPr>
  </w:style>
  <w:style w:type="character" w:customStyle="1" w:styleId="T1Char5">
    <w:name w:val="T1 Char5"/>
    <w:aliases w:val="Header 6 Char Char5"/>
    <w:rsid w:val="0045261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52610"/>
    <w:rPr>
      <w:rFonts w:ascii="Times New Roman" w:eastAsia="Times New Roman" w:hAnsi="Times New Roman"/>
    </w:rPr>
  </w:style>
  <w:style w:type="character" w:customStyle="1" w:styleId="ListChar">
    <w:name w:val="List Char"/>
    <w:rsid w:val="00452610"/>
    <w:rPr>
      <w:lang w:val="en-GB" w:eastAsia="ar-SA" w:bidi="ar-SA"/>
    </w:rPr>
  </w:style>
  <w:style w:type="character" w:customStyle="1" w:styleId="Heading6Char3">
    <w:name w:val="Heading 6 Char3"/>
    <w:aliases w:val="T1 Char10,Header 6 Char1"/>
    <w:rsid w:val="0045261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5261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5261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5261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5261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52610"/>
    <w:rPr>
      <w:rFonts w:ascii="Arial" w:eastAsia="ＭＳ 明朝" w:hAnsi="Arial"/>
      <w:sz w:val="22"/>
      <w:lang w:val="en-GB" w:eastAsia="en-US" w:bidi="ar-SA"/>
    </w:rPr>
  </w:style>
  <w:style w:type="character" w:customStyle="1" w:styleId="T1Car">
    <w:name w:val="T1 Car"/>
    <w:aliases w:val="Header 6 Car Car"/>
    <w:rsid w:val="00452610"/>
    <w:rPr>
      <w:rFonts w:ascii="Arial" w:eastAsia="ＭＳ 明朝" w:hAnsi="Arial"/>
      <w:lang w:val="en-GB" w:eastAsia="en-US" w:bidi="ar-SA"/>
    </w:rPr>
  </w:style>
  <w:style w:type="character" w:customStyle="1" w:styleId="CarCar4">
    <w:name w:val="Car Car4"/>
    <w:rsid w:val="00452610"/>
    <w:rPr>
      <w:rFonts w:ascii="Arial" w:eastAsia="ＭＳ 明朝" w:hAnsi="Arial"/>
      <w:lang w:val="en-GB" w:eastAsia="en-US" w:bidi="ar-SA"/>
    </w:rPr>
  </w:style>
  <w:style w:type="character" w:customStyle="1" w:styleId="CarCar8">
    <w:name w:val="Car Car8"/>
    <w:rsid w:val="00452610"/>
    <w:rPr>
      <w:rFonts w:ascii="Arial" w:eastAsia="ＭＳ 明朝" w:hAnsi="Arial"/>
      <w:sz w:val="36"/>
      <w:lang w:val="en-GB" w:eastAsia="en-US" w:bidi="ar-SA"/>
    </w:rPr>
  </w:style>
  <w:style w:type="character" w:customStyle="1" w:styleId="CarCar3">
    <w:name w:val="Car Car3"/>
    <w:rsid w:val="00452610"/>
    <w:rPr>
      <w:rFonts w:ascii="Arial" w:eastAsia="ＭＳ 明朝" w:hAnsi="Arial"/>
      <w:sz w:val="36"/>
      <w:lang w:val="en-GB" w:eastAsia="en-US" w:bidi="ar-SA"/>
    </w:rPr>
  </w:style>
  <w:style w:type="character" w:customStyle="1" w:styleId="CarCar7">
    <w:name w:val="Car Car7"/>
    <w:rsid w:val="0045261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5261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52610"/>
    <w:rPr>
      <w:b/>
      <w:lang w:val="en-GB" w:eastAsia="ja-JP" w:bidi="ar-SA"/>
    </w:rPr>
  </w:style>
  <w:style w:type="character" w:customStyle="1" w:styleId="CarCar6">
    <w:name w:val="Car Car6"/>
    <w:rsid w:val="0045261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52610"/>
    <w:rPr>
      <w:lang w:val="en-GB" w:eastAsia="ja-JP" w:bidi="ar-SA"/>
    </w:rPr>
  </w:style>
  <w:style w:type="character" w:customStyle="1" w:styleId="T1Char6">
    <w:name w:val="T1 Char6"/>
    <w:aliases w:val="Header 6 Char Char6"/>
    <w:rsid w:val="00452610"/>
  </w:style>
  <w:style w:type="character" w:customStyle="1" w:styleId="capChar5">
    <w:name w:val="cap Char5"/>
    <w:aliases w:val="cap Char Char5,Caption Char Char4,Caption Char1 Char Char4,cap Char Char1 Char4,Caption Char Char1 Char Char4,cap Char2 Char Char Char4"/>
    <w:rsid w:val="00452610"/>
    <w:rPr>
      <w:b/>
      <w:lang w:val="en-GB" w:eastAsia="en-US" w:bidi="ar-SA"/>
    </w:rPr>
  </w:style>
  <w:style w:type="character" w:customStyle="1" w:styleId="Head2AZchn">
    <w:name w:val="Head2A Zchn"/>
    <w:aliases w:val="2 Zchn,H2 Zchn,h2 Zchn,DO NOT USE_h2 Zchn,h21 Zchn,UNDERRUBRIK 1-2 Zchn Zchn"/>
    <w:rsid w:val="0045261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5261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5261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52610"/>
    <w:rPr>
      <w:rFonts w:ascii="Arial" w:hAnsi="Arial"/>
      <w:sz w:val="22"/>
      <w:lang w:val="en-GB" w:eastAsia="en-GB" w:bidi="ar-SA"/>
    </w:rPr>
  </w:style>
  <w:style w:type="character" w:customStyle="1" w:styleId="T1Zchn">
    <w:name w:val="T1 Zchn"/>
    <w:aliases w:val="Header 6 Zchn Zchn"/>
    <w:rsid w:val="00452610"/>
  </w:style>
  <w:style w:type="character" w:customStyle="1" w:styleId="capChar3">
    <w:name w:val="cap Char3"/>
    <w:aliases w:val="cap Char Char3,Caption Char Char2,Caption Char1 Char Char2,cap Char Char1 Char2,Caption Char Char1 Char Char2,cap Char2 Char Char Char2"/>
    <w:rsid w:val="00452610"/>
    <w:rPr>
      <w:rFonts w:ascii="Times New Roman" w:eastAsia="Batang" w:hAnsi="Times New Roman"/>
      <w:b/>
      <w:lang w:val="en-GB"/>
    </w:rPr>
  </w:style>
  <w:style w:type="character" w:customStyle="1" w:styleId="Heading6Char2">
    <w:name w:val="Heading 6 Char2"/>
    <w:rsid w:val="00452610"/>
  </w:style>
  <w:style w:type="character" w:customStyle="1" w:styleId="capChar4">
    <w:name w:val="cap Char4"/>
    <w:aliases w:val="cap Char Char4,Caption Char Char3,Caption Char1 Char Char3,cap Char Char1 Char3,Caption Char Char1 Char Char3,cap Char2 Char Char Char3"/>
    <w:rsid w:val="00452610"/>
    <w:rPr>
      <w:rFonts w:ascii="Times New Roman" w:eastAsia="ＭＳ 明朝" w:hAnsi="Times New Roman"/>
      <w:b/>
      <w:lang w:val="en-GB"/>
    </w:rPr>
  </w:style>
  <w:style w:type="character" w:customStyle="1" w:styleId="T1Char8">
    <w:name w:val="T1 Char8"/>
    <w:aliases w:val="Header 6 Char Char7"/>
    <w:rsid w:val="0045261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526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52610"/>
    <w:rPr>
      <w:rFonts w:ascii="Arial" w:hAnsi="Arial"/>
      <w:sz w:val="24"/>
      <w:szCs w:val="28"/>
      <w:lang w:val="en-GB" w:eastAsia="en-US"/>
    </w:rPr>
  </w:style>
  <w:style w:type="character" w:customStyle="1" w:styleId="T1Char7">
    <w:name w:val="T1 Char7"/>
    <w:aliases w:val="Header 6 Char Char8"/>
    <w:rsid w:val="0045261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5261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5261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52610"/>
    <w:rPr>
      <w:rFonts w:ascii="Arial" w:hAnsi="Arial" w:cs="Arial"/>
      <w:sz w:val="24"/>
      <w:szCs w:val="24"/>
      <w:lang w:val="en-GB" w:eastAsia="en-US" w:bidi="he-IL"/>
    </w:rPr>
  </w:style>
  <w:style w:type="character" w:customStyle="1" w:styleId="T1Char9">
    <w:name w:val="T1 Char9"/>
    <w:aliases w:val="Header 6 Char Char9"/>
    <w:rsid w:val="00452610"/>
    <w:rPr>
      <w:rFonts w:ascii="Arial" w:hAnsi="Arial" w:cs="Arial"/>
      <w:lang w:val="en-GB" w:eastAsia="en-US" w:bidi="he-IL"/>
    </w:rPr>
  </w:style>
  <w:style w:type="character" w:customStyle="1" w:styleId="28">
    <w:name w:val="一覧 2 (文字)"/>
    <w:link w:val="27"/>
    <w:rsid w:val="00452610"/>
    <w:rPr>
      <w:rFonts w:ascii="Times New Roman" w:hAnsi="Times New Roman"/>
      <w:lang w:val="en-GB" w:eastAsia="en-US"/>
    </w:rPr>
  </w:style>
  <w:style w:type="paragraph" w:customStyle="1" w:styleId="CharChar3CharCharCharCharCharChar">
    <w:name w:val="Char Char3 Char Char Char Char Char Char"/>
    <w:semiHidden/>
    <w:rsid w:val="004526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452610"/>
  </w:style>
  <w:style w:type="character" w:customStyle="1" w:styleId="CommentSubjectChar2">
    <w:name w:val="Comment Subject Char2"/>
    <w:rsid w:val="0045261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52610"/>
    <w:rPr>
      <w:rFonts w:ascii="CG Times (WN)" w:eastAsia="Malgun Gothic" w:hAnsi="CG Times (WN)"/>
      <w:b/>
      <w:lang w:val="en-GB" w:eastAsia="en-US"/>
    </w:rPr>
  </w:style>
  <w:style w:type="paragraph" w:customStyle="1" w:styleId="47">
    <w:name w:val="吹き出し4"/>
    <w:basedOn w:val="a1"/>
    <w:rsid w:val="0045261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4">
    <w:name w:val="変更箇所2"/>
    <w:hidden/>
    <w:semiHidden/>
    <w:rsid w:val="00452610"/>
    <w:rPr>
      <w:rFonts w:ascii="Times New Roman" w:eastAsia="ＭＳ 明朝" w:hAnsi="Times New Roman"/>
      <w:lang w:val="en-GB" w:eastAsia="en-US"/>
    </w:rPr>
  </w:style>
  <w:style w:type="character" w:customStyle="1" w:styleId="2f5">
    <w:name w:val="段落フォント2"/>
    <w:rsid w:val="00452610"/>
  </w:style>
  <w:style w:type="character" w:customStyle="1" w:styleId="2f6">
    <w:name w:val="コメント参照2"/>
    <w:rsid w:val="00452610"/>
    <w:rPr>
      <w:sz w:val="16"/>
    </w:rPr>
  </w:style>
  <w:style w:type="paragraph" w:customStyle="1" w:styleId="2f7">
    <w:name w:val="図表番号2"/>
    <w:basedOn w:val="a1"/>
    <w:rsid w:val="00452610"/>
    <w:pPr>
      <w:suppressLineNumbers/>
      <w:suppressAutoHyphens/>
      <w:spacing w:before="120" w:after="120"/>
    </w:pPr>
    <w:rPr>
      <w:rFonts w:eastAsia="ＭＳ 明朝" w:cs="Mangal"/>
      <w:i/>
      <w:iCs/>
      <w:sz w:val="24"/>
      <w:szCs w:val="24"/>
      <w:lang w:eastAsia="ar-SA"/>
    </w:rPr>
  </w:style>
  <w:style w:type="paragraph" w:customStyle="1" w:styleId="2f8">
    <w:name w:val="段落番号2"/>
    <w:basedOn w:val="ac"/>
    <w:rsid w:val="00452610"/>
    <w:pPr>
      <w:tabs>
        <w:tab w:val="num" w:pos="644"/>
      </w:tabs>
      <w:suppressAutoHyphens/>
      <w:ind w:left="644" w:hanging="360"/>
    </w:pPr>
    <w:rPr>
      <w:rFonts w:eastAsia="ＭＳ 明朝" w:cs="CG Times (WN)"/>
      <w:lang w:eastAsia="ar-SA"/>
    </w:rPr>
  </w:style>
  <w:style w:type="paragraph" w:customStyle="1" w:styleId="221">
    <w:name w:val="段落番号 22"/>
    <w:basedOn w:val="2f8"/>
    <w:rsid w:val="00452610"/>
    <w:pPr>
      <w:ind w:left="851" w:hanging="284"/>
    </w:pPr>
  </w:style>
  <w:style w:type="paragraph" w:customStyle="1" w:styleId="2f9">
    <w:name w:val="箇条書き2"/>
    <w:basedOn w:val="ac"/>
    <w:rsid w:val="00452610"/>
    <w:pPr>
      <w:tabs>
        <w:tab w:val="num" w:pos="644"/>
      </w:tabs>
      <w:suppressAutoHyphens/>
      <w:ind w:left="644" w:hanging="360"/>
    </w:pPr>
    <w:rPr>
      <w:rFonts w:eastAsia="ＭＳ 明朝" w:cs="CG Times (WN)"/>
      <w:lang w:eastAsia="ar-SA"/>
    </w:rPr>
  </w:style>
  <w:style w:type="paragraph" w:customStyle="1" w:styleId="222">
    <w:name w:val="箇条書き 22"/>
    <w:basedOn w:val="2f9"/>
    <w:rsid w:val="00452610"/>
    <w:pPr>
      <w:tabs>
        <w:tab w:val="clear" w:pos="644"/>
        <w:tab w:val="num" w:pos="1494"/>
      </w:tabs>
      <w:ind w:left="851" w:hanging="284"/>
    </w:pPr>
  </w:style>
  <w:style w:type="paragraph" w:customStyle="1" w:styleId="321">
    <w:name w:val="箇条書き 32"/>
    <w:basedOn w:val="222"/>
    <w:rsid w:val="00452610"/>
    <w:pPr>
      <w:ind w:left="1135"/>
    </w:pPr>
  </w:style>
  <w:style w:type="paragraph" w:customStyle="1" w:styleId="223">
    <w:name w:val="一覧 22"/>
    <w:basedOn w:val="ac"/>
    <w:rsid w:val="00452610"/>
    <w:pPr>
      <w:suppressAutoHyphens/>
      <w:ind w:left="851"/>
    </w:pPr>
    <w:rPr>
      <w:rFonts w:eastAsia="ＭＳ 明朝" w:cs="CG Times (WN)"/>
      <w:lang w:eastAsia="ar-SA"/>
    </w:rPr>
  </w:style>
  <w:style w:type="paragraph" w:customStyle="1" w:styleId="322">
    <w:name w:val="一覧 32"/>
    <w:basedOn w:val="223"/>
    <w:rsid w:val="00452610"/>
    <w:pPr>
      <w:ind w:left="1135"/>
    </w:pPr>
  </w:style>
  <w:style w:type="paragraph" w:customStyle="1" w:styleId="420">
    <w:name w:val="一覧 42"/>
    <w:basedOn w:val="322"/>
    <w:rsid w:val="00452610"/>
    <w:pPr>
      <w:ind w:left="1418"/>
    </w:pPr>
  </w:style>
  <w:style w:type="paragraph" w:customStyle="1" w:styleId="520">
    <w:name w:val="一覧 52"/>
    <w:basedOn w:val="420"/>
    <w:rsid w:val="00452610"/>
    <w:pPr>
      <w:ind w:left="1702"/>
    </w:pPr>
  </w:style>
  <w:style w:type="paragraph" w:customStyle="1" w:styleId="421">
    <w:name w:val="箇条書き 42"/>
    <w:basedOn w:val="321"/>
    <w:rsid w:val="00452610"/>
    <w:pPr>
      <w:ind w:left="1418"/>
    </w:pPr>
  </w:style>
  <w:style w:type="paragraph" w:customStyle="1" w:styleId="521">
    <w:name w:val="箇条書き 52"/>
    <w:basedOn w:val="421"/>
    <w:rsid w:val="00452610"/>
    <w:pPr>
      <w:ind w:left="1702"/>
    </w:pPr>
  </w:style>
  <w:style w:type="paragraph" w:customStyle="1" w:styleId="2fa">
    <w:name w:val="コメント文字列2"/>
    <w:basedOn w:val="a1"/>
    <w:rsid w:val="00452610"/>
    <w:pPr>
      <w:suppressAutoHyphens/>
    </w:pPr>
    <w:rPr>
      <w:rFonts w:eastAsia="ＭＳ 明朝" w:cs="CG Times (WN)"/>
      <w:lang w:eastAsia="ar-SA"/>
    </w:rPr>
  </w:style>
  <w:style w:type="paragraph" w:customStyle="1" w:styleId="2fb">
    <w:name w:val="コメント内容2"/>
    <w:basedOn w:val="2fa"/>
    <w:next w:val="2fa"/>
    <w:rsid w:val="00452610"/>
    <w:rPr>
      <w:b/>
      <w:bCs/>
    </w:rPr>
  </w:style>
  <w:style w:type="paragraph" w:customStyle="1" w:styleId="2fc">
    <w:name w:val="見出しマップ2"/>
    <w:basedOn w:val="a1"/>
    <w:rsid w:val="00452610"/>
    <w:pPr>
      <w:shd w:val="clear" w:color="auto" w:fill="000080"/>
      <w:suppressAutoHyphens/>
    </w:pPr>
    <w:rPr>
      <w:rFonts w:ascii="Tahoma" w:eastAsia="ＭＳ 明朝" w:hAnsi="Tahoma" w:cs="Tahoma"/>
      <w:lang w:eastAsia="ar-SA"/>
    </w:rPr>
  </w:style>
  <w:style w:type="paragraph" w:customStyle="1" w:styleId="2fd">
    <w:name w:val="書式なし2"/>
    <w:basedOn w:val="a1"/>
    <w:rsid w:val="00452610"/>
    <w:pPr>
      <w:suppressAutoHyphens/>
    </w:pPr>
    <w:rPr>
      <w:rFonts w:ascii="Courier New" w:eastAsia="ＭＳ 明朝" w:hAnsi="Courier New" w:cs="CG Times (WN)"/>
      <w:lang w:val="nb-NO" w:eastAsia="ar-SA"/>
    </w:rPr>
  </w:style>
  <w:style w:type="paragraph" w:customStyle="1" w:styleId="Web2">
    <w:name w:val="標準 (Web)2"/>
    <w:basedOn w:val="a1"/>
    <w:rsid w:val="00452610"/>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52610"/>
    <w:pPr>
      <w:suppressAutoHyphens/>
      <w:ind w:left="567"/>
    </w:pPr>
    <w:rPr>
      <w:rFonts w:ascii="Arial" w:eastAsia="ＭＳ 明朝" w:hAnsi="Arial" w:cs="Arial"/>
      <w:lang w:eastAsia="ar-SA"/>
    </w:rPr>
  </w:style>
  <w:style w:type="paragraph" w:customStyle="1" w:styleId="2fe">
    <w:name w:val="標準インデント2"/>
    <w:basedOn w:val="a1"/>
    <w:rsid w:val="00452610"/>
    <w:pPr>
      <w:suppressAutoHyphens/>
      <w:ind w:left="708"/>
    </w:pPr>
    <w:rPr>
      <w:rFonts w:eastAsia="ＭＳ 明朝" w:cs="CG Times (WN)"/>
      <w:lang w:eastAsia="ar-SA"/>
    </w:rPr>
  </w:style>
  <w:style w:type="paragraph" w:customStyle="1" w:styleId="2ff">
    <w:name w:val="記2"/>
    <w:basedOn w:val="a1"/>
    <w:next w:val="a1"/>
    <w:rsid w:val="00452610"/>
    <w:pPr>
      <w:suppressAutoHyphens/>
    </w:pPr>
    <w:rPr>
      <w:rFonts w:eastAsia="ＭＳ 明朝" w:cs="CG Times (WN)"/>
      <w:lang w:eastAsia="ar-SA"/>
    </w:rPr>
  </w:style>
  <w:style w:type="paragraph" w:customStyle="1" w:styleId="HTML2">
    <w:name w:val="HTML 書式付き2"/>
    <w:basedOn w:val="a1"/>
    <w:rsid w:val="00452610"/>
    <w:pPr>
      <w:suppressAutoHyphens/>
    </w:pPr>
    <w:rPr>
      <w:rFonts w:ascii="Courier New" w:eastAsia="ＭＳ 明朝" w:hAnsi="Courier New" w:cs="Courier New"/>
      <w:lang w:eastAsia="ar-SA"/>
    </w:rPr>
  </w:style>
  <w:style w:type="character" w:customStyle="1" w:styleId="Char10">
    <w:name w:val="纯文本 Char1"/>
    <w:rsid w:val="00452610"/>
    <w:rPr>
      <w:rFonts w:ascii="SimSun" w:hAnsi="Courier New" w:cs="Courier New"/>
      <w:sz w:val="21"/>
      <w:szCs w:val="21"/>
      <w:lang w:val="en-GB" w:eastAsia="en-US"/>
    </w:rPr>
  </w:style>
  <w:style w:type="paragraph" w:customStyle="1" w:styleId="3e">
    <w:name w:val="修订3"/>
    <w:hidden/>
    <w:semiHidden/>
    <w:rsid w:val="00452610"/>
    <w:rPr>
      <w:rFonts w:ascii="Times New Roman" w:eastAsia="Batang" w:hAnsi="Times New Roman"/>
      <w:lang w:val="en-GB" w:eastAsia="en-US"/>
    </w:rPr>
  </w:style>
  <w:style w:type="character" w:customStyle="1" w:styleId="Char11">
    <w:name w:val="尾注文本 Char1"/>
    <w:rsid w:val="00452610"/>
    <w:rPr>
      <w:rFonts w:ascii="Times New Roman" w:hAnsi="Times New Roman"/>
      <w:lang w:val="en-GB" w:eastAsia="en-US"/>
    </w:rPr>
  </w:style>
  <w:style w:type="paragraph" w:customStyle="1" w:styleId="3f">
    <w:name w:val="无间隔3"/>
    <w:qFormat/>
    <w:rsid w:val="0045261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52610"/>
    <w:rPr>
      <w:rFonts w:ascii="Arial" w:eastAsia="Times New Roman" w:hAnsi="Arial"/>
      <w:sz w:val="36"/>
      <w:lang w:val="en-GB"/>
    </w:rPr>
  </w:style>
  <w:style w:type="character" w:customStyle="1" w:styleId="Absatz-Standardschriftart1">
    <w:name w:val="Absatz-Standardschriftart1"/>
    <w:rsid w:val="00452610"/>
  </w:style>
  <w:style w:type="numbering" w:customStyle="1" w:styleId="NoList111">
    <w:name w:val="No List111"/>
    <w:next w:val="a4"/>
    <w:semiHidden/>
    <w:rsid w:val="00452610"/>
  </w:style>
  <w:style w:type="paragraph" w:customStyle="1" w:styleId="editorsnote0">
    <w:name w:val="editorsnote"/>
    <w:basedOn w:val="a1"/>
    <w:rsid w:val="00452610"/>
    <w:pPr>
      <w:spacing w:after="0"/>
    </w:pPr>
    <w:rPr>
      <w:rFonts w:ascii="ＭＳ Ｐゴシック" w:eastAsia="ＭＳ Ｐゴシック" w:hAnsi="ＭＳ Ｐゴシック" w:cs="ＭＳ Ｐゴシック"/>
      <w:sz w:val="24"/>
      <w:szCs w:val="24"/>
      <w:lang w:val="en-US" w:eastAsia="ja-JP"/>
    </w:rPr>
  </w:style>
  <w:style w:type="paragraph" w:styleId="affff3">
    <w:name w:val="Subtitle"/>
    <w:basedOn w:val="a1"/>
    <w:next w:val="a1"/>
    <w:link w:val="affff4"/>
    <w:qFormat/>
    <w:rsid w:val="00452610"/>
    <w:pPr>
      <w:spacing w:after="60"/>
      <w:jc w:val="center"/>
      <w:outlineLvl w:val="1"/>
    </w:pPr>
    <w:rPr>
      <w:rFonts w:ascii="Cambria" w:eastAsia="PMingLiU" w:hAnsi="Cambria"/>
      <w:i/>
      <w:iCs/>
      <w:sz w:val="24"/>
      <w:szCs w:val="24"/>
      <w:lang w:eastAsia="en-GB"/>
    </w:rPr>
  </w:style>
  <w:style w:type="character" w:customStyle="1" w:styleId="affff4">
    <w:name w:val="副題 (文字)"/>
    <w:basedOn w:val="a2"/>
    <w:link w:val="affff3"/>
    <w:rsid w:val="00452610"/>
    <w:rPr>
      <w:rFonts w:ascii="Cambria" w:eastAsia="PMingLiU" w:hAnsi="Cambria"/>
      <w:i/>
      <w:iCs/>
      <w:sz w:val="24"/>
      <w:szCs w:val="24"/>
      <w:lang w:val="en-GB" w:eastAsia="en-GB"/>
    </w:rPr>
  </w:style>
  <w:style w:type="paragraph" w:styleId="affff5">
    <w:name w:val="No Spacing"/>
    <w:basedOn w:val="a1"/>
    <w:link w:val="affff6"/>
    <w:uiPriority w:val="1"/>
    <w:qFormat/>
    <w:rsid w:val="00452610"/>
    <w:pPr>
      <w:spacing w:after="0"/>
      <w:jc w:val="both"/>
    </w:pPr>
    <w:rPr>
      <w:rFonts w:ascii="Arial" w:eastAsia="PMingLiU" w:hAnsi="Arial"/>
      <w:lang w:eastAsia="x-none"/>
    </w:rPr>
  </w:style>
  <w:style w:type="character" w:customStyle="1" w:styleId="affff6">
    <w:name w:val="行間詰め (文字)"/>
    <w:link w:val="affff5"/>
    <w:uiPriority w:val="1"/>
    <w:rsid w:val="00452610"/>
    <w:rPr>
      <w:rFonts w:ascii="Arial" w:eastAsia="PMingLiU" w:hAnsi="Arial"/>
      <w:lang w:val="en-GB" w:eastAsia="x-none"/>
    </w:rPr>
  </w:style>
  <w:style w:type="paragraph" w:styleId="affff7">
    <w:name w:val="Quote"/>
    <w:basedOn w:val="a1"/>
    <w:next w:val="a1"/>
    <w:link w:val="affff8"/>
    <w:uiPriority w:val="29"/>
    <w:qFormat/>
    <w:rsid w:val="00452610"/>
    <w:pPr>
      <w:jc w:val="both"/>
    </w:pPr>
    <w:rPr>
      <w:rFonts w:ascii="Arial" w:eastAsia="PMingLiU" w:hAnsi="Arial"/>
      <w:i/>
      <w:iCs/>
      <w:color w:val="000000"/>
      <w:lang w:eastAsia="en-GB"/>
    </w:rPr>
  </w:style>
  <w:style w:type="character" w:customStyle="1" w:styleId="affff8">
    <w:name w:val="引用文 (文字)"/>
    <w:basedOn w:val="a2"/>
    <w:link w:val="affff7"/>
    <w:uiPriority w:val="29"/>
    <w:rsid w:val="00452610"/>
    <w:rPr>
      <w:rFonts w:ascii="Arial" w:eastAsia="PMingLiU" w:hAnsi="Arial"/>
      <w:i/>
      <w:iCs/>
      <w:color w:val="000000"/>
      <w:lang w:val="en-GB" w:eastAsia="en-GB"/>
    </w:rPr>
  </w:style>
  <w:style w:type="paragraph" w:styleId="2ff0">
    <w:name w:val="Intense Quote"/>
    <w:basedOn w:val="a1"/>
    <w:next w:val="a1"/>
    <w:link w:val="2ff1"/>
    <w:uiPriority w:val="30"/>
    <w:qFormat/>
    <w:rsid w:val="004526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1">
    <w:name w:val="引用文 2 (文字)"/>
    <w:basedOn w:val="a2"/>
    <w:link w:val="2ff0"/>
    <w:uiPriority w:val="30"/>
    <w:rsid w:val="00452610"/>
    <w:rPr>
      <w:rFonts w:ascii="Arial" w:eastAsia="PMingLiU" w:hAnsi="Arial"/>
      <w:b/>
      <w:bCs/>
      <w:i/>
      <w:iCs/>
      <w:color w:val="4F81BD"/>
      <w:lang w:val="en-GB" w:eastAsia="en-GB"/>
    </w:rPr>
  </w:style>
  <w:style w:type="character" w:styleId="affff9">
    <w:name w:val="Subtle Emphasis"/>
    <w:uiPriority w:val="19"/>
    <w:qFormat/>
    <w:rsid w:val="00452610"/>
    <w:rPr>
      <w:i/>
      <w:iCs/>
      <w:color w:val="808080"/>
    </w:rPr>
  </w:style>
  <w:style w:type="character" w:styleId="2ff2">
    <w:name w:val="Intense Emphasis"/>
    <w:uiPriority w:val="21"/>
    <w:qFormat/>
    <w:rsid w:val="00452610"/>
    <w:rPr>
      <w:b/>
      <w:bCs/>
      <w:i/>
      <w:iCs/>
      <w:color w:val="4F81BD"/>
    </w:rPr>
  </w:style>
  <w:style w:type="character" w:styleId="affffa">
    <w:name w:val="Subtle Reference"/>
    <w:uiPriority w:val="31"/>
    <w:qFormat/>
    <w:rsid w:val="00452610"/>
    <w:rPr>
      <w:smallCaps/>
      <w:color w:val="C0504D"/>
      <w:u w:val="single"/>
    </w:rPr>
  </w:style>
  <w:style w:type="character" w:styleId="2ff3">
    <w:name w:val="Intense Reference"/>
    <w:uiPriority w:val="32"/>
    <w:qFormat/>
    <w:rsid w:val="00452610"/>
    <w:rPr>
      <w:b/>
      <w:bCs/>
      <w:smallCaps/>
      <w:color w:val="C0504D"/>
      <w:spacing w:val="5"/>
      <w:u w:val="single"/>
    </w:rPr>
  </w:style>
  <w:style w:type="character" w:styleId="affffb">
    <w:name w:val="Book Title"/>
    <w:uiPriority w:val="33"/>
    <w:qFormat/>
    <w:rsid w:val="00452610"/>
    <w:rPr>
      <w:b/>
      <w:bCs/>
      <w:smallCaps/>
      <w:spacing w:val="5"/>
    </w:rPr>
  </w:style>
  <w:style w:type="paragraph" w:styleId="affffc">
    <w:name w:val="TOC Heading"/>
    <w:basedOn w:val="10"/>
    <w:next w:val="a1"/>
    <w:uiPriority w:val="39"/>
    <w:unhideWhenUsed/>
    <w:qFormat/>
    <w:rsid w:val="004526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5261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52610"/>
    <w:rPr>
      <w:rFonts w:ascii="Times New Roman" w:eastAsia="PMingLiU" w:hAnsi="Times New Roman"/>
      <w:lang w:val="en-GB" w:eastAsia="x-none" w:bidi="en-US"/>
    </w:rPr>
  </w:style>
  <w:style w:type="paragraph" w:customStyle="1" w:styleId="Highlight">
    <w:name w:val="Highlight"/>
    <w:basedOn w:val="a1"/>
    <w:uiPriority w:val="99"/>
    <w:qFormat/>
    <w:rsid w:val="00452610"/>
    <w:pPr>
      <w:overflowPunct w:val="0"/>
      <w:autoSpaceDE w:val="0"/>
      <w:autoSpaceDN w:val="0"/>
      <w:adjustRightInd w:val="0"/>
      <w:textAlignment w:val="baseline"/>
    </w:pPr>
    <w:rPr>
      <w:color w:val="E36C0A"/>
      <w:lang w:eastAsia="en-GB"/>
    </w:rPr>
  </w:style>
  <w:style w:type="paragraph" w:customStyle="1" w:styleId="Numbered1">
    <w:name w:val="Numbered 1"/>
    <w:basedOn w:val="a1"/>
    <w:rsid w:val="00452610"/>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452610"/>
    <w:pPr>
      <w:numPr>
        <w:numId w:val="0"/>
      </w:numPr>
      <w:spacing w:before="0"/>
    </w:pPr>
    <w:rPr>
      <w:szCs w:val="24"/>
      <w:lang w:val="fr-FR" w:eastAsia="fr-FR" w:bidi="ar-SA"/>
    </w:rPr>
  </w:style>
  <w:style w:type="paragraph" w:customStyle="1" w:styleId="StyleHeading5Firstline0cm">
    <w:name w:val="Style Heading 5 + First line:  0 cm"/>
    <w:basedOn w:val="51"/>
    <w:qFormat/>
    <w:rsid w:val="004526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5261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452610"/>
    <w:rPr>
      <w:rFonts w:ascii="Times New Roman" w:hAnsi="Times New Roman"/>
      <w:sz w:val="16"/>
      <w:szCs w:val="16"/>
      <w:lang w:val="en-GB" w:eastAsia="en-GB"/>
    </w:rPr>
  </w:style>
  <w:style w:type="numbering" w:customStyle="1" w:styleId="Style1">
    <w:name w:val="Style1"/>
    <w:uiPriority w:val="99"/>
    <w:rsid w:val="00452610"/>
    <w:pPr>
      <w:numPr>
        <w:numId w:val="13"/>
      </w:numPr>
    </w:pPr>
  </w:style>
  <w:style w:type="table" w:customStyle="1" w:styleId="SGSTableBasic2">
    <w:name w:val="SGS Table Basic 2"/>
    <w:basedOn w:val="a3"/>
    <w:uiPriority w:val="99"/>
    <w:qFormat/>
    <w:rsid w:val="004526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2610"/>
  </w:style>
  <w:style w:type="table" w:styleId="2ff4">
    <w:name w:val="Table Classic 2"/>
    <w:basedOn w:val="a3"/>
    <w:rsid w:val="004526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4526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4526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4526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52610"/>
    <w:rPr>
      <w:rFonts w:ascii="Arial" w:hAnsi="Arial"/>
      <w:sz w:val="36"/>
      <w:lang w:val="en-GB" w:eastAsia="en-US"/>
    </w:rPr>
  </w:style>
  <w:style w:type="character" w:customStyle="1" w:styleId="Absatz-Standardschriftart3">
    <w:name w:val="Absatz-Standardschriftart3"/>
    <w:rsid w:val="00452610"/>
  </w:style>
  <w:style w:type="paragraph" w:customStyle="1" w:styleId="230">
    <w:name w:val="本文 23"/>
    <w:basedOn w:val="a1"/>
    <w:rsid w:val="00452610"/>
    <w:pPr>
      <w:suppressAutoHyphens/>
      <w:spacing w:after="120"/>
    </w:pPr>
    <w:rPr>
      <w:rFonts w:eastAsia="ＭＳ 明朝" w:cs="CG Times (WN)"/>
      <w:lang w:eastAsia="ar-SA"/>
    </w:rPr>
  </w:style>
  <w:style w:type="paragraph" w:customStyle="1" w:styleId="330">
    <w:name w:val="本文 33"/>
    <w:basedOn w:val="a1"/>
    <w:rsid w:val="00452610"/>
    <w:pPr>
      <w:suppressAutoHyphens/>
      <w:spacing w:after="120"/>
    </w:pPr>
    <w:rPr>
      <w:rFonts w:eastAsia="ＭＳ 明朝" w:cs="CG Times (WN)"/>
      <w:lang w:eastAsia="ar-SA"/>
    </w:rPr>
  </w:style>
  <w:style w:type="character" w:customStyle="1" w:styleId="Char0">
    <w:name w:val="批注主题 Char"/>
    <w:rsid w:val="00452610"/>
    <w:rPr>
      <w:b/>
      <w:bCs/>
      <w:lang w:val="en-GB" w:eastAsia="en-US" w:bidi="ar-SA"/>
    </w:rPr>
  </w:style>
  <w:style w:type="character" w:customStyle="1" w:styleId="Absatz-Standardschriftart2">
    <w:name w:val="Absatz-Standardschriftart2"/>
    <w:rsid w:val="00452610"/>
  </w:style>
  <w:style w:type="paragraph" w:customStyle="1" w:styleId="57">
    <w:name w:val="吹き出し5"/>
    <w:basedOn w:val="a1"/>
    <w:rsid w:val="0045261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1">
    <w:name w:val="変更箇所3"/>
    <w:hidden/>
    <w:semiHidden/>
    <w:rsid w:val="00452610"/>
    <w:rPr>
      <w:rFonts w:ascii="Times New Roman" w:eastAsia="ＭＳ 明朝" w:hAnsi="Times New Roman"/>
      <w:lang w:val="en-GB" w:eastAsia="en-US"/>
    </w:rPr>
  </w:style>
  <w:style w:type="character" w:customStyle="1" w:styleId="3f2">
    <w:name w:val="段落フォント3"/>
    <w:rsid w:val="00452610"/>
  </w:style>
  <w:style w:type="character" w:customStyle="1" w:styleId="3f3">
    <w:name w:val="コメント参照3"/>
    <w:rsid w:val="00452610"/>
    <w:rPr>
      <w:sz w:val="16"/>
    </w:rPr>
  </w:style>
  <w:style w:type="paragraph" w:customStyle="1" w:styleId="3f4">
    <w:name w:val="図表番号3"/>
    <w:basedOn w:val="a1"/>
    <w:rsid w:val="00452610"/>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rsid w:val="00452610"/>
    <w:pPr>
      <w:tabs>
        <w:tab w:val="num" w:pos="644"/>
      </w:tabs>
      <w:suppressAutoHyphens/>
      <w:ind w:left="644" w:hanging="360"/>
    </w:pPr>
    <w:rPr>
      <w:rFonts w:eastAsia="ＭＳ 明朝" w:cs="CG Times (WN)"/>
      <w:lang w:eastAsia="ar-SA"/>
    </w:rPr>
  </w:style>
  <w:style w:type="paragraph" w:customStyle="1" w:styleId="231">
    <w:name w:val="段落番号 23"/>
    <w:basedOn w:val="3f5"/>
    <w:rsid w:val="00452610"/>
    <w:pPr>
      <w:ind w:left="851" w:hanging="284"/>
    </w:pPr>
  </w:style>
  <w:style w:type="paragraph" w:customStyle="1" w:styleId="3f6">
    <w:name w:val="箇条書き3"/>
    <w:basedOn w:val="ac"/>
    <w:rsid w:val="00452610"/>
    <w:pPr>
      <w:tabs>
        <w:tab w:val="num" w:pos="644"/>
      </w:tabs>
      <w:suppressAutoHyphens/>
      <w:ind w:left="644" w:hanging="360"/>
    </w:pPr>
    <w:rPr>
      <w:rFonts w:eastAsia="ＭＳ 明朝" w:cs="CG Times (WN)"/>
      <w:lang w:eastAsia="ar-SA"/>
    </w:rPr>
  </w:style>
  <w:style w:type="paragraph" w:customStyle="1" w:styleId="232">
    <w:name w:val="箇条書き 23"/>
    <w:basedOn w:val="3f6"/>
    <w:rsid w:val="00452610"/>
    <w:pPr>
      <w:tabs>
        <w:tab w:val="clear" w:pos="644"/>
        <w:tab w:val="num" w:pos="1494"/>
      </w:tabs>
      <w:ind w:left="851" w:hanging="284"/>
    </w:pPr>
  </w:style>
  <w:style w:type="paragraph" w:customStyle="1" w:styleId="331">
    <w:name w:val="箇条書き 33"/>
    <w:basedOn w:val="232"/>
    <w:rsid w:val="00452610"/>
    <w:pPr>
      <w:ind w:left="1135"/>
    </w:pPr>
  </w:style>
  <w:style w:type="paragraph" w:customStyle="1" w:styleId="233">
    <w:name w:val="一覧 23"/>
    <w:basedOn w:val="ac"/>
    <w:rsid w:val="00452610"/>
    <w:pPr>
      <w:suppressAutoHyphens/>
      <w:ind w:left="851"/>
    </w:pPr>
    <w:rPr>
      <w:rFonts w:eastAsia="ＭＳ 明朝" w:cs="CG Times (WN)"/>
      <w:lang w:eastAsia="ar-SA"/>
    </w:rPr>
  </w:style>
  <w:style w:type="paragraph" w:customStyle="1" w:styleId="332">
    <w:name w:val="一覧 33"/>
    <w:basedOn w:val="233"/>
    <w:rsid w:val="00452610"/>
    <w:pPr>
      <w:ind w:left="1135"/>
    </w:pPr>
  </w:style>
  <w:style w:type="paragraph" w:customStyle="1" w:styleId="430">
    <w:name w:val="一覧 43"/>
    <w:basedOn w:val="332"/>
    <w:rsid w:val="00452610"/>
    <w:pPr>
      <w:ind w:left="1418"/>
    </w:pPr>
  </w:style>
  <w:style w:type="paragraph" w:customStyle="1" w:styleId="530">
    <w:name w:val="一覧 53"/>
    <w:basedOn w:val="430"/>
    <w:rsid w:val="00452610"/>
    <w:pPr>
      <w:ind w:left="1702"/>
    </w:pPr>
  </w:style>
  <w:style w:type="paragraph" w:customStyle="1" w:styleId="431">
    <w:name w:val="箇条書き 43"/>
    <w:basedOn w:val="331"/>
    <w:rsid w:val="00452610"/>
    <w:pPr>
      <w:ind w:left="1418"/>
    </w:pPr>
  </w:style>
  <w:style w:type="paragraph" w:customStyle="1" w:styleId="531">
    <w:name w:val="箇条書き 53"/>
    <w:basedOn w:val="431"/>
    <w:rsid w:val="00452610"/>
    <w:pPr>
      <w:ind w:left="1702"/>
    </w:pPr>
  </w:style>
  <w:style w:type="paragraph" w:customStyle="1" w:styleId="3f7">
    <w:name w:val="コメント文字列3"/>
    <w:basedOn w:val="a1"/>
    <w:rsid w:val="00452610"/>
    <w:pPr>
      <w:suppressAutoHyphens/>
    </w:pPr>
    <w:rPr>
      <w:rFonts w:eastAsia="ＭＳ 明朝" w:cs="CG Times (WN)"/>
      <w:lang w:eastAsia="ar-SA"/>
    </w:rPr>
  </w:style>
  <w:style w:type="paragraph" w:customStyle="1" w:styleId="3f8">
    <w:name w:val="コメント内容3"/>
    <w:basedOn w:val="3f7"/>
    <w:next w:val="3f7"/>
    <w:rsid w:val="00452610"/>
  </w:style>
  <w:style w:type="paragraph" w:customStyle="1" w:styleId="3f9">
    <w:name w:val="見出しマップ3"/>
    <w:basedOn w:val="a1"/>
    <w:rsid w:val="00452610"/>
    <w:pPr>
      <w:shd w:val="clear" w:color="auto" w:fill="000080"/>
      <w:suppressAutoHyphens/>
    </w:pPr>
    <w:rPr>
      <w:rFonts w:ascii="Tahoma" w:eastAsia="ＭＳ 明朝" w:hAnsi="Tahoma" w:cs="Tahoma"/>
      <w:lang w:eastAsia="ar-SA"/>
    </w:rPr>
  </w:style>
  <w:style w:type="paragraph" w:customStyle="1" w:styleId="3fa">
    <w:name w:val="書式なし3"/>
    <w:basedOn w:val="a1"/>
    <w:rsid w:val="00452610"/>
    <w:pPr>
      <w:suppressAutoHyphens/>
    </w:pPr>
    <w:rPr>
      <w:rFonts w:ascii="Courier New" w:eastAsia="ＭＳ 明朝" w:hAnsi="Courier New" w:cs="CG Times (WN)"/>
      <w:lang w:val="nb-NO" w:eastAsia="ar-SA"/>
    </w:rPr>
  </w:style>
  <w:style w:type="paragraph" w:customStyle="1" w:styleId="Web3">
    <w:name w:val="標準 (Web)3"/>
    <w:basedOn w:val="a1"/>
    <w:rsid w:val="004526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452610"/>
    <w:pPr>
      <w:suppressAutoHyphens/>
      <w:ind w:left="567"/>
    </w:pPr>
    <w:rPr>
      <w:rFonts w:ascii="Arial" w:eastAsia="ＭＳ 明朝" w:hAnsi="Arial" w:cs="Arial"/>
      <w:lang w:eastAsia="ar-SA"/>
    </w:rPr>
  </w:style>
  <w:style w:type="paragraph" w:customStyle="1" w:styleId="3fb">
    <w:name w:val="標準インデント3"/>
    <w:basedOn w:val="a1"/>
    <w:rsid w:val="00452610"/>
    <w:pPr>
      <w:suppressAutoHyphens/>
      <w:ind w:left="708"/>
    </w:pPr>
    <w:rPr>
      <w:rFonts w:eastAsia="ＭＳ 明朝" w:cs="CG Times (WN)"/>
      <w:lang w:eastAsia="ar-SA"/>
    </w:rPr>
  </w:style>
  <w:style w:type="paragraph" w:customStyle="1" w:styleId="3fc">
    <w:name w:val="記3"/>
    <w:basedOn w:val="a1"/>
    <w:next w:val="a1"/>
    <w:rsid w:val="00452610"/>
    <w:pPr>
      <w:suppressAutoHyphens/>
    </w:pPr>
    <w:rPr>
      <w:rFonts w:eastAsia="ＭＳ 明朝" w:cs="CG Times (WN)"/>
      <w:lang w:eastAsia="ar-SA"/>
    </w:rPr>
  </w:style>
  <w:style w:type="paragraph" w:customStyle="1" w:styleId="HTML3">
    <w:name w:val="HTML 書式付き3"/>
    <w:basedOn w:val="a1"/>
    <w:rsid w:val="00452610"/>
    <w:pPr>
      <w:suppressAutoHyphens/>
    </w:pPr>
    <w:rPr>
      <w:rFonts w:ascii="Courier New" w:eastAsia="ＭＳ 明朝" w:hAnsi="Courier New" w:cs="Courier New"/>
      <w:lang w:eastAsia="ar-SA"/>
    </w:rPr>
  </w:style>
  <w:style w:type="character" w:customStyle="1" w:styleId="CommentSubjectChar3">
    <w:name w:val="Comment Subject Char3"/>
    <w:rsid w:val="00452610"/>
    <w:rPr>
      <w:rFonts w:ascii="Times New Roman" w:hAnsi="Times New Roman"/>
      <w:b/>
      <w:bCs/>
      <w:lang w:val="en-GB" w:eastAsia="en-US"/>
    </w:rPr>
  </w:style>
  <w:style w:type="character" w:customStyle="1" w:styleId="hps">
    <w:name w:val="hps"/>
    <w:rsid w:val="00452610"/>
  </w:style>
  <w:style w:type="character" w:customStyle="1" w:styleId="im-content1">
    <w:name w:val="im-content1"/>
    <w:rsid w:val="00452610"/>
    <w:rPr>
      <w:color w:val="333333"/>
    </w:rPr>
  </w:style>
  <w:style w:type="paragraph" w:customStyle="1" w:styleId="B7">
    <w:name w:val="B7"/>
    <w:basedOn w:val="B6"/>
    <w:link w:val="B7Char"/>
    <w:qFormat/>
    <w:rsid w:val="00452610"/>
    <w:pPr>
      <w:ind w:left="2269"/>
    </w:pPr>
    <w:rPr>
      <w:lang w:eastAsia="x-none"/>
    </w:rPr>
  </w:style>
  <w:style w:type="character" w:customStyle="1" w:styleId="B7Char">
    <w:name w:val="B7 Char"/>
    <w:link w:val="B7"/>
    <w:rsid w:val="00452610"/>
    <w:rPr>
      <w:rFonts w:ascii="Times New Roman" w:eastAsia="SimSun" w:hAnsi="Times New Roman"/>
      <w:lang w:val="en-GB" w:eastAsia="x-none"/>
    </w:rPr>
  </w:style>
  <w:style w:type="character" w:customStyle="1" w:styleId="1ff0">
    <w:name w:val="吹き出し (文字)1"/>
    <w:uiPriority w:val="99"/>
    <w:semiHidden/>
    <w:rsid w:val="00452610"/>
    <w:rPr>
      <w:rFonts w:ascii="ＭＳ 明朝" w:eastAsia="ＭＳ 明朝" w:hAnsi="Times New Roman"/>
      <w:sz w:val="18"/>
      <w:szCs w:val="18"/>
      <w:lang w:val="en-GB" w:eastAsia="en-US"/>
    </w:rPr>
  </w:style>
  <w:style w:type="character" w:customStyle="1" w:styleId="1ff1">
    <w:name w:val="見出しマップ (文字)1"/>
    <w:uiPriority w:val="99"/>
    <w:semiHidden/>
    <w:rsid w:val="00452610"/>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52610"/>
    <w:rPr>
      <w:rFonts w:ascii="Times New Roman" w:eastAsia="Times New Roman" w:hAnsi="Times New Roman"/>
      <w:lang w:val="en-GB" w:eastAsia="en-US"/>
    </w:rPr>
  </w:style>
  <w:style w:type="character" w:customStyle="1" w:styleId="1ff3">
    <w:name w:val="コメント文字列 (文字)1"/>
    <w:uiPriority w:val="99"/>
    <w:semiHidden/>
    <w:rsid w:val="00452610"/>
    <w:rPr>
      <w:rFonts w:ascii="Times New Roman" w:eastAsia="Times New Roman" w:hAnsi="Times New Roman"/>
      <w:lang w:val="en-GB" w:eastAsia="en-US"/>
    </w:rPr>
  </w:style>
  <w:style w:type="character" w:customStyle="1" w:styleId="1ff4">
    <w:name w:val="コメント内容 (文字)1"/>
    <w:uiPriority w:val="99"/>
    <w:semiHidden/>
    <w:rsid w:val="004526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52610"/>
    <w:pPr>
      <w:spacing w:after="0"/>
      <w:jc w:val="both"/>
    </w:pPr>
    <w:rPr>
      <w:rFonts w:ascii="Arial" w:eastAsia="PMingLiU" w:hAnsi="Arial"/>
      <w:lang w:eastAsia="x-none"/>
    </w:rPr>
  </w:style>
  <w:style w:type="character" w:customStyle="1" w:styleId="MediumGrid2Char">
    <w:name w:val="Medium Grid 2 Char"/>
    <w:link w:val="MediumGrid21"/>
    <w:uiPriority w:val="1"/>
    <w:rsid w:val="00452610"/>
    <w:rPr>
      <w:rFonts w:ascii="Arial" w:eastAsia="PMingLiU" w:hAnsi="Arial"/>
      <w:lang w:val="en-GB" w:eastAsia="x-none"/>
    </w:rPr>
  </w:style>
  <w:style w:type="character" w:customStyle="1" w:styleId="ColorfulGrid-Accent1Char">
    <w:name w:val="Colorful Grid - Accent 1 Char"/>
    <w:link w:val="140"/>
    <w:uiPriority w:val="29"/>
    <w:rsid w:val="00452610"/>
    <w:rPr>
      <w:rFonts w:ascii="Arial" w:eastAsia="PMingLiU" w:hAnsi="Arial"/>
      <w:i/>
      <w:iCs/>
      <w:color w:val="000000"/>
      <w:lang w:val="en-GB" w:eastAsia="en-US"/>
    </w:rPr>
  </w:style>
  <w:style w:type="character" w:customStyle="1" w:styleId="LightShading-Accent2Char">
    <w:name w:val="Light Shading - Accent 2 Char"/>
    <w:link w:val="1ff5"/>
    <w:uiPriority w:val="30"/>
    <w:rsid w:val="00452610"/>
    <w:rPr>
      <w:rFonts w:ascii="Arial" w:eastAsia="PMingLiU" w:hAnsi="Arial"/>
      <w:b/>
      <w:bCs/>
      <w:i/>
      <w:iCs/>
      <w:color w:val="4F81BD"/>
      <w:lang w:val="en-GB" w:eastAsia="en-US"/>
    </w:rPr>
  </w:style>
  <w:style w:type="character" w:customStyle="1" w:styleId="PlainTable31">
    <w:name w:val="Plain Table 31"/>
    <w:uiPriority w:val="19"/>
    <w:qFormat/>
    <w:rsid w:val="00452610"/>
    <w:rPr>
      <w:i/>
      <w:iCs/>
      <w:color w:val="808080"/>
    </w:rPr>
  </w:style>
  <w:style w:type="character" w:customStyle="1" w:styleId="PlainTable41">
    <w:name w:val="Plain Table 41"/>
    <w:uiPriority w:val="21"/>
    <w:qFormat/>
    <w:rsid w:val="00452610"/>
    <w:rPr>
      <w:b/>
      <w:bCs/>
      <w:i/>
      <w:iCs/>
      <w:color w:val="4F81BD"/>
    </w:rPr>
  </w:style>
  <w:style w:type="character" w:customStyle="1" w:styleId="PlainTable51">
    <w:name w:val="Plain Table 51"/>
    <w:uiPriority w:val="31"/>
    <w:qFormat/>
    <w:rsid w:val="00452610"/>
    <w:rPr>
      <w:smallCaps/>
      <w:color w:val="C0504D"/>
      <w:u w:val="single"/>
    </w:rPr>
  </w:style>
  <w:style w:type="character" w:customStyle="1" w:styleId="TableGridLight1">
    <w:name w:val="Table Grid Light1"/>
    <w:uiPriority w:val="32"/>
    <w:qFormat/>
    <w:rsid w:val="00452610"/>
    <w:rPr>
      <w:b/>
      <w:bCs/>
      <w:smallCaps/>
      <w:color w:val="C0504D"/>
      <w:spacing w:val="5"/>
      <w:u w:val="single"/>
    </w:rPr>
  </w:style>
  <w:style w:type="character" w:customStyle="1" w:styleId="GridTable1Light1">
    <w:name w:val="Grid Table 1 Light1"/>
    <w:uiPriority w:val="33"/>
    <w:qFormat/>
    <w:rsid w:val="00452610"/>
    <w:rPr>
      <w:b/>
      <w:bCs/>
      <w:smallCaps/>
      <w:spacing w:val="5"/>
    </w:rPr>
  </w:style>
  <w:style w:type="paragraph" w:customStyle="1" w:styleId="GridTable31">
    <w:name w:val="Grid Table 31"/>
    <w:basedOn w:val="10"/>
    <w:next w:val="a1"/>
    <w:uiPriority w:val="39"/>
    <w:unhideWhenUsed/>
    <w:qFormat/>
    <w:rsid w:val="004526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4526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rsid w:val="004526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452610"/>
    <w:rPr>
      <w:rFonts w:ascii="Times New Roman" w:eastAsia="Times New Roman" w:hAnsi="Times New Roman"/>
      <w:lang w:val="en-GB"/>
    </w:rPr>
  </w:style>
  <w:style w:type="character" w:customStyle="1" w:styleId="1ff6">
    <w:name w:val="註解主旨 字元1"/>
    <w:rsid w:val="00452610"/>
    <w:rPr>
      <w:b/>
      <w:bCs/>
      <w:lang w:val="en-GB" w:eastAsia="sv-SE"/>
    </w:rPr>
  </w:style>
  <w:style w:type="paragraph" w:customStyle="1" w:styleId="2ff5">
    <w:name w:val="수정2"/>
    <w:hidden/>
    <w:semiHidden/>
    <w:rsid w:val="00452610"/>
    <w:rPr>
      <w:rFonts w:ascii="Times New Roman" w:eastAsia="Batang" w:hAnsi="Times New Roman"/>
      <w:lang w:val="en-GB" w:eastAsia="en-US"/>
    </w:rPr>
  </w:style>
  <w:style w:type="paragraph" w:customStyle="1" w:styleId="48">
    <w:name w:val="修订4"/>
    <w:hidden/>
    <w:semiHidden/>
    <w:rsid w:val="00452610"/>
    <w:rPr>
      <w:rFonts w:ascii="Times New Roman" w:eastAsia="Batang" w:hAnsi="Times New Roman"/>
      <w:lang w:val="en-GB" w:eastAsia="en-US"/>
    </w:rPr>
  </w:style>
  <w:style w:type="paragraph" w:customStyle="1" w:styleId="49">
    <w:name w:val="无间隔4"/>
    <w:qFormat/>
    <w:rsid w:val="00452610"/>
    <w:rPr>
      <w:rFonts w:ascii="Times New Roman" w:eastAsia="SimSun" w:hAnsi="Times New Roman"/>
      <w:lang w:val="en-GB" w:eastAsia="en-US"/>
    </w:rPr>
  </w:style>
  <w:style w:type="paragraph" w:customStyle="1" w:styleId="TTan">
    <w:name w:val="TTan"/>
    <w:basedOn w:val="FP"/>
    <w:qFormat/>
    <w:rsid w:val="00452610"/>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45261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45261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452610"/>
  </w:style>
  <w:style w:type="character" w:customStyle="1" w:styleId="8Char1">
    <w:name w:val="标题 8 Char1"/>
    <w:rsid w:val="00452610"/>
    <w:rPr>
      <w:rFonts w:ascii="Arial" w:hAnsi="Arial"/>
      <w:sz w:val="36"/>
      <w:lang w:val="en-GB" w:eastAsia="en-US" w:bidi="ar-SA"/>
    </w:rPr>
  </w:style>
  <w:style w:type="paragraph" w:customStyle="1" w:styleId="58">
    <w:name w:val="修订5"/>
    <w:hidden/>
    <w:semiHidden/>
    <w:rsid w:val="00452610"/>
    <w:rPr>
      <w:rFonts w:ascii="Times New Roman" w:eastAsia="Batang" w:hAnsi="Times New Roman"/>
      <w:lang w:val="en-GB" w:eastAsia="en-US"/>
    </w:rPr>
  </w:style>
  <w:style w:type="character" w:customStyle="1" w:styleId="Char12">
    <w:name w:val="批注文字 Char1"/>
    <w:rsid w:val="00452610"/>
    <w:rPr>
      <w:rFonts w:eastAsia="SimSun"/>
      <w:lang w:eastAsia="en-US"/>
    </w:rPr>
  </w:style>
  <w:style w:type="character" w:customStyle="1" w:styleId="Char2">
    <w:name w:val="批注主题 Char2"/>
    <w:rsid w:val="00452610"/>
    <w:rPr>
      <w:rFonts w:eastAsia="SimSun"/>
      <w:b/>
      <w:bCs/>
      <w:lang w:eastAsia="en-US"/>
    </w:rPr>
  </w:style>
  <w:style w:type="character" w:customStyle="1" w:styleId="Char13">
    <w:name w:val="注释标题 Char1"/>
    <w:rsid w:val="00452610"/>
    <w:rPr>
      <w:rFonts w:eastAsia="ＭＳ 明朝"/>
      <w:lang w:eastAsia="en-US"/>
    </w:rPr>
  </w:style>
  <w:style w:type="character" w:customStyle="1" w:styleId="Char3">
    <w:name w:val="日期 Char"/>
    <w:rsid w:val="00452610"/>
    <w:rPr>
      <w:lang w:val="en-GB" w:eastAsia="en-US"/>
    </w:rPr>
  </w:style>
  <w:style w:type="character" w:customStyle="1" w:styleId="9Char1">
    <w:name w:val="标题 9 Char1"/>
    <w:rsid w:val="00452610"/>
    <w:rPr>
      <w:rFonts w:ascii="Arial" w:hAnsi="Arial"/>
      <w:sz w:val="36"/>
      <w:lang w:val="en-GB"/>
    </w:rPr>
  </w:style>
  <w:style w:type="character" w:customStyle="1" w:styleId="Char14">
    <w:name w:val="页脚 Char1"/>
    <w:uiPriority w:val="99"/>
    <w:rsid w:val="00452610"/>
    <w:rPr>
      <w:rFonts w:ascii="Arial" w:hAnsi="Arial"/>
      <w:b/>
      <w:i/>
      <w:noProof/>
      <w:sz w:val="18"/>
      <w:lang w:val="en-GB"/>
    </w:rPr>
  </w:style>
  <w:style w:type="character" w:customStyle="1" w:styleId="Char15">
    <w:name w:val="文档结构图 Char1"/>
    <w:semiHidden/>
    <w:rsid w:val="00452610"/>
    <w:rPr>
      <w:rFonts w:ascii="Tahoma" w:hAnsi="Tahoma" w:cs="Tahoma"/>
      <w:shd w:val="clear" w:color="auto" w:fill="000080"/>
      <w:lang w:val="en-GB"/>
    </w:rPr>
  </w:style>
  <w:style w:type="character" w:customStyle="1" w:styleId="Char16">
    <w:name w:val="批注框文本 Char1"/>
    <w:uiPriority w:val="99"/>
    <w:rsid w:val="00452610"/>
    <w:rPr>
      <w:rFonts w:ascii="Tahoma" w:hAnsi="Tahoma" w:cs="Tahoma"/>
      <w:sz w:val="16"/>
      <w:szCs w:val="16"/>
      <w:lang w:val="en-GB"/>
    </w:rPr>
  </w:style>
  <w:style w:type="character" w:customStyle="1" w:styleId="Char17">
    <w:name w:val="正文文本缩进 Char1"/>
    <w:rsid w:val="00452610"/>
    <w:rPr>
      <w:rFonts w:eastAsia="Batang"/>
      <w:lang w:val="en-GB"/>
    </w:rPr>
  </w:style>
  <w:style w:type="character" w:customStyle="1" w:styleId="2Char1">
    <w:name w:val="正文文本 2 Char1"/>
    <w:rsid w:val="00452610"/>
    <w:rPr>
      <w:rFonts w:ascii="CG Times (WN)" w:eastAsia="Malgun Gothic" w:hAnsi="CG Times (WN)"/>
      <w:i/>
      <w:lang w:val="en-GB" w:eastAsia="ko-KR"/>
    </w:rPr>
  </w:style>
  <w:style w:type="character" w:customStyle="1" w:styleId="3Char1">
    <w:name w:val="正文文本 3 Char1"/>
    <w:rsid w:val="00452610"/>
    <w:rPr>
      <w:rFonts w:ascii="CG Times (WN)" w:eastAsia="Osaka" w:hAnsi="CG Times (WN)"/>
      <w:color w:val="000000"/>
      <w:lang w:val="en-GB" w:eastAsia="ko-KR"/>
    </w:rPr>
  </w:style>
  <w:style w:type="character" w:customStyle="1" w:styleId="2Char10">
    <w:name w:val="正文文本缩进 2 Char1"/>
    <w:rsid w:val="00452610"/>
    <w:rPr>
      <w:rFonts w:ascii="CG Times (WN)" w:eastAsia="ＭＳ 明朝" w:hAnsi="CG Times (WN)"/>
      <w:lang w:val="en-GB"/>
    </w:rPr>
  </w:style>
  <w:style w:type="character" w:customStyle="1" w:styleId="HTMLChar1">
    <w:name w:val="HTML 预设格式 Char1"/>
    <w:rsid w:val="00452610"/>
    <w:rPr>
      <w:rFonts w:ascii="Courier New" w:eastAsia="ＭＳ 明朝" w:hAnsi="Courier New"/>
      <w:lang w:val="en-GB" w:eastAsia="x-none"/>
    </w:rPr>
  </w:style>
  <w:style w:type="character" w:customStyle="1" w:styleId="textbodybold1">
    <w:name w:val="textbodybold1"/>
    <w:rsid w:val="00452610"/>
    <w:rPr>
      <w:rFonts w:ascii="Arial" w:hAnsi="Arial" w:cs="Arial" w:hint="default"/>
      <w:b/>
      <w:bCs/>
      <w:color w:val="902630"/>
      <w:sz w:val="18"/>
      <w:szCs w:val="18"/>
      <w:bdr w:val="none" w:sz="0" w:space="0" w:color="auto" w:frame="1"/>
    </w:rPr>
  </w:style>
  <w:style w:type="character" w:customStyle="1" w:styleId="gt-baf-word-clickable1">
    <w:name w:val="gt-baf-word-clickable1"/>
    <w:rsid w:val="00452610"/>
    <w:rPr>
      <w:color w:val="000000"/>
    </w:rPr>
  </w:style>
  <w:style w:type="paragraph" w:customStyle="1" w:styleId="911">
    <w:name w:val="目錄 91"/>
    <w:basedOn w:val="81"/>
    <w:rsid w:val="00452610"/>
    <w:pPr>
      <w:overflowPunct w:val="0"/>
      <w:autoSpaceDE w:val="0"/>
      <w:autoSpaceDN w:val="0"/>
      <w:adjustRightInd w:val="0"/>
      <w:ind w:left="1418" w:hanging="1418"/>
      <w:textAlignment w:val="baseline"/>
    </w:pPr>
    <w:rPr>
      <w:rFonts w:eastAsia="ＭＳ 明朝"/>
      <w:lang w:eastAsia="en-GB"/>
    </w:rPr>
  </w:style>
  <w:style w:type="paragraph" w:customStyle="1" w:styleId="1ff7">
    <w:name w:val="標號1"/>
    <w:basedOn w:val="a1"/>
    <w:next w:val="a1"/>
    <w:rsid w:val="00452610"/>
    <w:pPr>
      <w:overflowPunct w:val="0"/>
      <w:autoSpaceDE w:val="0"/>
      <w:autoSpaceDN w:val="0"/>
      <w:adjustRightInd w:val="0"/>
      <w:spacing w:before="120" w:after="120"/>
      <w:textAlignment w:val="baseline"/>
    </w:pPr>
    <w:rPr>
      <w:rFonts w:eastAsia="ＭＳ 明朝"/>
      <w:b/>
      <w:lang w:eastAsia="en-GB"/>
    </w:rPr>
  </w:style>
  <w:style w:type="paragraph" w:customStyle="1" w:styleId="1ff8">
    <w:name w:val="圖表目錄1"/>
    <w:basedOn w:val="a1"/>
    <w:next w:val="a1"/>
    <w:rsid w:val="0045261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52610"/>
    <w:rPr>
      <w:rFonts w:ascii="Arial" w:hAnsi="Arial"/>
      <w:b/>
      <w:sz w:val="18"/>
      <w:lang w:val="en-GB" w:eastAsia="en-US"/>
    </w:rPr>
  </w:style>
  <w:style w:type="paragraph" w:customStyle="1" w:styleId="Verzeichnis91">
    <w:name w:val="Verzeichnis 91"/>
    <w:basedOn w:val="81"/>
    <w:rsid w:val="00452610"/>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1"/>
    <w:next w:val="a1"/>
    <w:rsid w:val="0045261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452610"/>
    <w:pPr>
      <w:overflowPunct w:val="0"/>
      <w:autoSpaceDE w:val="0"/>
      <w:autoSpaceDN w:val="0"/>
      <w:adjustRightInd w:val="0"/>
      <w:ind w:left="400" w:hanging="400"/>
      <w:jc w:val="center"/>
      <w:textAlignment w:val="baseline"/>
    </w:pPr>
    <w:rPr>
      <w:rFonts w:eastAsia="ＭＳ 明朝"/>
      <w:b/>
      <w:lang w:eastAsia="ja-JP"/>
    </w:rPr>
  </w:style>
  <w:style w:type="paragraph" w:customStyle="1" w:styleId="59">
    <w:name w:val="无间隔5"/>
    <w:qFormat/>
    <w:rsid w:val="00452610"/>
    <w:rPr>
      <w:rFonts w:ascii="Times New Roman" w:eastAsia="SimSun" w:hAnsi="Times New Roman"/>
      <w:lang w:val="en-GB" w:eastAsia="en-US"/>
    </w:rPr>
  </w:style>
  <w:style w:type="character" w:customStyle="1" w:styleId="Absatz-Standardschriftart5">
    <w:name w:val="Absatz-Standardschriftart5"/>
    <w:rsid w:val="00452610"/>
  </w:style>
  <w:style w:type="character" w:customStyle="1" w:styleId="UnresolvedMention1">
    <w:name w:val="Unresolved Mention1"/>
    <w:uiPriority w:val="99"/>
    <w:semiHidden/>
    <w:unhideWhenUsed/>
    <w:rsid w:val="00452610"/>
    <w:rPr>
      <w:color w:val="808080"/>
      <w:shd w:val="clear" w:color="auto" w:fill="E6E6E6"/>
    </w:rPr>
  </w:style>
  <w:style w:type="paragraph" w:customStyle="1" w:styleId="TB1">
    <w:name w:val="TB1"/>
    <w:basedOn w:val="a1"/>
    <w:qFormat/>
    <w:rsid w:val="0045261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45261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45261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52610"/>
    <w:rPr>
      <w:rFonts w:ascii="Arial" w:hAnsi="Arial"/>
      <w:sz w:val="28"/>
      <w:lang w:val="en-GB"/>
    </w:rPr>
  </w:style>
  <w:style w:type="character" w:customStyle="1" w:styleId="TF0">
    <w:name w:val="TF (文字)"/>
    <w:rsid w:val="00452610"/>
    <w:rPr>
      <w:rFonts w:ascii="Arial" w:hAnsi="Arial"/>
      <w:b/>
      <w:lang w:val="en-US" w:eastAsia="en-US"/>
    </w:rPr>
  </w:style>
  <w:style w:type="numbering" w:customStyle="1" w:styleId="NoList17">
    <w:name w:val="No List17"/>
    <w:next w:val="a4"/>
    <w:uiPriority w:val="99"/>
    <w:semiHidden/>
    <w:unhideWhenUsed/>
    <w:rsid w:val="00452610"/>
  </w:style>
  <w:style w:type="table" w:customStyle="1" w:styleId="SGSTableBasic11">
    <w:name w:val="SGS Table Basic 11"/>
    <w:basedOn w:val="a3"/>
    <w:next w:val="afb"/>
    <w:rsid w:val="00452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52610"/>
  </w:style>
  <w:style w:type="table" w:customStyle="1" w:styleId="TableGrid12">
    <w:name w:val="Table Grid12"/>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52610"/>
  </w:style>
  <w:style w:type="table" w:customStyle="1" w:styleId="313">
    <w:name w:val="网格型3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52610"/>
    <w:rPr>
      <w:rFonts w:ascii="Times New Roman" w:eastAsia="PMingLiU" w:hAnsi="Times New Roman"/>
      <w:lang w:val="sv-SE" w:eastAsia="sv-SE"/>
    </w:rPr>
    <w:tblPr/>
  </w:style>
  <w:style w:type="numbering" w:customStyle="1" w:styleId="111">
    <w:name w:val="목록 없음11"/>
    <w:next w:val="a4"/>
    <w:semiHidden/>
    <w:unhideWhenUsed/>
    <w:rsid w:val="00452610"/>
  </w:style>
  <w:style w:type="numbering" w:customStyle="1" w:styleId="215">
    <w:name w:val="목록 없음21"/>
    <w:next w:val="a4"/>
    <w:semiHidden/>
    <w:rsid w:val="00452610"/>
  </w:style>
  <w:style w:type="numbering" w:customStyle="1" w:styleId="112">
    <w:name w:val="リストなし11"/>
    <w:next w:val="a4"/>
    <w:uiPriority w:val="99"/>
    <w:semiHidden/>
    <w:unhideWhenUsed/>
    <w:rsid w:val="00452610"/>
  </w:style>
  <w:style w:type="numbering" w:customStyle="1" w:styleId="NoList25">
    <w:name w:val="No List25"/>
    <w:next w:val="a4"/>
    <w:semiHidden/>
    <w:unhideWhenUsed/>
    <w:rsid w:val="00452610"/>
  </w:style>
  <w:style w:type="numbering" w:customStyle="1" w:styleId="NoList32">
    <w:name w:val="No List32"/>
    <w:next w:val="a4"/>
    <w:semiHidden/>
    <w:rsid w:val="00452610"/>
  </w:style>
  <w:style w:type="table" w:customStyle="1" w:styleId="TableGrid42">
    <w:name w:val="Table Grid42"/>
    <w:basedOn w:val="a3"/>
    <w:next w:val="afb"/>
    <w:rsid w:val="004526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52610"/>
  </w:style>
  <w:style w:type="table" w:customStyle="1" w:styleId="TableGrid51">
    <w:name w:val="Table Grid51"/>
    <w:basedOn w:val="a3"/>
    <w:next w:val="afb"/>
    <w:rsid w:val="0045261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52610"/>
    <w:rPr>
      <w:rFonts w:ascii="Times New Roman" w:hAnsi="Times New Roman"/>
      <w:lang w:val="sv-SE" w:eastAsia="sv-SE"/>
    </w:rPr>
    <w:tblPr/>
  </w:style>
  <w:style w:type="table" w:customStyle="1" w:styleId="TableGrid111">
    <w:name w:val="Table Grid11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rsid w:val="004526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52610"/>
  </w:style>
  <w:style w:type="table" w:customStyle="1" w:styleId="TableGrid61">
    <w:name w:val="Table Grid61"/>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52610"/>
  </w:style>
  <w:style w:type="numbering" w:customStyle="1" w:styleId="NoList71">
    <w:name w:val="No List71"/>
    <w:next w:val="a4"/>
    <w:semiHidden/>
    <w:rsid w:val="00452610"/>
  </w:style>
  <w:style w:type="numbering" w:customStyle="1" w:styleId="NoList112">
    <w:name w:val="No List112"/>
    <w:next w:val="a4"/>
    <w:semiHidden/>
    <w:rsid w:val="00452610"/>
  </w:style>
  <w:style w:type="numbering" w:customStyle="1" w:styleId="NoList211">
    <w:name w:val="No List211"/>
    <w:next w:val="a4"/>
    <w:semiHidden/>
    <w:rsid w:val="00452610"/>
  </w:style>
  <w:style w:type="numbering" w:customStyle="1" w:styleId="NoList81">
    <w:name w:val="No List81"/>
    <w:next w:val="a4"/>
    <w:semiHidden/>
    <w:rsid w:val="00452610"/>
  </w:style>
  <w:style w:type="numbering" w:customStyle="1" w:styleId="NoList121">
    <w:name w:val="No List121"/>
    <w:next w:val="a4"/>
    <w:semiHidden/>
    <w:rsid w:val="00452610"/>
  </w:style>
  <w:style w:type="numbering" w:customStyle="1" w:styleId="NoList221">
    <w:name w:val="No List221"/>
    <w:next w:val="a4"/>
    <w:semiHidden/>
    <w:rsid w:val="00452610"/>
  </w:style>
  <w:style w:type="numbering" w:customStyle="1" w:styleId="NoList91">
    <w:name w:val="No List91"/>
    <w:next w:val="a4"/>
    <w:semiHidden/>
    <w:rsid w:val="00452610"/>
  </w:style>
  <w:style w:type="numbering" w:customStyle="1" w:styleId="NoList131">
    <w:name w:val="No List131"/>
    <w:next w:val="a4"/>
    <w:semiHidden/>
    <w:rsid w:val="00452610"/>
  </w:style>
  <w:style w:type="numbering" w:customStyle="1" w:styleId="NoList231">
    <w:name w:val="No List231"/>
    <w:next w:val="a4"/>
    <w:semiHidden/>
    <w:rsid w:val="00452610"/>
  </w:style>
  <w:style w:type="numbering" w:customStyle="1" w:styleId="NoList101">
    <w:name w:val="No List101"/>
    <w:next w:val="a4"/>
    <w:semiHidden/>
    <w:rsid w:val="00452610"/>
  </w:style>
  <w:style w:type="numbering" w:customStyle="1" w:styleId="NoList141">
    <w:name w:val="No List141"/>
    <w:next w:val="a4"/>
    <w:semiHidden/>
    <w:rsid w:val="00452610"/>
  </w:style>
  <w:style w:type="numbering" w:customStyle="1" w:styleId="NoList241">
    <w:name w:val="No List241"/>
    <w:next w:val="a4"/>
    <w:semiHidden/>
    <w:rsid w:val="00452610"/>
  </w:style>
  <w:style w:type="numbering" w:customStyle="1" w:styleId="NoList311">
    <w:name w:val="No List311"/>
    <w:next w:val="a4"/>
    <w:semiHidden/>
    <w:rsid w:val="00452610"/>
  </w:style>
  <w:style w:type="numbering" w:customStyle="1" w:styleId="NoList411">
    <w:name w:val="No List411"/>
    <w:next w:val="a4"/>
    <w:semiHidden/>
    <w:rsid w:val="00452610"/>
  </w:style>
  <w:style w:type="numbering" w:customStyle="1" w:styleId="NoList511">
    <w:name w:val="No List511"/>
    <w:next w:val="a4"/>
    <w:semiHidden/>
    <w:rsid w:val="00452610"/>
  </w:style>
  <w:style w:type="numbering" w:customStyle="1" w:styleId="NoList151">
    <w:name w:val="No List151"/>
    <w:next w:val="a4"/>
    <w:semiHidden/>
    <w:rsid w:val="00452610"/>
  </w:style>
  <w:style w:type="numbering" w:customStyle="1" w:styleId="NoList161">
    <w:name w:val="No List161"/>
    <w:next w:val="a4"/>
    <w:semiHidden/>
    <w:rsid w:val="00452610"/>
  </w:style>
  <w:style w:type="numbering" w:customStyle="1" w:styleId="1110">
    <w:name w:val="无列表111"/>
    <w:next w:val="a4"/>
    <w:semiHidden/>
    <w:rsid w:val="00452610"/>
  </w:style>
  <w:style w:type="numbering" w:customStyle="1" w:styleId="NoList1111">
    <w:name w:val="No List1111"/>
    <w:next w:val="a4"/>
    <w:semiHidden/>
    <w:rsid w:val="00452610"/>
  </w:style>
  <w:style w:type="numbering" w:customStyle="1" w:styleId="Style11">
    <w:name w:val="Style11"/>
    <w:uiPriority w:val="99"/>
    <w:rsid w:val="00452610"/>
  </w:style>
  <w:style w:type="table" w:customStyle="1" w:styleId="SGSTableBasic21">
    <w:name w:val="SGS Table Basic 21"/>
    <w:basedOn w:val="a3"/>
    <w:uiPriority w:val="99"/>
    <w:qFormat/>
    <w:rsid w:val="004526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2610"/>
  </w:style>
  <w:style w:type="table" w:customStyle="1" w:styleId="TableClassic21">
    <w:name w:val="Table Classic 21"/>
    <w:basedOn w:val="a3"/>
    <w:next w:val="2ff4"/>
    <w:rsid w:val="004526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4526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4526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4526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4526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unhideWhenUsed/>
    <w:rsid w:val="004526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52610"/>
  </w:style>
  <w:style w:type="table" w:customStyle="1" w:styleId="SGSTableBasic12">
    <w:name w:val="SGS Table Basic 12"/>
    <w:basedOn w:val="a3"/>
    <w:next w:val="afb"/>
    <w:rsid w:val="00452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52610"/>
  </w:style>
  <w:style w:type="table" w:customStyle="1" w:styleId="TableGrid13">
    <w:name w:val="Table Grid13"/>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52610"/>
  </w:style>
  <w:style w:type="table" w:customStyle="1" w:styleId="323">
    <w:name w:val="网格型3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52610"/>
    <w:rPr>
      <w:rFonts w:ascii="Times New Roman" w:eastAsia="PMingLiU" w:hAnsi="Times New Roman"/>
      <w:lang w:val="sv-SE" w:eastAsia="sv-SE"/>
    </w:rPr>
    <w:tblPr/>
  </w:style>
  <w:style w:type="numbering" w:customStyle="1" w:styleId="121">
    <w:name w:val="목록 없음12"/>
    <w:next w:val="a4"/>
    <w:semiHidden/>
    <w:unhideWhenUsed/>
    <w:rsid w:val="00452610"/>
  </w:style>
  <w:style w:type="numbering" w:customStyle="1" w:styleId="225">
    <w:name w:val="목록 없음22"/>
    <w:next w:val="a4"/>
    <w:semiHidden/>
    <w:rsid w:val="00452610"/>
  </w:style>
  <w:style w:type="numbering" w:customStyle="1" w:styleId="122">
    <w:name w:val="リストなし12"/>
    <w:next w:val="a4"/>
    <w:uiPriority w:val="99"/>
    <w:semiHidden/>
    <w:unhideWhenUsed/>
    <w:rsid w:val="00452610"/>
  </w:style>
  <w:style w:type="numbering" w:customStyle="1" w:styleId="NoList26">
    <w:name w:val="No List26"/>
    <w:next w:val="a4"/>
    <w:semiHidden/>
    <w:unhideWhenUsed/>
    <w:rsid w:val="00452610"/>
  </w:style>
  <w:style w:type="numbering" w:customStyle="1" w:styleId="NoList33">
    <w:name w:val="No List33"/>
    <w:next w:val="a4"/>
    <w:semiHidden/>
    <w:rsid w:val="00452610"/>
  </w:style>
  <w:style w:type="table" w:customStyle="1" w:styleId="TableGrid43">
    <w:name w:val="Table Grid43"/>
    <w:basedOn w:val="a3"/>
    <w:next w:val="afb"/>
    <w:rsid w:val="004526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52610"/>
  </w:style>
  <w:style w:type="table" w:customStyle="1" w:styleId="TableGrid52">
    <w:name w:val="Table Grid52"/>
    <w:basedOn w:val="a3"/>
    <w:next w:val="afb"/>
    <w:rsid w:val="0045261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52610"/>
    <w:rPr>
      <w:rFonts w:ascii="Times New Roman" w:hAnsi="Times New Roman"/>
      <w:lang w:val="sv-SE" w:eastAsia="sv-SE"/>
    </w:rPr>
    <w:tblPr/>
  </w:style>
  <w:style w:type="table" w:customStyle="1" w:styleId="TableGrid112">
    <w:name w:val="Table Grid11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rsid w:val="004526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52610"/>
  </w:style>
  <w:style w:type="table" w:customStyle="1" w:styleId="TableGrid62">
    <w:name w:val="Table Grid62"/>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52610"/>
  </w:style>
  <w:style w:type="numbering" w:customStyle="1" w:styleId="NoList72">
    <w:name w:val="No List72"/>
    <w:next w:val="a4"/>
    <w:semiHidden/>
    <w:rsid w:val="00452610"/>
  </w:style>
  <w:style w:type="numbering" w:customStyle="1" w:styleId="NoList113">
    <w:name w:val="No List113"/>
    <w:next w:val="a4"/>
    <w:semiHidden/>
    <w:rsid w:val="00452610"/>
  </w:style>
  <w:style w:type="numbering" w:customStyle="1" w:styleId="NoList212">
    <w:name w:val="No List212"/>
    <w:next w:val="a4"/>
    <w:semiHidden/>
    <w:rsid w:val="00452610"/>
  </w:style>
  <w:style w:type="numbering" w:customStyle="1" w:styleId="NoList82">
    <w:name w:val="No List82"/>
    <w:next w:val="a4"/>
    <w:semiHidden/>
    <w:rsid w:val="00452610"/>
  </w:style>
  <w:style w:type="numbering" w:customStyle="1" w:styleId="NoList122">
    <w:name w:val="No List122"/>
    <w:next w:val="a4"/>
    <w:semiHidden/>
    <w:rsid w:val="00452610"/>
  </w:style>
  <w:style w:type="numbering" w:customStyle="1" w:styleId="NoList222">
    <w:name w:val="No List222"/>
    <w:next w:val="a4"/>
    <w:semiHidden/>
    <w:rsid w:val="00452610"/>
  </w:style>
  <w:style w:type="numbering" w:customStyle="1" w:styleId="NoList92">
    <w:name w:val="No List92"/>
    <w:next w:val="a4"/>
    <w:semiHidden/>
    <w:rsid w:val="00452610"/>
  </w:style>
  <w:style w:type="numbering" w:customStyle="1" w:styleId="NoList132">
    <w:name w:val="No List132"/>
    <w:next w:val="a4"/>
    <w:semiHidden/>
    <w:rsid w:val="00452610"/>
  </w:style>
  <w:style w:type="numbering" w:customStyle="1" w:styleId="NoList232">
    <w:name w:val="No List232"/>
    <w:next w:val="a4"/>
    <w:semiHidden/>
    <w:rsid w:val="00452610"/>
  </w:style>
  <w:style w:type="numbering" w:customStyle="1" w:styleId="NoList102">
    <w:name w:val="No List102"/>
    <w:next w:val="a4"/>
    <w:semiHidden/>
    <w:rsid w:val="00452610"/>
  </w:style>
  <w:style w:type="numbering" w:customStyle="1" w:styleId="NoList142">
    <w:name w:val="No List142"/>
    <w:next w:val="a4"/>
    <w:semiHidden/>
    <w:rsid w:val="00452610"/>
  </w:style>
  <w:style w:type="numbering" w:customStyle="1" w:styleId="NoList242">
    <w:name w:val="No List242"/>
    <w:next w:val="a4"/>
    <w:semiHidden/>
    <w:rsid w:val="00452610"/>
  </w:style>
  <w:style w:type="numbering" w:customStyle="1" w:styleId="NoList312">
    <w:name w:val="No List312"/>
    <w:next w:val="a4"/>
    <w:semiHidden/>
    <w:rsid w:val="00452610"/>
  </w:style>
  <w:style w:type="numbering" w:customStyle="1" w:styleId="NoList412">
    <w:name w:val="No List412"/>
    <w:next w:val="a4"/>
    <w:semiHidden/>
    <w:rsid w:val="00452610"/>
  </w:style>
  <w:style w:type="numbering" w:customStyle="1" w:styleId="NoList512">
    <w:name w:val="No List512"/>
    <w:next w:val="a4"/>
    <w:semiHidden/>
    <w:rsid w:val="00452610"/>
  </w:style>
  <w:style w:type="numbering" w:customStyle="1" w:styleId="NoList152">
    <w:name w:val="No List152"/>
    <w:next w:val="a4"/>
    <w:semiHidden/>
    <w:rsid w:val="00452610"/>
  </w:style>
  <w:style w:type="numbering" w:customStyle="1" w:styleId="NoList162">
    <w:name w:val="No List162"/>
    <w:next w:val="a4"/>
    <w:semiHidden/>
    <w:rsid w:val="00452610"/>
  </w:style>
  <w:style w:type="numbering" w:customStyle="1" w:styleId="1120">
    <w:name w:val="无列表112"/>
    <w:next w:val="a4"/>
    <w:semiHidden/>
    <w:rsid w:val="00452610"/>
  </w:style>
  <w:style w:type="numbering" w:customStyle="1" w:styleId="NoList1112">
    <w:name w:val="No List1112"/>
    <w:next w:val="a4"/>
    <w:semiHidden/>
    <w:rsid w:val="00452610"/>
  </w:style>
  <w:style w:type="numbering" w:customStyle="1" w:styleId="Style12">
    <w:name w:val="Style12"/>
    <w:uiPriority w:val="99"/>
    <w:rsid w:val="00452610"/>
    <w:pPr>
      <w:numPr>
        <w:numId w:val="14"/>
      </w:numPr>
    </w:pPr>
  </w:style>
  <w:style w:type="table" w:customStyle="1" w:styleId="SGSTableBasic22">
    <w:name w:val="SGS Table Basic 22"/>
    <w:basedOn w:val="a3"/>
    <w:uiPriority w:val="99"/>
    <w:qFormat/>
    <w:rsid w:val="004526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52610"/>
    <w:pPr>
      <w:numPr>
        <w:numId w:val="15"/>
      </w:numPr>
    </w:pPr>
  </w:style>
  <w:style w:type="table" w:customStyle="1" w:styleId="TableClassic22">
    <w:name w:val="Table Classic 22"/>
    <w:basedOn w:val="a3"/>
    <w:next w:val="2ff4"/>
    <w:rsid w:val="004526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4526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526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526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4526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rsid w:val="004526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52610"/>
    <w:rPr>
      <w:rFonts w:ascii="Courier" w:hAnsi="Courier" w:hint="default"/>
      <w:b w:val="0"/>
      <w:bCs w:val="0"/>
      <w:i w:val="0"/>
      <w:iCs w:val="0"/>
      <w:color w:val="000000"/>
      <w:sz w:val="20"/>
      <w:szCs w:val="20"/>
    </w:rPr>
  </w:style>
  <w:style w:type="paragraph" w:customStyle="1" w:styleId="msonormal0">
    <w:name w:val="msonormal"/>
    <w:basedOn w:val="a1"/>
    <w:rsid w:val="0045261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52610"/>
    <w:rPr>
      <w:rFonts w:ascii="Calibri Light" w:eastAsia="Times New Roman" w:hAnsi="Calibri Light" w:cs="Times New Roman"/>
      <w:spacing w:val="-10"/>
      <w:kern w:val="28"/>
      <w:sz w:val="56"/>
      <w:szCs w:val="56"/>
      <w:lang w:eastAsia="en-US"/>
    </w:rPr>
  </w:style>
  <w:style w:type="character" w:customStyle="1" w:styleId="h48">
    <w:name w:val="h48"/>
    <w:rsid w:val="00452610"/>
    <w:rPr>
      <w:rFonts w:ascii="Arial" w:hAnsi="Arial" w:cs="Arial" w:hint="default"/>
      <w:sz w:val="24"/>
      <w:lang w:val="en-GB"/>
    </w:rPr>
  </w:style>
  <w:style w:type="character" w:customStyle="1" w:styleId="h510">
    <w:name w:val="h51"/>
    <w:rsid w:val="00452610"/>
    <w:rPr>
      <w:rFonts w:ascii="Arial" w:eastAsia="SimSun" w:hAnsi="Arial" w:cs="Arial" w:hint="default"/>
      <w:sz w:val="22"/>
      <w:lang w:val="en-GB" w:eastAsia="en-US" w:bidi="ar-SA"/>
    </w:rPr>
  </w:style>
  <w:style w:type="paragraph" w:customStyle="1" w:styleId="TAHCarNotBold">
    <w:name w:val="TAH Car + Not Bold"/>
    <w:basedOn w:val="a1"/>
    <w:rsid w:val="00452610"/>
    <w:pPr>
      <w:keepNext/>
      <w:keepLines/>
      <w:spacing w:after="0"/>
    </w:pPr>
    <w:rPr>
      <w:rFonts w:ascii="Arial" w:hAnsi="Arial"/>
      <w:sz w:val="18"/>
      <w:lang w:eastAsia="en-GB"/>
    </w:rPr>
  </w:style>
  <w:style w:type="character" w:customStyle="1" w:styleId="TF2">
    <w:name w:val="TF字符"/>
    <w:aliases w:val="left字符"/>
    <w:rsid w:val="00452610"/>
    <w:rPr>
      <w:rFonts w:ascii="Arial" w:hAnsi="Arial"/>
      <w:b/>
      <w:lang w:val="en-GB" w:eastAsia="en-US"/>
    </w:rPr>
  </w:style>
  <w:style w:type="paragraph" w:customStyle="1" w:styleId="63">
    <w:name w:val="无间隔6"/>
    <w:qFormat/>
    <w:rsid w:val="00452610"/>
    <w:rPr>
      <w:rFonts w:ascii="MS LineDraw" w:eastAsia="SimSun" w:hAnsi="MS LineDraw" w:cs="MS LineDraw"/>
      <w:lang w:val="en-GB" w:eastAsia="en-US"/>
    </w:rPr>
  </w:style>
  <w:style w:type="paragraph" w:customStyle="1" w:styleId="64">
    <w:name w:val="修订6"/>
    <w:hidden/>
    <w:semiHidden/>
    <w:rsid w:val="00452610"/>
    <w:rPr>
      <w:rFonts w:ascii="MS LineDraw" w:eastAsia="Ericsson Capital TT" w:hAnsi="MS LineDraw" w:cs="MS LineDraw"/>
      <w:lang w:val="en-GB" w:eastAsia="en-US"/>
    </w:rPr>
  </w:style>
  <w:style w:type="character" w:customStyle="1" w:styleId="ListChar4">
    <w:name w:val="List Char4"/>
    <w:rsid w:val="00452610"/>
    <w:rPr>
      <w:rFonts w:ascii="Times New Roman" w:hAnsi="Times New Roman" w:cs="Times New Roman"/>
      <w:lang w:val="en-GB"/>
    </w:rPr>
  </w:style>
  <w:style w:type="character" w:customStyle="1" w:styleId="ae">
    <w:name w:val="箇条書き (文字)"/>
    <w:aliases w:val="UL (文字)"/>
    <w:link w:val="ab"/>
    <w:rsid w:val="00452610"/>
    <w:rPr>
      <w:rFonts w:ascii="Times New Roman" w:hAnsi="Times New Roman"/>
      <w:lang w:val="en-GB" w:eastAsia="en-US"/>
    </w:rPr>
  </w:style>
  <w:style w:type="character" w:customStyle="1" w:styleId="affc">
    <w:name w:val="リスト段落 (文字)"/>
    <w:aliases w:val="- Bullets (文字),목록 단락 (文字),?? ?? (文字),????? (文字),???? (文字),Lista1 (文字),?? ?목록 단락 Char (文字),¥ê¥¹¥È¶ÎÂä Char (文字)"/>
    <w:link w:val="affb"/>
    <w:uiPriority w:val="34"/>
    <w:qFormat/>
    <w:locked/>
    <w:rsid w:val="00452610"/>
    <w:rPr>
      <w:rFonts w:ascii="Calibri" w:eastAsia="Calibri" w:hAnsi="Calibri"/>
      <w:sz w:val="22"/>
      <w:szCs w:val="22"/>
      <w:lang w:val="en-US" w:eastAsia="en-GB"/>
    </w:rPr>
  </w:style>
  <w:style w:type="paragraph" w:customStyle="1" w:styleId="92">
    <w:name w:val="修订9"/>
    <w:hidden/>
    <w:semiHidden/>
    <w:rsid w:val="00452610"/>
    <w:rPr>
      <w:rFonts w:ascii="Osaka" w:eastAsia="Bookman Old Style" w:hAnsi="Osaka" w:cs="Osaka"/>
      <w:lang w:val="en-GB" w:eastAsia="en-US"/>
    </w:rPr>
  </w:style>
  <w:style w:type="paragraph" w:customStyle="1" w:styleId="1210">
    <w:name w:val="表 (青) 121"/>
    <w:hidden/>
    <w:uiPriority w:val="71"/>
    <w:rsid w:val="00452610"/>
    <w:rPr>
      <w:rFonts w:ascii="Osaka" w:eastAsia="SimSun" w:hAnsi="Osaka" w:cs="Osaka"/>
      <w:lang w:val="en-GB" w:eastAsia="en-US"/>
    </w:rPr>
  </w:style>
  <w:style w:type="character" w:styleId="afffff">
    <w:name w:val="Placeholder Text"/>
    <w:uiPriority w:val="99"/>
    <w:unhideWhenUsed/>
    <w:rsid w:val="00452610"/>
    <w:rPr>
      <w:color w:val="808080"/>
    </w:rPr>
  </w:style>
  <w:style w:type="paragraph" w:customStyle="1" w:styleId="4a">
    <w:name w:val="変更箇所4"/>
    <w:hidden/>
    <w:semiHidden/>
    <w:rsid w:val="00452610"/>
    <w:rPr>
      <w:rFonts w:ascii="Osaka" w:eastAsia="Calibri Light" w:hAnsi="Osaka" w:cs="Osaka"/>
      <w:lang w:val="en-GB" w:eastAsia="en-US"/>
    </w:rPr>
  </w:style>
  <w:style w:type="paragraph" w:customStyle="1" w:styleId="50">
    <w:name w:val="変更箇所5"/>
    <w:hidden/>
    <w:semiHidden/>
    <w:rsid w:val="00452610"/>
    <w:pPr>
      <w:numPr>
        <w:numId w:val="28"/>
      </w:numPr>
      <w:ind w:left="0" w:firstLine="0"/>
    </w:pPr>
    <w:rPr>
      <w:rFonts w:ascii="Osaka" w:eastAsia="Calibri Light" w:hAnsi="Osaka" w:cs="Osaka"/>
      <w:lang w:val="en-GB" w:eastAsia="en-US"/>
    </w:rPr>
  </w:style>
  <w:style w:type="paragraph" w:customStyle="1" w:styleId="3fd">
    <w:name w:val="수정3"/>
    <w:hidden/>
    <w:semiHidden/>
    <w:rsid w:val="00452610"/>
    <w:rPr>
      <w:rFonts w:ascii="Osaka" w:eastAsia="Bookman Old Style" w:hAnsi="Osaka" w:cs="Osaka"/>
      <w:lang w:val="en-GB" w:eastAsia="en-US"/>
    </w:rPr>
  </w:style>
  <w:style w:type="paragraph" w:customStyle="1" w:styleId="-31">
    <w:name w:val="深色列表 - 着色 31"/>
    <w:hidden/>
    <w:uiPriority w:val="99"/>
    <w:semiHidden/>
    <w:rsid w:val="00452610"/>
    <w:rPr>
      <w:rFonts w:ascii="Osaka" w:eastAsia="Calibri Light" w:hAnsi="Osaka" w:cs="Osaka"/>
      <w:lang w:val="en-GB" w:eastAsia="en-US"/>
    </w:rPr>
  </w:style>
  <w:style w:type="paragraph" w:customStyle="1" w:styleId="-11">
    <w:name w:val="彩色底纹 - 着色 11"/>
    <w:hidden/>
    <w:uiPriority w:val="99"/>
    <w:semiHidden/>
    <w:rsid w:val="00452610"/>
    <w:rPr>
      <w:rFonts w:ascii="Osaka" w:eastAsia="SimSun" w:hAnsi="Osaka" w:cs="Osaka"/>
      <w:lang w:val="en-GB" w:eastAsia="en-US"/>
    </w:rPr>
  </w:style>
  <w:style w:type="paragraph" w:customStyle="1" w:styleId="73">
    <w:name w:val="修订7"/>
    <w:hidden/>
    <w:semiHidden/>
    <w:rsid w:val="00452610"/>
    <w:rPr>
      <w:rFonts w:ascii="Osaka" w:eastAsia="Bookman Old Style" w:hAnsi="Osaka" w:cs="Osaka"/>
      <w:lang w:val="en-GB" w:eastAsia="en-US"/>
    </w:rPr>
  </w:style>
  <w:style w:type="paragraph" w:customStyle="1" w:styleId="4b">
    <w:name w:val="수정4"/>
    <w:hidden/>
    <w:semiHidden/>
    <w:rsid w:val="00452610"/>
    <w:rPr>
      <w:rFonts w:ascii="Osaka" w:eastAsia="Bookman Old Style" w:hAnsi="Osaka" w:cs="Osaka"/>
      <w:lang w:val="en-GB" w:eastAsia="en-US"/>
    </w:rPr>
  </w:style>
  <w:style w:type="character" w:customStyle="1" w:styleId="4c">
    <w:name w:val="コメント参照4"/>
    <w:rsid w:val="00452610"/>
    <w:rPr>
      <w:sz w:val="16"/>
    </w:rPr>
  </w:style>
  <w:style w:type="paragraph" w:customStyle="1" w:styleId="afffff0">
    <w:name w:val="样式 页眉"/>
    <w:basedOn w:val="a6"/>
    <w:link w:val="Char4"/>
    <w:rsid w:val="00452610"/>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ffff0"/>
    <w:rsid w:val="00452610"/>
    <w:rPr>
      <w:rFonts w:ascii="Arial" w:eastAsia="Helvetica" w:hAnsi="Arial"/>
      <w:b/>
      <w:bCs/>
      <w:noProof/>
      <w:sz w:val="22"/>
      <w:lang w:val="en-US" w:eastAsia="zh-CN"/>
    </w:rPr>
  </w:style>
  <w:style w:type="paragraph" w:customStyle="1" w:styleId="Char20">
    <w:name w:val="Char2"/>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452610"/>
  </w:style>
  <w:style w:type="paragraph" w:customStyle="1" w:styleId="CharCharCharCharChar2">
    <w:name w:val="Char Char Char Char Char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45261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45261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452610"/>
    <w:rPr>
      <w:lang w:val="en-GB" w:eastAsia="ja-JP" w:bidi="ar-SA"/>
    </w:rPr>
  </w:style>
  <w:style w:type="character" w:customStyle="1" w:styleId="CharChar42">
    <w:name w:val="Char Char42"/>
    <w:rsid w:val="00452610"/>
    <w:rPr>
      <w:rFonts w:ascii="游ゴシック Light" w:hAnsi="游ゴシック Light" w:cs="游ゴシック Light" w:hint="default"/>
      <w:lang w:val="nb-NO" w:eastAsia="ja-JP" w:bidi="ar-SA"/>
    </w:rPr>
  </w:style>
  <w:style w:type="character" w:customStyle="1" w:styleId="CharChar72">
    <w:name w:val="Char Char72"/>
    <w:semiHidden/>
    <w:rsid w:val="00452610"/>
    <w:rPr>
      <w:rFonts w:ascii="Calibri" w:hAnsi="Calibri" w:cs="Calibri" w:hint="default"/>
      <w:shd w:val="clear" w:color="auto" w:fill="000080"/>
      <w:lang w:val="en-GB" w:eastAsia="en-US"/>
    </w:rPr>
  </w:style>
  <w:style w:type="character" w:customStyle="1" w:styleId="CharChar102">
    <w:name w:val="Char Char102"/>
    <w:semiHidden/>
    <w:rsid w:val="00452610"/>
    <w:rPr>
      <w:rFonts w:ascii="Osaka" w:hAnsi="Osaka" w:cs="Osaka" w:hint="default"/>
      <w:lang w:val="en-GB" w:eastAsia="en-US"/>
    </w:rPr>
  </w:style>
  <w:style w:type="character" w:customStyle="1" w:styleId="CharChar92">
    <w:name w:val="Char Char92"/>
    <w:semiHidden/>
    <w:rsid w:val="00452610"/>
    <w:rPr>
      <w:rFonts w:ascii="Calibri" w:hAnsi="Calibri" w:cs="Calibri" w:hint="default"/>
      <w:sz w:val="16"/>
      <w:szCs w:val="16"/>
      <w:lang w:val="en-GB" w:eastAsia="en-US"/>
    </w:rPr>
  </w:style>
  <w:style w:type="character" w:customStyle="1" w:styleId="CharChar82">
    <w:name w:val="Char Char82"/>
    <w:semiHidden/>
    <w:rsid w:val="00452610"/>
    <w:rPr>
      <w:rFonts w:ascii="Osaka" w:hAnsi="Osaka" w:cs="Osaka" w:hint="default"/>
      <w:b/>
      <w:bCs/>
      <w:lang w:val="en-GB" w:eastAsia="en-US"/>
    </w:rPr>
  </w:style>
  <w:style w:type="character" w:customStyle="1" w:styleId="CharChar292">
    <w:name w:val="Char Char292"/>
    <w:rsid w:val="00452610"/>
    <w:rPr>
      <w:rFonts w:ascii="Helvetica" w:hAnsi="Helvetica" w:cs="Helvetica" w:hint="default"/>
      <w:sz w:val="36"/>
      <w:lang w:val="en-GB" w:eastAsia="en-US" w:bidi="ar-SA"/>
    </w:rPr>
  </w:style>
  <w:style w:type="character" w:customStyle="1" w:styleId="CharChar282">
    <w:name w:val="Char Char282"/>
    <w:rsid w:val="00452610"/>
    <w:rPr>
      <w:rFonts w:ascii="Helvetica" w:hAnsi="Helvetica" w:cs="Helvetica" w:hint="default"/>
      <w:sz w:val="32"/>
      <w:lang w:val="en-GB"/>
    </w:rPr>
  </w:style>
  <w:style w:type="paragraph" w:customStyle="1" w:styleId="contribution">
    <w:name w:val="contribution"/>
    <w:basedOn w:val="10"/>
    <w:semiHidden/>
    <w:rsid w:val="00452610"/>
    <w:pPr>
      <w:tabs>
        <w:tab w:val="num" w:pos="45"/>
      </w:tabs>
      <w:overflowPunct w:val="0"/>
      <w:autoSpaceDE w:val="0"/>
      <w:autoSpaceDN w:val="0"/>
      <w:adjustRightInd w:val="0"/>
      <w:ind w:left="405" w:hanging="405"/>
      <w:textAlignment w:val="baseline"/>
    </w:pPr>
    <w:rPr>
      <w:rFonts w:eastAsia="Helvetica"/>
      <w:lang w:eastAsia="zh-CN"/>
    </w:rPr>
  </w:style>
  <w:style w:type="paragraph" w:styleId="afffff1">
    <w:name w:val="table of figures"/>
    <w:basedOn w:val="a1"/>
    <w:next w:val="a1"/>
    <w:rsid w:val="00452610"/>
    <w:pPr>
      <w:overflowPunct w:val="0"/>
      <w:autoSpaceDE w:val="0"/>
      <w:autoSpaceDN w:val="0"/>
      <w:adjustRightInd w:val="0"/>
      <w:ind w:left="400" w:hanging="400"/>
      <w:jc w:val="center"/>
      <w:textAlignment w:val="baseline"/>
    </w:pPr>
    <w:rPr>
      <w:rFonts w:eastAsia="ＭＳ Ｐゴシック"/>
      <w:b/>
      <w:lang w:eastAsia="zh-CN"/>
    </w:rPr>
  </w:style>
  <w:style w:type="paragraph" w:customStyle="1" w:styleId="MotorolaResponse1">
    <w:name w:val="Motorola Response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a1"/>
    <w:link w:val="enumlev1Char"/>
    <w:semiHidden/>
    <w:rsid w:val="004526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452610"/>
    <w:rPr>
      <w:rFonts w:ascii="Times New Roman" w:eastAsia="Bookman Old Style" w:hAnsi="Times New Roman"/>
      <w:sz w:val="24"/>
      <w:lang w:eastAsia="zh-CN"/>
    </w:rPr>
  </w:style>
  <w:style w:type="paragraph" w:customStyle="1" w:styleId="FBCharCharCharChar1">
    <w:name w:val="FB Char Char Char Char1"/>
    <w:next w:val="a1"/>
    <w:semiHidden/>
    <w:rsid w:val="0045261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5261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5261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
    <w:name w:val="Heading4"/>
    <w:basedOn w:val="30"/>
    <w:link w:val="Heading4Char"/>
    <w:semiHidden/>
    <w:rsid w:val="00452610"/>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rsid w:val="00452610"/>
    <w:rPr>
      <w:rFonts w:ascii="Arial" w:eastAsia="Helvetica" w:hAnsi="Arial"/>
      <w:sz w:val="28"/>
      <w:lang w:val="en-GB" w:eastAsia="zh-CN"/>
    </w:rPr>
  </w:style>
  <w:style w:type="paragraph" w:customStyle="1" w:styleId="a">
    <w:name w:val="表格题注"/>
    <w:next w:val="a1"/>
    <w:rsid w:val="00452610"/>
    <w:pPr>
      <w:numPr>
        <w:numId w:val="21"/>
      </w:numPr>
      <w:spacing w:beforeLines="50" w:afterLines="50"/>
      <w:jc w:val="center"/>
    </w:pPr>
    <w:rPr>
      <w:rFonts w:ascii="Osaka" w:eastAsia="ＭＳ Ｐゴシック" w:hAnsi="Osaka" w:cs="Osaka"/>
      <w:b/>
      <w:lang w:val="en-GB" w:eastAsia="zh-CN"/>
    </w:rPr>
  </w:style>
  <w:style w:type="paragraph" w:customStyle="1" w:styleId="a0">
    <w:name w:val="插图题注"/>
    <w:next w:val="a1"/>
    <w:rsid w:val="00452610"/>
    <w:pPr>
      <w:numPr>
        <w:numId w:val="22"/>
      </w:numPr>
      <w:jc w:val="center"/>
    </w:pPr>
    <w:rPr>
      <w:rFonts w:ascii="Osaka" w:eastAsia="ＭＳ Ｐゴシック" w:hAnsi="Osaka" w:cs="Osaka"/>
      <w:b/>
      <w:lang w:val="en-GB" w:eastAsia="zh-CN"/>
    </w:rPr>
  </w:style>
  <w:style w:type="character" w:customStyle="1" w:styleId="MTEquationSection">
    <w:name w:val="MTEquationSection"/>
    <w:rsid w:val="00452610"/>
    <w:rPr>
      <w:vanish w:val="0"/>
      <w:color w:val="FF0000"/>
      <w:lang w:eastAsia="en-US"/>
    </w:rPr>
  </w:style>
  <w:style w:type="character" w:customStyle="1" w:styleId="ZchnZchn52">
    <w:name w:val="Zchn Zchn52"/>
    <w:rsid w:val="00452610"/>
    <w:rPr>
      <w:rFonts w:ascii="游ゴシック Light" w:eastAsia="Bookman Old Style" w:hAnsi="游ゴシック Light"/>
      <w:lang w:val="nb-NO" w:eastAsia="en-US" w:bidi="ar-SA"/>
    </w:rPr>
  </w:style>
  <w:style w:type="character" w:customStyle="1" w:styleId="34">
    <w:name w:val="箇条書き 3 (文字)"/>
    <w:link w:val="33"/>
    <w:rsid w:val="00452610"/>
    <w:rPr>
      <w:rFonts w:ascii="Times New Roman" w:hAnsi="Times New Roman"/>
      <w:lang w:val="en-GB" w:eastAsia="en-US"/>
    </w:rPr>
  </w:style>
  <w:style w:type="character" w:customStyle="1" w:styleId="26">
    <w:name w:val="箇条書き 2 (文字)"/>
    <w:aliases w:val="lb2 (文字)"/>
    <w:link w:val="25"/>
    <w:rsid w:val="00452610"/>
    <w:rPr>
      <w:rFonts w:ascii="Times New Roman" w:hAnsi="Times New Roman"/>
      <w:lang w:val="en-GB" w:eastAsia="en-US"/>
    </w:rPr>
  </w:style>
  <w:style w:type="character" w:customStyle="1" w:styleId="1Char0">
    <w:name w:val="样式1 Char"/>
    <w:link w:val="1"/>
    <w:rsid w:val="00452610"/>
    <w:rPr>
      <w:rFonts w:ascii="Helvetica" w:hAnsi="Helvetica"/>
      <w:sz w:val="18"/>
      <w:lang w:eastAsia="ja-JP"/>
    </w:rPr>
  </w:style>
  <w:style w:type="paragraph" w:customStyle="1" w:styleId="List10">
    <w:name w:val="List1"/>
    <w:basedOn w:val="a1"/>
    <w:rsid w:val="00452610"/>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452610"/>
    <w:pPr>
      <w:numPr>
        <w:numId w:val="23"/>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a1"/>
    <w:rsid w:val="00452610"/>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a1"/>
    <w:rsid w:val="00452610"/>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a1"/>
    <w:rsid w:val="00452610"/>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a1"/>
    <w:qFormat/>
    <w:rsid w:val="00452610"/>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452610"/>
    <w:rPr>
      <w:rFonts w:ascii="Osaka" w:eastAsia="Bookman Old Style" w:hAnsi="Osaka" w:cs="Osaka"/>
      <w:lang w:val="en-GB" w:eastAsia="en-US"/>
    </w:rPr>
  </w:style>
  <w:style w:type="paragraph" w:customStyle="1" w:styleId="TOC911">
    <w:name w:val="TOC 911"/>
    <w:basedOn w:val="81"/>
    <w:rsid w:val="00452610"/>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a1"/>
    <w:next w:val="a1"/>
    <w:rsid w:val="00452610"/>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a1"/>
    <w:next w:val="a1"/>
    <w:rsid w:val="00452610"/>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a1"/>
    <w:uiPriority w:val="34"/>
    <w:qFormat/>
    <w:rsid w:val="0045261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5261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rsid w:val="00452610"/>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a1"/>
    <w:link w:val="ECCParagraphZchn"/>
    <w:qFormat/>
    <w:rsid w:val="00452610"/>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a1"/>
    <w:autoRedefine/>
    <w:uiPriority w:val="99"/>
    <w:rsid w:val="00452610"/>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452610"/>
    <w:rPr>
      <w:rFonts w:ascii="Helvetica" w:eastAsia="SimSun" w:hAnsi="Helvetica"/>
      <w:szCs w:val="24"/>
      <w:lang w:val="en-GB" w:eastAsia="zh-CN"/>
    </w:rPr>
  </w:style>
  <w:style w:type="paragraph" w:customStyle="1" w:styleId="Text1">
    <w:name w:val="Text 1"/>
    <w:basedOn w:val="a1"/>
    <w:rsid w:val="0045261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rsid w:val="00452610"/>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452610"/>
  </w:style>
  <w:style w:type="paragraph" w:customStyle="1" w:styleId="cita">
    <w:name w:val="cita"/>
    <w:basedOn w:val="a1"/>
    <w:rsid w:val="00452610"/>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a1"/>
    <w:rsid w:val="00452610"/>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a1"/>
    <w:rsid w:val="00452610"/>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a1"/>
    <w:rsid w:val="00452610"/>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a1"/>
    <w:next w:val="a1"/>
    <w:link w:val="EquationChar"/>
    <w:qFormat/>
    <w:rsid w:val="00452610"/>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452610"/>
    <w:rPr>
      <w:rFonts w:ascii="Times New Roman" w:eastAsia="SimSun" w:hAnsi="Times New Roman"/>
      <w:sz w:val="22"/>
      <w:szCs w:val="22"/>
      <w:lang w:val="en-GB" w:eastAsia="zh-CN"/>
    </w:rPr>
  </w:style>
  <w:style w:type="character" w:customStyle="1" w:styleId="shorttext">
    <w:name w:val="short_text"/>
    <w:rsid w:val="00452610"/>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52610"/>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52610"/>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52610"/>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52610"/>
    <w:rPr>
      <w:rFonts w:ascii="Osaka" w:eastAsia="ＭＳ Ｐゴシック"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52610"/>
    <w:rPr>
      <w:rFonts w:ascii="Gulim" w:eastAsia="Gulim" w:hAnsi="Gulim" w:cs="Osaka"/>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52610"/>
    <w:rPr>
      <w:rFonts w:ascii="Osaka" w:eastAsia="ＭＳ Ｐゴシック" w:hAnsi="Osaka"/>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52610"/>
    <w:rPr>
      <w:rFonts w:ascii="Osaka" w:eastAsia="ＭＳ Ｐゴシック" w:hAnsi="Osaka"/>
      <w:lang w:val="en-GB" w:eastAsia="en-US"/>
    </w:rPr>
  </w:style>
  <w:style w:type="character" w:customStyle="1" w:styleId="UnresolvedMention11">
    <w:name w:val="Unresolved Mention11"/>
    <w:uiPriority w:val="99"/>
    <w:semiHidden/>
    <w:unhideWhenUsed/>
    <w:rsid w:val="00452610"/>
    <w:rPr>
      <w:color w:val="808080"/>
      <w:shd w:val="clear" w:color="auto" w:fill="E6E6E6"/>
    </w:rPr>
  </w:style>
  <w:style w:type="character" w:customStyle="1" w:styleId="UnresolvedMention">
    <w:name w:val="Unresolved Mention"/>
    <w:uiPriority w:val="99"/>
    <w:unhideWhenUsed/>
    <w:rsid w:val="00452610"/>
    <w:rPr>
      <w:color w:val="808080"/>
      <w:shd w:val="clear" w:color="auto" w:fill="E6E6E6"/>
    </w:rPr>
  </w:style>
  <w:style w:type="paragraph" w:customStyle="1" w:styleId="CharCharCharCharChar1">
    <w:name w:val="Char Char Char Char Char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a1"/>
    <w:rsid w:val="0045261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452610"/>
    <w:rPr>
      <w:rFonts w:ascii="游ゴシック Light" w:hAnsi="游ゴシック Light"/>
      <w:lang w:val="nb-NO" w:eastAsia="ja-JP" w:bidi="ar-SA"/>
    </w:rPr>
  </w:style>
  <w:style w:type="paragraph" w:customStyle="1" w:styleId="CharCharCharCharCharChar1">
    <w:name w:val="Char Char Char Char Char Char1"/>
    <w:semiHidden/>
    <w:rsid w:val="0045261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452610"/>
    <w:rPr>
      <w:rFonts w:ascii="Calibri" w:hAnsi="Calibri" w:cs="Calibri"/>
      <w:shd w:val="clear" w:color="auto" w:fill="000080"/>
      <w:lang w:val="en-GB" w:eastAsia="en-US"/>
    </w:rPr>
  </w:style>
  <w:style w:type="character" w:customStyle="1" w:styleId="ZchnZchn51">
    <w:name w:val="Zchn Zchn51"/>
    <w:rsid w:val="00452610"/>
    <w:rPr>
      <w:rFonts w:ascii="游ゴシック Light" w:eastAsia="Bookman Old Style" w:hAnsi="游ゴシック Light"/>
      <w:lang w:val="nb-NO" w:eastAsia="en-US" w:bidi="ar-SA"/>
    </w:rPr>
  </w:style>
  <w:style w:type="character" w:customStyle="1" w:styleId="CharChar101">
    <w:name w:val="Char Char101"/>
    <w:rsid w:val="00452610"/>
    <w:rPr>
      <w:rFonts w:ascii="Osaka" w:hAnsi="Osaka"/>
      <w:lang w:val="en-GB" w:eastAsia="en-US"/>
    </w:rPr>
  </w:style>
  <w:style w:type="character" w:customStyle="1" w:styleId="CharChar91">
    <w:name w:val="Char Char91"/>
    <w:rsid w:val="00452610"/>
    <w:rPr>
      <w:rFonts w:ascii="Calibri" w:hAnsi="Calibri" w:cs="Calibri"/>
      <w:sz w:val="16"/>
      <w:szCs w:val="16"/>
      <w:lang w:val="en-GB" w:eastAsia="en-US"/>
    </w:rPr>
  </w:style>
  <w:style w:type="character" w:customStyle="1" w:styleId="CharChar81">
    <w:name w:val="Char Char81"/>
    <w:semiHidden/>
    <w:rsid w:val="00452610"/>
    <w:rPr>
      <w:rFonts w:ascii="Osaka" w:hAnsi="Osaka"/>
      <w:b/>
      <w:bCs/>
      <w:lang w:val="en-GB" w:eastAsia="en-US"/>
    </w:rPr>
  </w:style>
  <w:style w:type="paragraph" w:customStyle="1" w:styleId="1CharChar1Char1">
    <w:name w:val="(文字) (文字)1 Char (文字) (文字) Char (文字) (文字)1 Char (文字) (文字)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81"/>
    <w:rsid w:val="00452610"/>
    <w:pPr>
      <w:overflowPunct w:val="0"/>
      <w:autoSpaceDE w:val="0"/>
      <w:autoSpaceDN w:val="0"/>
      <w:adjustRightInd w:val="0"/>
      <w:ind w:left="1418" w:hanging="1418"/>
      <w:textAlignment w:val="baseline"/>
    </w:pPr>
    <w:rPr>
      <w:rFonts w:eastAsia="Calibri Light"/>
      <w:bCs/>
      <w:lang w:val="en-US" w:eastAsia="en-GB"/>
    </w:rPr>
  </w:style>
  <w:style w:type="paragraph" w:customStyle="1" w:styleId="Caption2">
    <w:name w:val="Caption2"/>
    <w:basedOn w:val="a1"/>
    <w:next w:val="a1"/>
    <w:rsid w:val="00452610"/>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a1"/>
    <w:next w:val="a1"/>
    <w:rsid w:val="00452610"/>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452610"/>
    <w:rPr>
      <w:rFonts w:ascii="Helvetica" w:hAnsi="Helvetica"/>
      <w:sz w:val="36"/>
      <w:lang w:val="en-GB" w:eastAsia="en-US" w:bidi="ar-SA"/>
    </w:rPr>
  </w:style>
  <w:style w:type="character" w:customStyle="1" w:styleId="CharChar281">
    <w:name w:val="Char Char281"/>
    <w:rsid w:val="00452610"/>
    <w:rPr>
      <w:rFonts w:ascii="Helvetica" w:hAnsi="Helvetica"/>
      <w:sz w:val="32"/>
      <w:lang w:val="en-GB"/>
    </w:rPr>
  </w:style>
  <w:style w:type="paragraph" w:customStyle="1" w:styleId="CharChar241">
    <w:name w:val="Char Char241"/>
    <w:basedOn w:val="a1"/>
    <w:semiHidden/>
    <w:rsid w:val="0045261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8">
    <w:name w:val="(文字) (文字) Char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45261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452610"/>
    <w:rPr>
      <w:color w:val="808080"/>
      <w:shd w:val="clear" w:color="auto" w:fill="E6E6E6"/>
    </w:rPr>
  </w:style>
  <w:style w:type="character" w:customStyle="1" w:styleId="1-11">
    <w:name w:val="网格表 1 浅色 - 着色 11"/>
    <w:uiPriority w:val="31"/>
    <w:qFormat/>
    <w:rsid w:val="00452610"/>
    <w:rPr>
      <w:smallCaps/>
      <w:color w:val="5A5A5A"/>
    </w:rPr>
  </w:style>
  <w:style w:type="paragraph" w:customStyle="1" w:styleId="-310">
    <w:name w:val="彩色底纹 - 着色 31"/>
    <w:basedOn w:val="a1"/>
    <w:uiPriority w:val="34"/>
    <w:qFormat/>
    <w:rsid w:val="00452610"/>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452610"/>
    <w:rPr>
      <w:lang w:val="en-GB" w:eastAsia="x-none"/>
    </w:rPr>
  </w:style>
  <w:style w:type="character" w:customStyle="1" w:styleId="-21">
    <w:name w:val="浅色网格 - 着色 21"/>
    <w:uiPriority w:val="99"/>
    <w:unhideWhenUsed/>
    <w:rsid w:val="00452610"/>
    <w:rPr>
      <w:color w:val="808080"/>
    </w:rPr>
  </w:style>
  <w:style w:type="paragraph" w:customStyle="1" w:styleId="Norma">
    <w:name w:val="Norma"/>
    <w:basedOn w:val="10"/>
    <w:rsid w:val="00452610"/>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452610"/>
    <w:rPr>
      <w:rFonts w:ascii="Osaka" w:eastAsia="SimSun" w:hAnsi="Osaka" w:cs="Osaka"/>
      <w:lang w:val="en-GB" w:eastAsia="en-US"/>
    </w:rPr>
  </w:style>
  <w:style w:type="paragraph" w:customStyle="1" w:styleId="1-21">
    <w:name w:val="中等深浅网格 1 - 着色 21"/>
    <w:basedOn w:val="a1"/>
    <w:uiPriority w:val="34"/>
    <w:qFormat/>
    <w:rsid w:val="00452610"/>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452610"/>
    <w:rPr>
      <w:color w:val="808080"/>
    </w:rPr>
  </w:style>
  <w:style w:type="character" w:styleId="HTML4">
    <w:name w:val="HTML Acronym"/>
    <w:uiPriority w:val="99"/>
    <w:unhideWhenUsed/>
    <w:rsid w:val="00452610"/>
  </w:style>
  <w:style w:type="character" w:customStyle="1" w:styleId="UnresolvedMention3">
    <w:name w:val="Unresolved Mention3"/>
    <w:uiPriority w:val="99"/>
    <w:semiHidden/>
    <w:unhideWhenUsed/>
    <w:rsid w:val="00452610"/>
    <w:rPr>
      <w:color w:val="808080"/>
      <w:shd w:val="clear" w:color="auto" w:fill="E6E6E6"/>
    </w:rPr>
  </w:style>
  <w:style w:type="character" w:customStyle="1" w:styleId="afffff2">
    <w:name w:val="未处理的提及"/>
    <w:uiPriority w:val="52"/>
    <w:rsid w:val="00452610"/>
    <w:rPr>
      <w:color w:val="808080"/>
      <w:shd w:val="clear" w:color="auto" w:fill="E6E6E6"/>
    </w:rPr>
  </w:style>
  <w:style w:type="paragraph" w:customStyle="1" w:styleId="Caption3">
    <w:name w:val="Caption3"/>
    <w:basedOn w:val="a1"/>
    <w:next w:val="a1"/>
    <w:rsid w:val="00452610"/>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rsid w:val="00452610"/>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452610"/>
    <w:rPr>
      <w:rFonts w:ascii="Times New Roman" w:hAnsi="Times New Roman"/>
      <w:lang w:val="en-GB" w:eastAsia="ja-JP"/>
    </w:rPr>
  </w:style>
  <w:style w:type="character" w:customStyle="1" w:styleId="Char19">
    <w:name w:val="批注主题 Char1"/>
    <w:rsid w:val="00452610"/>
    <w:rPr>
      <w:rFonts w:eastAsia="Calibri Light"/>
      <w:b/>
      <w:bCs/>
      <w:lang w:val="en-GB"/>
    </w:rPr>
  </w:style>
  <w:style w:type="character" w:customStyle="1" w:styleId="Char1a">
    <w:name w:val="日期 Char1"/>
    <w:rsid w:val="00452610"/>
    <w:rPr>
      <w:rFonts w:eastAsia="Calibri Light"/>
      <w:lang w:val="en-GB" w:eastAsia="x-none"/>
    </w:rPr>
  </w:style>
  <w:style w:type="character" w:customStyle="1" w:styleId="Char22">
    <w:name w:val="메모 주제 Char2"/>
    <w:rsid w:val="00452610"/>
    <w:rPr>
      <w:rFonts w:ascii="Osaka" w:eastAsia="Osaka" w:hAnsi="Osaka"/>
      <w:b/>
      <w:bCs/>
      <w:lang w:val="en-GB" w:eastAsia="en-US"/>
    </w:rPr>
  </w:style>
  <w:style w:type="character" w:customStyle="1" w:styleId="PlainTable34">
    <w:name w:val="Plain Table 34"/>
    <w:uiPriority w:val="19"/>
    <w:qFormat/>
    <w:rsid w:val="00452610"/>
    <w:rPr>
      <w:i/>
      <w:iCs/>
      <w:color w:val="808080"/>
    </w:rPr>
  </w:style>
  <w:style w:type="character" w:customStyle="1" w:styleId="PlainTable44">
    <w:name w:val="Plain Table 44"/>
    <w:uiPriority w:val="21"/>
    <w:qFormat/>
    <w:rsid w:val="00452610"/>
    <w:rPr>
      <w:b/>
      <w:bCs/>
      <w:i/>
      <w:iCs/>
      <w:color w:val="4F81BD"/>
    </w:rPr>
  </w:style>
  <w:style w:type="character" w:customStyle="1" w:styleId="PlainTable54">
    <w:name w:val="Plain Table 54"/>
    <w:uiPriority w:val="31"/>
    <w:qFormat/>
    <w:rsid w:val="00452610"/>
    <w:rPr>
      <w:smallCaps/>
      <w:color w:val="C0504D"/>
      <w:u w:val="single"/>
    </w:rPr>
  </w:style>
  <w:style w:type="character" w:customStyle="1" w:styleId="TableGridLight4">
    <w:name w:val="Table Grid Light4"/>
    <w:uiPriority w:val="32"/>
    <w:qFormat/>
    <w:rsid w:val="00452610"/>
    <w:rPr>
      <w:b/>
      <w:bCs/>
      <w:smallCaps/>
      <w:color w:val="C0504D"/>
      <w:spacing w:val="5"/>
      <w:u w:val="single"/>
    </w:rPr>
  </w:style>
  <w:style w:type="character" w:customStyle="1" w:styleId="GridTable1Light4">
    <w:name w:val="Grid Table 1 Light4"/>
    <w:uiPriority w:val="33"/>
    <w:qFormat/>
    <w:rsid w:val="00452610"/>
    <w:rPr>
      <w:b/>
      <w:bCs/>
      <w:smallCaps/>
      <w:spacing w:val="5"/>
    </w:rPr>
  </w:style>
  <w:style w:type="paragraph" w:customStyle="1" w:styleId="GridTable34">
    <w:name w:val="Grid Table 34"/>
    <w:basedOn w:val="10"/>
    <w:next w:val="a1"/>
    <w:uiPriority w:val="39"/>
    <w:unhideWhenUsed/>
    <w:qFormat/>
    <w:rsid w:val="004526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en-GB"/>
    </w:rPr>
  </w:style>
  <w:style w:type="paragraph" w:customStyle="1" w:styleId="xl63">
    <w:name w:val="xl63"/>
    <w:basedOn w:val="a1"/>
    <w:rsid w:val="0045261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a1"/>
    <w:rsid w:val="0045261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a1"/>
    <w:rsid w:val="004526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a1"/>
    <w:rsid w:val="004526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a1"/>
    <w:rsid w:val="004526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5">
    <w:name w:val="吹き出し6"/>
    <w:basedOn w:val="a1"/>
    <w:rsid w:val="00452610"/>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d">
    <w:name w:val="段落フォント4"/>
    <w:rsid w:val="00452610"/>
  </w:style>
  <w:style w:type="paragraph" w:customStyle="1" w:styleId="4e">
    <w:name w:val="図表番号4"/>
    <w:basedOn w:val="a1"/>
    <w:rsid w:val="00452610"/>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f">
    <w:name w:val="段落番号4"/>
    <w:basedOn w:val="ac"/>
    <w:rsid w:val="00452610"/>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f"/>
    <w:rsid w:val="00452610"/>
    <w:pPr>
      <w:ind w:left="851" w:hanging="284"/>
    </w:pPr>
  </w:style>
  <w:style w:type="paragraph" w:customStyle="1" w:styleId="4f0">
    <w:name w:val="箇条書き4"/>
    <w:basedOn w:val="ac"/>
    <w:rsid w:val="00452610"/>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f0"/>
    <w:rsid w:val="00452610"/>
    <w:pPr>
      <w:tabs>
        <w:tab w:val="clear" w:pos="644"/>
        <w:tab w:val="num" w:pos="1494"/>
      </w:tabs>
      <w:ind w:left="851" w:hanging="284"/>
    </w:pPr>
  </w:style>
  <w:style w:type="paragraph" w:customStyle="1" w:styleId="340">
    <w:name w:val="箇条書き 34"/>
    <w:basedOn w:val="241"/>
    <w:rsid w:val="00452610"/>
    <w:pPr>
      <w:ind w:left="1135"/>
    </w:pPr>
  </w:style>
  <w:style w:type="paragraph" w:customStyle="1" w:styleId="242">
    <w:name w:val="一覧 24"/>
    <w:basedOn w:val="ac"/>
    <w:rsid w:val="00452610"/>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452610"/>
    <w:pPr>
      <w:ind w:left="1135"/>
    </w:pPr>
  </w:style>
  <w:style w:type="paragraph" w:customStyle="1" w:styleId="440">
    <w:name w:val="一覧 44"/>
    <w:basedOn w:val="341"/>
    <w:rsid w:val="00452610"/>
    <w:pPr>
      <w:ind w:left="1418"/>
    </w:pPr>
  </w:style>
  <w:style w:type="paragraph" w:customStyle="1" w:styleId="540">
    <w:name w:val="一覧 54"/>
    <w:basedOn w:val="440"/>
    <w:rsid w:val="00452610"/>
    <w:pPr>
      <w:ind w:left="1702"/>
    </w:pPr>
  </w:style>
  <w:style w:type="paragraph" w:customStyle="1" w:styleId="441">
    <w:name w:val="箇条書き 44"/>
    <w:basedOn w:val="340"/>
    <w:rsid w:val="00452610"/>
    <w:pPr>
      <w:ind w:left="1418"/>
    </w:pPr>
  </w:style>
  <w:style w:type="paragraph" w:customStyle="1" w:styleId="541">
    <w:name w:val="箇条書き 54"/>
    <w:basedOn w:val="441"/>
    <w:rsid w:val="00452610"/>
    <w:pPr>
      <w:ind w:left="1702"/>
    </w:pPr>
  </w:style>
  <w:style w:type="paragraph" w:customStyle="1" w:styleId="4f1">
    <w:name w:val="コメント文字列4"/>
    <w:basedOn w:val="a1"/>
    <w:rsid w:val="00452610"/>
    <w:pPr>
      <w:suppressAutoHyphens/>
      <w:overflowPunct w:val="0"/>
      <w:autoSpaceDE w:val="0"/>
      <w:autoSpaceDN w:val="0"/>
      <w:adjustRightInd w:val="0"/>
      <w:textAlignment w:val="baseline"/>
    </w:pPr>
    <w:rPr>
      <w:rFonts w:eastAsia="Calibri Light" w:cs="Verdana"/>
      <w:lang w:eastAsia="ar-SA"/>
    </w:rPr>
  </w:style>
  <w:style w:type="paragraph" w:customStyle="1" w:styleId="4f2">
    <w:name w:val="コメント内容4"/>
    <w:basedOn w:val="4f1"/>
    <w:next w:val="4f1"/>
    <w:rsid w:val="00452610"/>
    <w:rPr>
      <w:b/>
      <w:bCs/>
    </w:rPr>
  </w:style>
  <w:style w:type="paragraph" w:customStyle="1" w:styleId="4f3">
    <w:name w:val="見出しマップ4"/>
    <w:basedOn w:val="a1"/>
    <w:rsid w:val="00452610"/>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4">
    <w:name w:val="書式なし4"/>
    <w:basedOn w:val="a1"/>
    <w:rsid w:val="00452610"/>
    <w:pPr>
      <w:suppressAutoHyphens/>
      <w:overflowPunct w:val="0"/>
      <w:autoSpaceDE w:val="0"/>
      <w:autoSpaceDN w:val="0"/>
      <w:adjustRightInd w:val="0"/>
      <w:textAlignment w:val="baseline"/>
    </w:pPr>
    <w:rPr>
      <w:rFonts w:ascii="游ゴシック Light" w:eastAsia="Calibri Light" w:hAnsi="游ゴシック Light" w:cs="Verdana"/>
      <w:lang w:val="nb-NO" w:eastAsia="ar-SA"/>
    </w:rPr>
  </w:style>
  <w:style w:type="paragraph" w:customStyle="1" w:styleId="Web4">
    <w:name w:val="標準 (Web)4"/>
    <w:basedOn w:val="a1"/>
    <w:rsid w:val="00452610"/>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rsid w:val="00452610"/>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5">
    <w:name w:val="標準インデント4"/>
    <w:basedOn w:val="a1"/>
    <w:rsid w:val="00452610"/>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6">
    <w:name w:val="記4"/>
    <w:basedOn w:val="a1"/>
    <w:next w:val="a1"/>
    <w:rsid w:val="00452610"/>
    <w:pPr>
      <w:suppressAutoHyphens/>
      <w:overflowPunct w:val="0"/>
      <w:autoSpaceDE w:val="0"/>
      <w:autoSpaceDN w:val="0"/>
      <w:adjustRightInd w:val="0"/>
      <w:textAlignment w:val="baseline"/>
    </w:pPr>
    <w:rPr>
      <w:rFonts w:eastAsia="Calibri Light" w:cs="Verdana"/>
      <w:lang w:eastAsia="ar-SA"/>
    </w:rPr>
  </w:style>
  <w:style w:type="character" w:customStyle="1" w:styleId="Char1b">
    <w:name w:val="글자만 Char1"/>
    <w:uiPriority w:val="99"/>
    <w:semiHidden/>
    <w:rsid w:val="00452610"/>
    <w:rPr>
      <w:rFonts w:ascii="Tahoma" w:hAnsi="游ゴシック Light" w:cs="游ゴシック Light"/>
      <w:lang w:val="en-GB" w:eastAsia="en-US"/>
    </w:rPr>
  </w:style>
  <w:style w:type="character" w:customStyle="1" w:styleId="Char1c">
    <w:name w:val="미주 텍스트 Char1"/>
    <w:uiPriority w:val="99"/>
    <w:semiHidden/>
    <w:rsid w:val="00452610"/>
    <w:rPr>
      <w:rFonts w:ascii="Osaka" w:eastAsia="Osaka" w:hAnsi="Osaka"/>
      <w:lang w:val="en-GB" w:eastAsia="en-US"/>
    </w:rPr>
  </w:style>
  <w:style w:type="character" w:customStyle="1" w:styleId="Char1d">
    <w:name w:val="풍선 도움말 텍스트 Char1"/>
    <w:uiPriority w:val="99"/>
    <w:semiHidden/>
    <w:rsid w:val="00452610"/>
    <w:rPr>
      <w:rFonts w:ascii="Tahoma" w:eastAsia="Tahoma" w:hAnsi="Tahoma" w:cs="Osaka"/>
      <w:sz w:val="18"/>
      <w:szCs w:val="18"/>
      <w:lang w:val="en-GB" w:eastAsia="en-US"/>
    </w:rPr>
  </w:style>
  <w:style w:type="character" w:customStyle="1" w:styleId="Char1e">
    <w:name w:val="문서 구조 Char1"/>
    <w:uiPriority w:val="99"/>
    <w:semiHidden/>
    <w:rsid w:val="00452610"/>
    <w:rPr>
      <w:rFonts w:ascii="Tahoma" w:eastAsia="Tahoma" w:hAnsi="Osaka"/>
      <w:sz w:val="18"/>
      <w:szCs w:val="18"/>
      <w:lang w:val="en-GB" w:eastAsia="en-US"/>
    </w:rPr>
  </w:style>
  <w:style w:type="character" w:customStyle="1" w:styleId="Char1f">
    <w:name w:val="각주 텍스트 Char1"/>
    <w:uiPriority w:val="99"/>
    <w:semiHidden/>
    <w:rsid w:val="00452610"/>
    <w:rPr>
      <w:rFonts w:ascii="Osaka" w:eastAsia="Osaka" w:hAnsi="Osaka"/>
      <w:lang w:val="en-GB" w:eastAsia="en-US"/>
    </w:rPr>
  </w:style>
  <w:style w:type="character" w:customStyle="1" w:styleId="Char1f0">
    <w:name w:val="메모 텍스트 Char1"/>
    <w:uiPriority w:val="99"/>
    <w:semiHidden/>
    <w:rsid w:val="00452610"/>
    <w:rPr>
      <w:rFonts w:ascii="Osaka" w:eastAsia="Osaka" w:hAnsi="Osaka"/>
      <w:lang w:val="en-GB" w:eastAsia="en-US"/>
    </w:rPr>
  </w:style>
  <w:style w:type="character" w:customStyle="1" w:styleId="Char1f1">
    <w:name w:val="메모 주제 Char1"/>
    <w:uiPriority w:val="99"/>
    <w:semiHidden/>
    <w:rsid w:val="00452610"/>
    <w:rPr>
      <w:rFonts w:ascii="Osaka" w:eastAsia="Osaka" w:hAnsi="Osaka"/>
      <w:b/>
      <w:bCs/>
      <w:lang w:val="en-GB" w:eastAsia="en-US"/>
    </w:rPr>
  </w:style>
  <w:style w:type="character" w:customStyle="1" w:styleId="Char6">
    <w:name w:val="메모 주제 Char"/>
    <w:rsid w:val="00452610"/>
    <w:rPr>
      <w:rFonts w:ascii="Osaka" w:hAnsi="Osaka"/>
      <w:b/>
      <w:bCs/>
      <w:lang w:val="en-GB" w:eastAsia="en-US"/>
    </w:rPr>
  </w:style>
  <w:style w:type="paragraph" w:customStyle="1" w:styleId="HTML40">
    <w:name w:val="HTML 書式付き4"/>
    <w:basedOn w:val="a1"/>
    <w:rsid w:val="00452610"/>
    <w:pPr>
      <w:suppressAutoHyphens/>
      <w:overflowPunct w:val="0"/>
      <w:autoSpaceDE w:val="0"/>
      <w:autoSpaceDN w:val="0"/>
      <w:adjustRightInd w:val="0"/>
      <w:textAlignment w:val="baseline"/>
    </w:pPr>
    <w:rPr>
      <w:rFonts w:ascii="游ゴシック Light" w:eastAsia="Osaka" w:hAnsi="游ゴシック Light" w:cs="游ゴシック Light"/>
      <w:lang w:eastAsia="ar-SA"/>
    </w:rPr>
  </w:style>
  <w:style w:type="character" w:customStyle="1" w:styleId="PlainTable32">
    <w:name w:val="Plain Table 32"/>
    <w:uiPriority w:val="19"/>
    <w:qFormat/>
    <w:rsid w:val="00452610"/>
    <w:rPr>
      <w:i/>
      <w:iCs/>
      <w:color w:val="808080"/>
    </w:rPr>
  </w:style>
  <w:style w:type="character" w:customStyle="1" w:styleId="PlainTable42">
    <w:name w:val="Plain Table 42"/>
    <w:uiPriority w:val="21"/>
    <w:qFormat/>
    <w:rsid w:val="00452610"/>
    <w:rPr>
      <w:b/>
      <w:bCs/>
      <w:i/>
      <w:iCs/>
      <w:color w:val="4F81BD"/>
    </w:rPr>
  </w:style>
  <w:style w:type="character" w:customStyle="1" w:styleId="PlainTable52">
    <w:name w:val="Plain Table 52"/>
    <w:uiPriority w:val="31"/>
    <w:qFormat/>
    <w:rsid w:val="00452610"/>
    <w:rPr>
      <w:smallCaps/>
      <w:color w:val="C0504D"/>
      <w:u w:val="single"/>
    </w:rPr>
  </w:style>
  <w:style w:type="character" w:customStyle="1" w:styleId="TableGridLight2">
    <w:name w:val="Table Grid Light2"/>
    <w:uiPriority w:val="32"/>
    <w:qFormat/>
    <w:rsid w:val="00452610"/>
    <w:rPr>
      <w:b/>
      <w:bCs/>
      <w:smallCaps/>
      <w:color w:val="C0504D"/>
      <w:spacing w:val="5"/>
      <w:u w:val="single"/>
    </w:rPr>
  </w:style>
  <w:style w:type="character" w:customStyle="1" w:styleId="GridTable1Light2">
    <w:name w:val="Grid Table 1 Light2"/>
    <w:uiPriority w:val="33"/>
    <w:qFormat/>
    <w:rsid w:val="00452610"/>
    <w:rPr>
      <w:b/>
      <w:bCs/>
      <w:smallCaps/>
      <w:spacing w:val="5"/>
    </w:rPr>
  </w:style>
  <w:style w:type="paragraph" w:customStyle="1" w:styleId="GridTable32">
    <w:name w:val="Grid Table 32"/>
    <w:basedOn w:val="10"/>
    <w:next w:val="a1"/>
    <w:uiPriority w:val="39"/>
    <w:unhideWhenUsed/>
    <w:qFormat/>
    <w:rsid w:val="004526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character" w:customStyle="1" w:styleId="PlainTable33">
    <w:name w:val="Plain Table 33"/>
    <w:uiPriority w:val="19"/>
    <w:qFormat/>
    <w:rsid w:val="00452610"/>
    <w:rPr>
      <w:i/>
      <w:iCs/>
      <w:color w:val="808080"/>
    </w:rPr>
  </w:style>
  <w:style w:type="character" w:customStyle="1" w:styleId="PlainTable43">
    <w:name w:val="Plain Table 43"/>
    <w:uiPriority w:val="21"/>
    <w:qFormat/>
    <w:rsid w:val="00452610"/>
    <w:rPr>
      <w:b/>
      <w:bCs/>
      <w:i/>
      <w:iCs/>
      <w:color w:val="4F81BD"/>
    </w:rPr>
  </w:style>
  <w:style w:type="character" w:customStyle="1" w:styleId="PlainTable53">
    <w:name w:val="Plain Table 53"/>
    <w:uiPriority w:val="31"/>
    <w:qFormat/>
    <w:rsid w:val="00452610"/>
    <w:rPr>
      <w:smallCaps/>
      <w:color w:val="C0504D"/>
      <w:u w:val="single"/>
    </w:rPr>
  </w:style>
  <w:style w:type="character" w:customStyle="1" w:styleId="TableGridLight3">
    <w:name w:val="Table Grid Light3"/>
    <w:uiPriority w:val="32"/>
    <w:qFormat/>
    <w:rsid w:val="00452610"/>
    <w:rPr>
      <w:b/>
      <w:bCs/>
      <w:smallCaps/>
      <w:color w:val="C0504D"/>
      <w:spacing w:val="5"/>
      <w:u w:val="single"/>
    </w:rPr>
  </w:style>
  <w:style w:type="character" w:customStyle="1" w:styleId="GridTable1Light3">
    <w:name w:val="Grid Table 1 Light3"/>
    <w:uiPriority w:val="33"/>
    <w:qFormat/>
    <w:rsid w:val="00452610"/>
    <w:rPr>
      <w:b/>
      <w:bCs/>
      <w:smallCaps/>
      <w:spacing w:val="5"/>
    </w:rPr>
  </w:style>
  <w:style w:type="paragraph" w:customStyle="1" w:styleId="GridTable33">
    <w:name w:val="Grid Table 33"/>
    <w:basedOn w:val="10"/>
    <w:next w:val="a1"/>
    <w:uiPriority w:val="39"/>
    <w:unhideWhenUsed/>
    <w:qFormat/>
    <w:rsid w:val="004526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paragraph" w:customStyle="1" w:styleId="244">
    <w:name w:val="本文 24"/>
    <w:basedOn w:val="a1"/>
    <w:rsid w:val="00452610"/>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rsid w:val="00452610"/>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1"/>
    <w:rsid w:val="00452610"/>
    <w:pPr>
      <w:overflowPunct w:val="0"/>
      <w:autoSpaceDE w:val="0"/>
      <w:autoSpaceDN w:val="0"/>
      <w:adjustRightInd w:val="0"/>
      <w:ind w:left="1418" w:hanging="1418"/>
      <w:textAlignment w:val="baseline"/>
    </w:pPr>
    <w:rPr>
      <w:rFonts w:eastAsia="Calibri Light"/>
      <w:bCs/>
      <w:lang w:val="en-US" w:eastAsia="en-GB"/>
    </w:rPr>
  </w:style>
  <w:style w:type="paragraph" w:customStyle="1" w:styleId="2ff6">
    <w:name w:val="题注2"/>
    <w:basedOn w:val="a1"/>
    <w:next w:val="a1"/>
    <w:rsid w:val="00452610"/>
    <w:pPr>
      <w:overflowPunct w:val="0"/>
      <w:autoSpaceDE w:val="0"/>
      <w:autoSpaceDN w:val="0"/>
      <w:adjustRightInd w:val="0"/>
      <w:spacing w:before="120" w:after="120"/>
      <w:textAlignment w:val="baseline"/>
    </w:pPr>
    <w:rPr>
      <w:rFonts w:eastAsia="Calibri Light"/>
      <w:b/>
      <w:lang w:eastAsia="en-GB"/>
    </w:rPr>
  </w:style>
  <w:style w:type="paragraph" w:customStyle="1" w:styleId="2ff7">
    <w:name w:val="图表目录2"/>
    <w:basedOn w:val="a1"/>
    <w:next w:val="a1"/>
    <w:rsid w:val="00452610"/>
    <w:pPr>
      <w:overflowPunct w:val="0"/>
      <w:autoSpaceDE w:val="0"/>
      <w:autoSpaceDN w:val="0"/>
      <w:adjustRightInd w:val="0"/>
      <w:ind w:left="400" w:hanging="400"/>
      <w:jc w:val="center"/>
      <w:textAlignment w:val="baseline"/>
    </w:pPr>
    <w:rPr>
      <w:rFonts w:eastAsia="Calibri Light"/>
      <w:b/>
      <w:lang w:eastAsia="en-GB"/>
    </w:rPr>
  </w:style>
  <w:style w:type="paragraph" w:customStyle="1" w:styleId="84">
    <w:name w:val="修订8"/>
    <w:hidden/>
    <w:semiHidden/>
    <w:rsid w:val="00452610"/>
    <w:rPr>
      <w:rFonts w:ascii="Osaka" w:eastAsia="Bookman Old Style" w:hAnsi="Osaka" w:cs="Osaka"/>
      <w:lang w:val="en-GB" w:eastAsia="en-US"/>
    </w:rPr>
  </w:style>
  <w:style w:type="paragraph" w:customStyle="1" w:styleId="74">
    <w:name w:val="无间隔7"/>
    <w:qFormat/>
    <w:rsid w:val="00452610"/>
    <w:rPr>
      <w:rFonts w:ascii="Osaka" w:eastAsia="SimSun" w:hAnsi="Osaka" w:cs="Osaka"/>
      <w:lang w:val="en-GB" w:eastAsia="en-US"/>
    </w:rPr>
  </w:style>
  <w:style w:type="numbering" w:customStyle="1" w:styleId="1111">
    <w:name w:val="リストなし111"/>
    <w:next w:val="a4"/>
    <w:uiPriority w:val="99"/>
    <w:semiHidden/>
    <w:unhideWhenUsed/>
    <w:rsid w:val="00452610"/>
  </w:style>
  <w:style w:type="numbering" w:customStyle="1" w:styleId="1211">
    <w:name w:val="无列表121"/>
    <w:next w:val="a4"/>
    <w:semiHidden/>
    <w:rsid w:val="00452610"/>
  </w:style>
  <w:style w:type="numbering" w:customStyle="1" w:styleId="1212">
    <w:name w:val="リストなし121"/>
    <w:next w:val="a4"/>
    <w:uiPriority w:val="99"/>
    <w:semiHidden/>
    <w:unhideWhenUsed/>
    <w:rsid w:val="00452610"/>
  </w:style>
  <w:style w:type="numbering" w:customStyle="1" w:styleId="11110">
    <w:name w:val="无列表1111"/>
    <w:next w:val="a4"/>
    <w:semiHidden/>
    <w:rsid w:val="00452610"/>
  </w:style>
  <w:style w:type="numbering" w:customStyle="1" w:styleId="11111">
    <w:name w:val="リストなし1111"/>
    <w:next w:val="a4"/>
    <w:uiPriority w:val="99"/>
    <w:semiHidden/>
    <w:unhideWhenUsed/>
    <w:rsid w:val="00452610"/>
  </w:style>
  <w:style w:type="table" w:customStyle="1" w:styleId="TableGrid14">
    <w:name w:val="Table Grid14"/>
    <w:basedOn w:val="a3"/>
    <w:next w:val="afb"/>
    <w:rsid w:val="0045261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52610"/>
  </w:style>
  <w:style w:type="numbering" w:customStyle="1" w:styleId="132">
    <w:name w:val="リストなし13"/>
    <w:next w:val="a4"/>
    <w:uiPriority w:val="99"/>
    <w:semiHidden/>
    <w:unhideWhenUsed/>
    <w:rsid w:val="00452610"/>
  </w:style>
  <w:style w:type="table" w:customStyle="1" w:styleId="3110">
    <w:name w:val="网格型311"/>
    <w:basedOn w:val="a3"/>
    <w:next w:val="afb"/>
    <w:rsid w:val="00452610"/>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rsid w:val="00452610"/>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52610"/>
  </w:style>
  <w:style w:type="table" w:customStyle="1" w:styleId="TableClassic211">
    <w:name w:val="Table Classic 211"/>
    <w:basedOn w:val="a3"/>
    <w:next w:val="2ff4"/>
    <w:rsid w:val="00452610"/>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52610"/>
  </w:style>
  <w:style w:type="numbering" w:customStyle="1" w:styleId="141">
    <w:name w:val="无列表14"/>
    <w:next w:val="a4"/>
    <w:semiHidden/>
    <w:rsid w:val="00452610"/>
  </w:style>
  <w:style w:type="numbering" w:customStyle="1" w:styleId="142">
    <w:name w:val="リストなし14"/>
    <w:next w:val="a4"/>
    <w:uiPriority w:val="99"/>
    <w:semiHidden/>
    <w:unhideWhenUsed/>
    <w:rsid w:val="00452610"/>
  </w:style>
  <w:style w:type="numbering" w:customStyle="1" w:styleId="1130">
    <w:name w:val="无列表113"/>
    <w:next w:val="a4"/>
    <w:semiHidden/>
    <w:rsid w:val="00452610"/>
  </w:style>
  <w:style w:type="numbering" w:customStyle="1" w:styleId="1131">
    <w:name w:val="リストなし113"/>
    <w:next w:val="a4"/>
    <w:uiPriority w:val="99"/>
    <w:semiHidden/>
    <w:unhideWhenUsed/>
    <w:rsid w:val="00452610"/>
  </w:style>
  <w:style w:type="numbering" w:customStyle="1" w:styleId="1220">
    <w:name w:val="无列表122"/>
    <w:next w:val="a4"/>
    <w:semiHidden/>
    <w:rsid w:val="00452610"/>
  </w:style>
  <w:style w:type="numbering" w:customStyle="1" w:styleId="1221">
    <w:name w:val="リストなし122"/>
    <w:next w:val="a4"/>
    <w:uiPriority w:val="99"/>
    <w:semiHidden/>
    <w:unhideWhenUsed/>
    <w:rsid w:val="00452610"/>
  </w:style>
  <w:style w:type="numbering" w:customStyle="1" w:styleId="NoList114">
    <w:name w:val="No List114"/>
    <w:next w:val="a4"/>
    <w:uiPriority w:val="99"/>
    <w:semiHidden/>
    <w:unhideWhenUsed/>
    <w:rsid w:val="00452610"/>
  </w:style>
  <w:style w:type="numbering" w:customStyle="1" w:styleId="1112">
    <w:name w:val="无列表1112"/>
    <w:next w:val="a4"/>
    <w:semiHidden/>
    <w:rsid w:val="00452610"/>
  </w:style>
  <w:style w:type="numbering" w:customStyle="1" w:styleId="11120">
    <w:name w:val="リストなし1112"/>
    <w:next w:val="a4"/>
    <w:uiPriority w:val="99"/>
    <w:semiHidden/>
    <w:unhideWhenUsed/>
    <w:rsid w:val="00452610"/>
  </w:style>
  <w:style w:type="numbering" w:customStyle="1" w:styleId="1320">
    <w:name w:val="无列表132"/>
    <w:next w:val="a4"/>
    <w:semiHidden/>
    <w:rsid w:val="00452610"/>
  </w:style>
  <w:style w:type="numbering" w:customStyle="1" w:styleId="1310">
    <w:name w:val="リストなし131"/>
    <w:next w:val="a4"/>
    <w:uiPriority w:val="99"/>
    <w:semiHidden/>
    <w:unhideWhenUsed/>
    <w:rsid w:val="00452610"/>
  </w:style>
  <w:style w:type="numbering" w:customStyle="1" w:styleId="11210">
    <w:name w:val="无列表1121"/>
    <w:next w:val="a4"/>
    <w:semiHidden/>
    <w:rsid w:val="00452610"/>
  </w:style>
  <w:style w:type="numbering" w:customStyle="1" w:styleId="11211">
    <w:name w:val="リストなし1121"/>
    <w:next w:val="a4"/>
    <w:uiPriority w:val="99"/>
    <w:semiHidden/>
    <w:unhideWhenUsed/>
    <w:rsid w:val="00452610"/>
  </w:style>
  <w:style w:type="numbering" w:customStyle="1" w:styleId="NoList27">
    <w:name w:val="No List27"/>
    <w:next w:val="a4"/>
    <w:uiPriority w:val="99"/>
    <w:semiHidden/>
    <w:unhideWhenUsed/>
    <w:rsid w:val="00452610"/>
  </w:style>
  <w:style w:type="numbering" w:customStyle="1" w:styleId="NoList115">
    <w:name w:val="No List115"/>
    <w:next w:val="a4"/>
    <w:uiPriority w:val="99"/>
    <w:semiHidden/>
    <w:rsid w:val="00452610"/>
  </w:style>
  <w:style w:type="numbering" w:customStyle="1" w:styleId="150">
    <w:name w:val="无列表15"/>
    <w:next w:val="a4"/>
    <w:semiHidden/>
    <w:rsid w:val="00452610"/>
  </w:style>
  <w:style w:type="numbering" w:customStyle="1" w:styleId="151">
    <w:name w:val="リストなし15"/>
    <w:next w:val="a4"/>
    <w:uiPriority w:val="99"/>
    <w:semiHidden/>
    <w:unhideWhenUsed/>
    <w:rsid w:val="00452610"/>
  </w:style>
  <w:style w:type="numbering" w:customStyle="1" w:styleId="NoList28">
    <w:name w:val="No List28"/>
    <w:next w:val="a4"/>
    <w:uiPriority w:val="99"/>
    <w:semiHidden/>
    <w:rsid w:val="00452610"/>
  </w:style>
  <w:style w:type="numbering" w:customStyle="1" w:styleId="1140">
    <w:name w:val="无列表114"/>
    <w:next w:val="a4"/>
    <w:semiHidden/>
    <w:rsid w:val="00452610"/>
  </w:style>
  <w:style w:type="numbering" w:customStyle="1" w:styleId="1141">
    <w:name w:val="リストなし114"/>
    <w:next w:val="a4"/>
    <w:uiPriority w:val="99"/>
    <w:semiHidden/>
    <w:unhideWhenUsed/>
    <w:rsid w:val="00452610"/>
  </w:style>
  <w:style w:type="numbering" w:customStyle="1" w:styleId="NoList34">
    <w:name w:val="No List34"/>
    <w:next w:val="a4"/>
    <w:uiPriority w:val="99"/>
    <w:semiHidden/>
    <w:unhideWhenUsed/>
    <w:rsid w:val="00452610"/>
  </w:style>
  <w:style w:type="table" w:customStyle="1" w:styleId="TableGrid53">
    <w:name w:val="Table Grid53"/>
    <w:basedOn w:val="a3"/>
    <w:next w:val="afb"/>
    <w:rsid w:val="0045261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452610"/>
  </w:style>
  <w:style w:type="numbering" w:customStyle="1" w:styleId="1231">
    <w:name w:val="リストなし123"/>
    <w:next w:val="a4"/>
    <w:uiPriority w:val="99"/>
    <w:semiHidden/>
    <w:unhideWhenUsed/>
    <w:rsid w:val="00452610"/>
  </w:style>
  <w:style w:type="numbering" w:customStyle="1" w:styleId="NoList116">
    <w:name w:val="No List116"/>
    <w:next w:val="a4"/>
    <w:uiPriority w:val="99"/>
    <w:semiHidden/>
    <w:unhideWhenUsed/>
    <w:rsid w:val="00452610"/>
  </w:style>
  <w:style w:type="table" w:customStyle="1" w:styleId="TableGrid413">
    <w:name w:val="Table Grid413"/>
    <w:basedOn w:val="a3"/>
    <w:next w:val="afb"/>
    <w:rsid w:val="0045261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52610"/>
  </w:style>
  <w:style w:type="numbering" w:customStyle="1" w:styleId="11130">
    <w:name w:val="リストなし1113"/>
    <w:next w:val="a4"/>
    <w:uiPriority w:val="99"/>
    <w:semiHidden/>
    <w:unhideWhenUsed/>
    <w:rsid w:val="00452610"/>
  </w:style>
  <w:style w:type="numbering" w:customStyle="1" w:styleId="NoList44">
    <w:name w:val="No List44"/>
    <w:next w:val="a4"/>
    <w:uiPriority w:val="99"/>
    <w:semiHidden/>
    <w:unhideWhenUsed/>
    <w:rsid w:val="00452610"/>
  </w:style>
  <w:style w:type="table" w:customStyle="1" w:styleId="TableGrid63">
    <w:name w:val="Table Grid63"/>
    <w:basedOn w:val="a3"/>
    <w:next w:val="afb"/>
    <w:rsid w:val="0045261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52610"/>
  </w:style>
  <w:style w:type="numbering" w:customStyle="1" w:styleId="1321">
    <w:name w:val="リストなし132"/>
    <w:next w:val="a4"/>
    <w:uiPriority w:val="99"/>
    <w:semiHidden/>
    <w:unhideWhenUsed/>
    <w:rsid w:val="00452610"/>
  </w:style>
  <w:style w:type="numbering" w:customStyle="1" w:styleId="NoList123">
    <w:name w:val="No List123"/>
    <w:next w:val="a4"/>
    <w:uiPriority w:val="99"/>
    <w:semiHidden/>
    <w:unhideWhenUsed/>
    <w:rsid w:val="00452610"/>
  </w:style>
  <w:style w:type="numbering" w:customStyle="1" w:styleId="1122">
    <w:name w:val="无列表1122"/>
    <w:next w:val="a4"/>
    <w:semiHidden/>
    <w:rsid w:val="00452610"/>
  </w:style>
  <w:style w:type="numbering" w:customStyle="1" w:styleId="11220">
    <w:name w:val="リストなし1122"/>
    <w:next w:val="a4"/>
    <w:uiPriority w:val="99"/>
    <w:semiHidden/>
    <w:unhideWhenUsed/>
    <w:rsid w:val="00452610"/>
  </w:style>
  <w:style w:type="numbering" w:customStyle="1" w:styleId="NoList29">
    <w:name w:val="No List29"/>
    <w:next w:val="a4"/>
    <w:uiPriority w:val="99"/>
    <w:semiHidden/>
    <w:unhideWhenUsed/>
    <w:rsid w:val="00452610"/>
  </w:style>
  <w:style w:type="numbering" w:customStyle="1" w:styleId="NoList117">
    <w:name w:val="No List117"/>
    <w:next w:val="a4"/>
    <w:uiPriority w:val="99"/>
    <w:semiHidden/>
    <w:rsid w:val="00452610"/>
  </w:style>
  <w:style w:type="numbering" w:customStyle="1" w:styleId="161">
    <w:name w:val="无列表16"/>
    <w:next w:val="a4"/>
    <w:semiHidden/>
    <w:rsid w:val="00452610"/>
  </w:style>
  <w:style w:type="numbering" w:customStyle="1" w:styleId="162">
    <w:name w:val="リストなし16"/>
    <w:next w:val="a4"/>
    <w:uiPriority w:val="99"/>
    <w:semiHidden/>
    <w:unhideWhenUsed/>
    <w:rsid w:val="00452610"/>
  </w:style>
  <w:style w:type="numbering" w:customStyle="1" w:styleId="NoList210">
    <w:name w:val="No List210"/>
    <w:next w:val="a4"/>
    <w:uiPriority w:val="99"/>
    <w:semiHidden/>
    <w:rsid w:val="00452610"/>
  </w:style>
  <w:style w:type="numbering" w:customStyle="1" w:styleId="115">
    <w:name w:val="无列表115"/>
    <w:next w:val="a4"/>
    <w:semiHidden/>
    <w:rsid w:val="00452610"/>
  </w:style>
  <w:style w:type="numbering" w:customStyle="1" w:styleId="1150">
    <w:name w:val="リストなし115"/>
    <w:next w:val="a4"/>
    <w:uiPriority w:val="99"/>
    <w:semiHidden/>
    <w:unhideWhenUsed/>
    <w:rsid w:val="00452610"/>
  </w:style>
  <w:style w:type="numbering" w:customStyle="1" w:styleId="NoList35">
    <w:name w:val="No List35"/>
    <w:next w:val="a4"/>
    <w:uiPriority w:val="99"/>
    <w:semiHidden/>
    <w:unhideWhenUsed/>
    <w:rsid w:val="00452610"/>
  </w:style>
  <w:style w:type="table" w:customStyle="1" w:styleId="TableGrid54">
    <w:name w:val="Table Grid54"/>
    <w:basedOn w:val="a3"/>
    <w:next w:val="afb"/>
    <w:rsid w:val="0045261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52610"/>
  </w:style>
  <w:style w:type="numbering" w:customStyle="1" w:styleId="1240">
    <w:name w:val="リストなし124"/>
    <w:next w:val="a4"/>
    <w:uiPriority w:val="99"/>
    <w:semiHidden/>
    <w:unhideWhenUsed/>
    <w:rsid w:val="00452610"/>
  </w:style>
  <w:style w:type="numbering" w:customStyle="1" w:styleId="NoList118">
    <w:name w:val="No List118"/>
    <w:next w:val="a4"/>
    <w:uiPriority w:val="99"/>
    <w:semiHidden/>
    <w:unhideWhenUsed/>
    <w:rsid w:val="00452610"/>
  </w:style>
  <w:style w:type="table" w:customStyle="1" w:styleId="TableGrid414">
    <w:name w:val="Table Grid414"/>
    <w:basedOn w:val="a3"/>
    <w:next w:val="afb"/>
    <w:rsid w:val="0045261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52610"/>
  </w:style>
  <w:style w:type="numbering" w:customStyle="1" w:styleId="11140">
    <w:name w:val="リストなし1114"/>
    <w:next w:val="a4"/>
    <w:uiPriority w:val="99"/>
    <w:semiHidden/>
    <w:unhideWhenUsed/>
    <w:rsid w:val="00452610"/>
  </w:style>
  <w:style w:type="numbering" w:customStyle="1" w:styleId="NoList45">
    <w:name w:val="No List45"/>
    <w:next w:val="a4"/>
    <w:uiPriority w:val="99"/>
    <w:semiHidden/>
    <w:unhideWhenUsed/>
    <w:rsid w:val="00452610"/>
  </w:style>
  <w:style w:type="table" w:customStyle="1" w:styleId="TableGrid64">
    <w:name w:val="Table Grid64"/>
    <w:basedOn w:val="a3"/>
    <w:next w:val="afb"/>
    <w:rsid w:val="0045261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52610"/>
  </w:style>
  <w:style w:type="numbering" w:customStyle="1" w:styleId="1330">
    <w:name w:val="リストなし133"/>
    <w:next w:val="a4"/>
    <w:uiPriority w:val="99"/>
    <w:semiHidden/>
    <w:unhideWhenUsed/>
    <w:rsid w:val="00452610"/>
  </w:style>
  <w:style w:type="numbering" w:customStyle="1" w:styleId="NoList124">
    <w:name w:val="No List124"/>
    <w:next w:val="a4"/>
    <w:uiPriority w:val="99"/>
    <w:semiHidden/>
    <w:unhideWhenUsed/>
    <w:rsid w:val="00452610"/>
  </w:style>
  <w:style w:type="numbering" w:customStyle="1" w:styleId="1123">
    <w:name w:val="无列表1123"/>
    <w:next w:val="a4"/>
    <w:semiHidden/>
    <w:rsid w:val="00452610"/>
  </w:style>
  <w:style w:type="numbering" w:customStyle="1" w:styleId="11230">
    <w:name w:val="リストなし1123"/>
    <w:next w:val="a4"/>
    <w:uiPriority w:val="99"/>
    <w:semiHidden/>
    <w:unhideWhenUsed/>
    <w:rsid w:val="00452610"/>
  </w:style>
  <w:style w:type="character" w:customStyle="1" w:styleId="CommentSubjectChar4">
    <w:name w:val="Comment Subject Char4"/>
    <w:rsid w:val="00452610"/>
    <w:rPr>
      <w:rFonts w:ascii="Osaka" w:hAnsi="Osaka"/>
      <w:b/>
      <w:bCs/>
      <w:lang w:val="en-GB" w:eastAsia="en-US"/>
    </w:rPr>
  </w:style>
  <w:style w:type="character" w:customStyle="1" w:styleId="1ffb">
    <w:name w:val="註解文字 字元1"/>
    <w:uiPriority w:val="99"/>
    <w:rsid w:val="00452610"/>
    <w:rPr>
      <w:lang w:eastAsia="en-US"/>
    </w:rPr>
  </w:style>
  <w:style w:type="paragraph" w:customStyle="1" w:styleId="75">
    <w:name w:val="吹き出し7"/>
    <w:basedOn w:val="a1"/>
    <w:rsid w:val="00452610"/>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a">
    <w:name w:val="段落フォント5"/>
    <w:rsid w:val="00452610"/>
  </w:style>
  <w:style w:type="character" w:customStyle="1" w:styleId="5b">
    <w:name w:val="コメント参照5"/>
    <w:rsid w:val="00452610"/>
    <w:rPr>
      <w:sz w:val="16"/>
    </w:rPr>
  </w:style>
  <w:style w:type="paragraph" w:customStyle="1" w:styleId="5c">
    <w:name w:val="図表番号5"/>
    <w:basedOn w:val="a1"/>
    <w:rsid w:val="00452610"/>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d">
    <w:name w:val="段落番号5"/>
    <w:basedOn w:val="ac"/>
    <w:rsid w:val="00452610"/>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d"/>
    <w:rsid w:val="00452610"/>
    <w:pPr>
      <w:ind w:left="851" w:hanging="284"/>
    </w:pPr>
  </w:style>
  <w:style w:type="paragraph" w:customStyle="1" w:styleId="5e">
    <w:name w:val="箇条書き5"/>
    <w:basedOn w:val="ac"/>
    <w:rsid w:val="00452610"/>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e"/>
    <w:rsid w:val="00452610"/>
    <w:pPr>
      <w:tabs>
        <w:tab w:val="clear" w:pos="644"/>
        <w:tab w:val="num" w:pos="1494"/>
      </w:tabs>
      <w:ind w:left="851" w:hanging="284"/>
    </w:pPr>
  </w:style>
  <w:style w:type="paragraph" w:customStyle="1" w:styleId="350">
    <w:name w:val="箇条書き 35"/>
    <w:basedOn w:val="251"/>
    <w:rsid w:val="00452610"/>
    <w:pPr>
      <w:ind w:left="1135"/>
    </w:pPr>
  </w:style>
  <w:style w:type="paragraph" w:customStyle="1" w:styleId="252">
    <w:name w:val="一覧 25"/>
    <w:basedOn w:val="ac"/>
    <w:rsid w:val="00452610"/>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452610"/>
    <w:pPr>
      <w:ind w:left="1135"/>
    </w:pPr>
  </w:style>
  <w:style w:type="paragraph" w:customStyle="1" w:styleId="450">
    <w:name w:val="一覧 45"/>
    <w:basedOn w:val="351"/>
    <w:rsid w:val="00452610"/>
    <w:pPr>
      <w:ind w:left="1418"/>
    </w:pPr>
  </w:style>
  <w:style w:type="paragraph" w:customStyle="1" w:styleId="550">
    <w:name w:val="一覧 55"/>
    <w:basedOn w:val="450"/>
    <w:rsid w:val="00452610"/>
    <w:pPr>
      <w:ind w:left="1702"/>
    </w:pPr>
  </w:style>
  <w:style w:type="paragraph" w:customStyle="1" w:styleId="451">
    <w:name w:val="箇条書き 45"/>
    <w:basedOn w:val="350"/>
    <w:rsid w:val="00452610"/>
    <w:pPr>
      <w:ind w:left="1418"/>
    </w:pPr>
  </w:style>
  <w:style w:type="paragraph" w:customStyle="1" w:styleId="551">
    <w:name w:val="箇条書き 55"/>
    <w:basedOn w:val="451"/>
    <w:rsid w:val="00452610"/>
    <w:pPr>
      <w:ind w:left="1702"/>
    </w:pPr>
  </w:style>
  <w:style w:type="paragraph" w:customStyle="1" w:styleId="5f">
    <w:name w:val="コメント文字列5"/>
    <w:basedOn w:val="a1"/>
    <w:rsid w:val="00452610"/>
    <w:pPr>
      <w:suppressAutoHyphens/>
      <w:overflowPunct w:val="0"/>
      <w:autoSpaceDE w:val="0"/>
      <w:autoSpaceDN w:val="0"/>
      <w:adjustRightInd w:val="0"/>
      <w:textAlignment w:val="baseline"/>
    </w:pPr>
    <w:rPr>
      <w:rFonts w:eastAsia="Calibri Light" w:cs="Verdana"/>
      <w:lang w:eastAsia="ar-SA"/>
    </w:rPr>
  </w:style>
  <w:style w:type="paragraph" w:customStyle="1" w:styleId="5f0">
    <w:name w:val="コメント内容5"/>
    <w:basedOn w:val="5f"/>
    <w:next w:val="5f"/>
    <w:rsid w:val="00452610"/>
    <w:rPr>
      <w:b/>
      <w:bCs/>
    </w:rPr>
  </w:style>
  <w:style w:type="paragraph" w:customStyle="1" w:styleId="5f1">
    <w:name w:val="見出しマップ5"/>
    <w:basedOn w:val="a1"/>
    <w:rsid w:val="00452610"/>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2">
    <w:name w:val="書式なし5"/>
    <w:basedOn w:val="a1"/>
    <w:rsid w:val="00452610"/>
    <w:pPr>
      <w:suppressAutoHyphens/>
      <w:overflowPunct w:val="0"/>
      <w:autoSpaceDE w:val="0"/>
      <w:autoSpaceDN w:val="0"/>
      <w:adjustRightInd w:val="0"/>
      <w:textAlignment w:val="baseline"/>
    </w:pPr>
    <w:rPr>
      <w:rFonts w:ascii="游ゴシック Light" w:eastAsia="Calibri Light" w:hAnsi="游ゴシック Light" w:cs="Verdana"/>
      <w:lang w:val="nb-NO" w:eastAsia="ar-SA"/>
    </w:rPr>
  </w:style>
  <w:style w:type="paragraph" w:customStyle="1" w:styleId="Web5">
    <w:name w:val="標準 (Web)5"/>
    <w:basedOn w:val="a1"/>
    <w:rsid w:val="00452610"/>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rsid w:val="00452610"/>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3">
    <w:name w:val="標準インデント5"/>
    <w:basedOn w:val="a1"/>
    <w:rsid w:val="00452610"/>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4">
    <w:name w:val="記5"/>
    <w:basedOn w:val="a1"/>
    <w:next w:val="a1"/>
    <w:rsid w:val="00452610"/>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a1"/>
    <w:rsid w:val="00452610"/>
    <w:pPr>
      <w:suppressAutoHyphens/>
      <w:overflowPunct w:val="0"/>
      <w:autoSpaceDE w:val="0"/>
      <w:autoSpaceDN w:val="0"/>
      <w:adjustRightInd w:val="0"/>
      <w:textAlignment w:val="baseline"/>
    </w:pPr>
    <w:rPr>
      <w:rFonts w:ascii="游ゴシック Light" w:eastAsia="Calibri Light" w:hAnsi="游ゴシック Light" w:cs="游ゴシック Light"/>
      <w:lang w:eastAsia="ar-SA"/>
    </w:rPr>
  </w:style>
  <w:style w:type="paragraph" w:customStyle="1" w:styleId="254">
    <w:name w:val="本文 25"/>
    <w:basedOn w:val="a1"/>
    <w:rsid w:val="00452610"/>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rsid w:val="00452610"/>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81"/>
    <w:rsid w:val="00452610"/>
    <w:pPr>
      <w:overflowPunct w:val="0"/>
      <w:autoSpaceDE w:val="0"/>
      <w:autoSpaceDN w:val="0"/>
      <w:adjustRightInd w:val="0"/>
      <w:ind w:left="1418" w:hanging="1418"/>
      <w:textAlignment w:val="baseline"/>
    </w:pPr>
    <w:rPr>
      <w:rFonts w:eastAsia="Calibri Light"/>
      <w:lang w:val="en-US" w:eastAsia="en-GB"/>
    </w:rPr>
  </w:style>
  <w:style w:type="paragraph" w:customStyle="1" w:styleId="3fe">
    <w:name w:val="题注3"/>
    <w:basedOn w:val="a1"/>
    <w:next w:val="a1"/>
    <w:rsid w:val="00452610"/>
    <w:pPr>
      <w:overflowPunct w:val="0"/>
      <w:autoSpaceDE w:val="0"/>
      <w:autoSpaceDN w:val="0"/>
      <w:adjustRightInd w:val="0"/>
      <w:spacing w:before="120" w:after="120"/>
      <w:textAlignment w:val="baseline"/>
    </w:pPr>
    <w:rPr>
      <w:rFonts w:eastAsia="Calibri Light"/>
      <w:b/>
      <w:lang w:eastAsia="en-GB"/>
    </w:rPr>
  </w:style>
  <w:style w:type="paragraph" w:customStyle="1" w:styleId="3ff">
    <w:name w:val="图表目录3"/>
    <w:basedOn w:val="a1"/>
    <w:next w:val="a1"/>
    <w:rsid w:val="00452610"/>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1"/>
    <w:link w:val="qqqChar"/>
    <w:qFormat/>
    <w:rsid w:val="00452610"/>
    <w:pPr>
      <w:overflowPunct w:val="0"/>
      <w:autoSpaceDE w:val="0"/>
      <w:autoSpaceDN w:val="0"/>
      <w:adjustRightInd w:val="0"/>
      <w:textAlignment w:val="baseline"/>
    </w:pPr>
    <w:rPr>
      <w:rFonts w:eastAsia="Osaka"/>
      <w:lang w:eastAsia="zh-CN"/>
    </w:rPr>
  </w:style>
  <w:style w:type="character" w:customStyle="1" w:styleId="qqqChar">
    <w:name w:val="qqq Char"/>
    <w:link w:val="qqq"/>
    <w:rsid w:val="00452610"/>
    <w:rPr>
      <w:rFonts w:ascii="Arial" w:eastAsia="Osaka" w:hAnsi="Arial"/>
      <w:sz w:val="22"/>
      <w:lang w:val="en-GB" w:eastAsia="zh-CN"/>
    </w:rPr>
  </w:style>
  <w:style w:type="paragraph" w:customStyle="1" w:styleId="CharChar32">
    <w:name w:val="Char Char3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
    <w:name w:val="(文字) (文字)9"/>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452610"/>
    <w:rPr>
      <w:rFonts w:ascii="Helvetica" w:hAnsi="Helvetica" w:cs="Helvetica" w:hint="default"/>
      <w:sz w:val="22"/>
      <w:lang w:val="en-GB" w:eastAsia="en-US" w:bidi="ar-SA"/>
    </w:rPr>
  </w:style>
  <w:style w:type="character" w:customStyle="1" w:styleId="CharChar210">
    <w:name w:val="Char Char210"/>
    <w:rsid w:val="00452610"/>
    <w:rPr>
      <w:rFonts w:ascii="Helvetica" w:hAnsi="Helvetica" w:cs="Helvetica" w:hint="default"/>
      <w:lang w:val="en-GB" w:eastAsia="en-US" w:bidi="ar-SA"/>
    </w:rPr>
  </w:style>
  <w:style w:type="character" w:customStyle="1" w:styleId="CharChar51">
    <w:name w:val="Char Char51"/>
    <w:rsid w:val="00452610"/>
    <w:rPr>
      <w:rFonts w:ascii="Helvetica" w:hAnsi="Helvetica" w:cs="Helvetica" w:hint="default"/>
      <w:sz w:val="28"/>
      <w:lang w:val="en-GB" w:eastAsia="en-US" w:bidi="ar-SA"/>
    </w:rPr>
  </w:style>
  <w:style w:type="character" w:customStyle="1" w:styleId="CharChar211">
    <w:name w:val="Char Char211"/>
    <w:rsid w:val="00452610"/>
    <w:rPr>
      <w:rFonts w:ascii="Osaka" w:hAnsi="Osaka"/>
      <w:lang w:val="en-GB" w:eastAsia="en-US"/>
    </w:rPr>
  </w:style>
  <w:style w:type="character" w:customStyle="1" w:styleId="CharChar61">
    <w:name w:val="Char Char61"/>
    <w:rsid w:val="00452610"/>
    <w:rPr>
      <w:rFonts w:ascii="Helvetica" w:eastAsia="Bookman" w:hAnsi="Helvetica"/>
      <w:sz w:val="32"/>
      <w:lang w:val="en-GB" w:eastAsia="en-US" w:bidi="ar-SA"/>
    </w:rPr>
  </w:style>
  <w:style w:type="character" w:customStyle="1" w:styleId="CharChar161">
    <w:name w:val="Char Char161"/>
    <w:rsid w:val="00452610"/>
    <w:rPr>
      <w:rFonts w:ascii="Helvetica" w:eastAsia="Bookman" w:hAnsi="Helvetica"/>
      <w:lang w:val="en-GB" w:eastAsia="en-US" w:bidi="ar-SA"/>
    </w:rPr>
  </w:style>
  <w:style w:type="character" w:customStyle="1" w:styleId="CharChar141">
    <w:name w:val="Char Char141"/>
    <w:rsid w:val="00452610"/>
    <w:rPr>
      <w:rFonts w:ascii="Helvetica" w:eastAsia="Bookman" w:hAnsi="Helvetica"/>
      <w:sz w:val="36"/>
      <w:lang w:val="en-GB" w:eastAsia="en-US" w:bidi="ar-SA"/>
    </w:rPr>
  </w:style>
  <w:style w:type="paragraph" w:customStyle="1" w:styleId="CarCar1CharCharCarCar1">
    <w:name w:val="Car Car1 Char Char Car Car1"/>
    <w:semiHidden/>
    <w:rsid w:val="0045261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452610"/>
    <w:rPr>
      <w:rFonts w:ascii="Helvetica" w:hAnsi="Helvetica"/>
      <w:lang w:val="en-GB" w:eastAsia="en-US"/>
    </w:rPr>
  </w:style>
  <w:style w:type="character" w:customStyle="1" w:styleId="CharChar171">
    <w:name w:val="Char Char171"/>
    <w:rsid w:val="00452610"/>
    <w:rPr>
      <w:rFonts w:ascii="Calibri" w:hAnsi="Calibri" w:cs="Calibri"/>
      <w:shd w:val="clear" w:color="auto" w:fill="000080"/>
      <w:lang w:val="en-GB" w:eastAsia="en-US"/>
    </w:rPr>
  </w:style>
  <w:style w:type="character" w:customStyle="1" w:styleId="CharChar191">
    <w:name w:val="Char Char191"/>
    <w:rsid w:val="00452610"/>
    <w:rPr>
      <w:rFonts w:ascii="Osaka" w:hAnsi="Osaka"/>
      <w:lang w:val="en-GB"/>
    </w:rPr>
  </w:style>
  <w:style w:type="character" w:customStyle="1" w:styleId="CharChar201">
    <w:name w:val="Char Char201"/>
    <w:rsid w:val="00452610"/>
    <w:rPr>
      <w:rFonts w:ascii="Calibri" w:hAnsi="Calibri" w:cs="Calibri"/>
      <w:sz w:val="16"/>
      <w:szCs w:val="16"/>
      <w:lang w:val="en-GB" w:eastAsia="en-US"/>
    </w:rPr>
  </w:style>
  <w:style w:type="character" w:customStyle="1" w:styleId="CharChar301">
    <w:name w:val="Char Char301"/>
    <w:rsid w:val="00452610"/>
    <w:rPr>
      <w:rFonts w:ascii="Helvetica" w:hAnsi="Helvetica"/>
      <w:lang w:val="en-GB" w:eastAsia="en-US"/>
    </w:rPr>
  </w:style>
  <w:style w:type="character" w:customStyle="1" w:styleId="CharChar261">
    <w:name w:val="Char Char261"/>
    <w:rsid w:val="00452610"/>
    <w:rPr>
      <w:rFonts w:ascii="Osaka" w:hAnsi="Osaka"/>
      <w:lang w:val="en-GB" w:eastAsia="en-US"/>
    </w:rPr>
  </w:style>
  <w:style w:type="character" w:customStyle="1" w:styleId="CharChar271">
    <w:name w:val="Char Char271"/>
    <w:rsid w:val="00452610"/>
    <w:rPr>
      <w:rFonts w:ascii="Helvetica" w:hAnsi="Helvetica"/>
      <w:b/>
      <w:i/>
      <w:noProof/>
      <w:sz w:val="18"/>
      <w:lang w:val="en-GB" w:eastAsia="en-US"/>
    </w:rPr>
  </w:style>
  <w:style w:type="character" w:customStyle="1" w:styleId="CharChar111">
    <w:name w:val="Char Char111"/>
    <w:rsid w:val="00452610"/>
    <w:rPr>
      <w:lang w:val="en-GB" w:eastAsia="en-US" w:bidi="ar-SA"/>
    </w:rPr>
  </w:style>
  <w:style w:type="paragraph" w:customStyle="1" w:styleId="CarCar51">
    <w:name w:val="Car Car51"/>
    <w:semiHidden/>
    <w:rsid w:val="0045261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452610"/>
    <w:rPr>
      <w:rFonts w:ascii="Helvetica" w:hAnsi="Helvetica"/>
      <w:sz w:val="36"/>
      <w:lang w:val="en-GB"/>
    </w:rPr>
  </w:style>
  <w:style w:type="character" w:customStyle="1" w:styleId="CharChar131">
    <w:name w:val="Char Char131"/>
    <w:semiHidden/>
    <w:rsid w:val="00452610"/>
    <w:rPr>
      <w:rFonts w:ascii="Bookman" w:eastAsia="Bookman" w:hAnsi="Bookman" w:hint="eastAsia"/>
      <w:lang w:val="en-GB" w:eastAsia="en-US" w:bidi="ar-SA"/>
    </w:rPr>
  </w:style>
  <w:style w:type="character" w:customStyle="1" w:styleId="Absatz-Standardschriftart6">
    <w:name w:val="Absatz-Standardschriftart6"/>
    <w:rsid w:val="00452610"/>
  </w:style>
  <w:style w:type="character" w:customStyle="1" w:styleId="Absatz-Standardschriftart7">
    <w:name w:val="Absatz-Standardschriftart7"/>
    <w:rsid w:val="00452610"/>
  </w:style>
  <w:style w:type="character" w:customStyle="1" w:styleId="KommentarthemaZchn">
    <w:name w:val="Kommentarthema Zchn"/>
    <w:rsid w:val="00452610"/>
    <w:rPr>
      <w:b/>
      <w:bCs/>
      <w:lang w:val="en-GB" w:eastAsia="en-US" w:bidi="ar-SA"/>
    </w:rPr>
  </w:style>
  <w:style w:type="paragraph" w:customStyle="1" w:styleId="aria">
    <w:name w:val="aria"/>
    <w:basedOn w:val="a1"/>
    <w:rsid w:val="00452610"/>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452610"/>
    <w:rPr>
      <w:b/>
      <w:bCs/>
      <w:lang w:eastAsia="en-US"/>
    </w:rPr>
  </w:style>
  <w:style w:type="character" w:customStyle="1" w:styleId="Char30">
    <w:name w:val="日期 Char3"/>
    <w:rsid w:val="00452610"/>
    <w:rPr>
      <w:rFonts w:eastAsia="Osaka"/>
      <w:lang w:val="en-GB" w:eastAsia="en-US"/>
    </w:rPr>
  </w:style>
  <w:style w:type="paragraph" w:customStyle="1" w:styleId="116">
    <w:name w:val="修订11"/>
    <w:hidden/>
    <w:semiHidden/>
    <w:rsid w:val="00452610"/>
    <w:rPr>
      <w:rFonts w:ascii="Osaka" w:eastAsia="Bookman Old Style" w:hAnsi="Osaka" w:cs="Osaka"/>
      <w:lang w:val="en-GB" w:eastAsia="en-US"/>
    </w:rPr>
  </w:style>
  <w:style w:type="paragraph" w:customStyle="1" w:styleId="GridTable35">
    <w:name w:val="Grid Table 35"/>
    <w:basedOn w:val="10"/>
    <w:next w:val="a1"/>
    <w:uiPriority w:val="39"/>
    <w:qFormat/>
    <w:rsid w:val="004526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character" w:customStyle="1" w:styleId="PlainTable35">
    <w:name w:val="Plain Table 35"/>
    <w:uiPriority w:val="19"/>
    <w:qFormat/>
    <w:rsid w:val="00452610"/>
    <w:rPr>
      <w:i/>
      <w:iCs/>
      <w:color w:val="808080"/>
    </w:rPr>
  </w:style>
  <w:style w:type="character" w:customStyle="1" w:styleId="PlainTable45">
    <w:name w:val="Plain Table 45"/>
    <w:uiPriority w:val="21"/>
    <w:qFormat/>
    <w:rsid w:val="00452610"/>
    <w:rPr>
      <w:b/>
      <w:bCs/>
      <w:i/>
      <w:iCs/>
      <w:color w:val="4F81BD"/>
    </w:rPr>
  </w:style>
  <w:style w:type="character" w:customStyle="1" w:styleId="PlainTable55">
    <w:name w:val="Plain Table 55"/>
    <w:uiPriority w:val="31"/>
    <w:qFormat/>
    <w:rsid w:val="00452610"/>
    <w:rPr>
      <w:smallCaps/>
      <w:color w:val="C0504D"/>
      <w:u w:val="single"/>
    </w:rPr>
  </w:style>
  <w:style w:type="character" w:customStyle="1" w:styleId="TableGridLight5">
    <w:name w:val="Table Grid Light5"/>
    <w:uiPriority w:val="32"/>
    <w:qFormat/>
    <w:rsid w:val="00452610"/>
    <w:rPr>
      <w:b/>
      <w:bCs/>
      <w:smallCaps/>
      <w:color w:val="C0504D"/>
      <w:spacing w:val="5"/>
      <w:u w:val="single"/>
    </w:rPr>
  </w:style>
  <w:style w:type="character" w:customStyle="1" w:styleId="GridTable1Light5">
    <w:name w:val="Grid Table 1 Light5"/>
    <w:uiPriority w:val="33"/>
    <w:qFormat/>
    <w:rsid w:val="00452610"/>
    <w:rPr>
      <w:b/>
      <w:bCs/>
      <w:smallCaps/>
      <w:spacing w:val="5"/>
    </w:rPr>
  </w:style>
  <w:style w:type="paragraph" w:customStyle="1" w:styleId="95">
    <w:name w:val="无间隔9"/>
    <w:qFormat/>
    <w:rsid w:val="00452610"/>
    <w:rPr>
      <w:rFonts w:ascii="Osaka" w:eastAsia="SimSun" w:hAnsi="Osaka" w:cs="Osaka"/>
      <w:lang w:val="en-GB" w:eastAsia="en-US"/>
    </w:rPr>
  </w:style>
  <w:style w:type="paragraph" w:customStyle="1" w:styleId="tah00">
    <w:name w:val="tah0"/>
    <w:basedOn w:val="a1"/>
    <w:rsid w:val="00452610"/>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a1"/>
    <w:rsid w:val="00452610"/>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a1"/>
    <w:rsid w:val="00452610"/>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452610"/>
    <w:pPr>
      <w:overflowPunct w:val="0"/>
      <w:autoSpaceDE w:val="0"/>
      <w:autoSpaceDN w:val="0"/>
      <w:adjustRightInd w:val="0"/>
      <w:textAlignment w:val="baseline"/>
    </w:pPr>
    <w:rPr>
      <w:rFonts w:eastAsia="Osaka"/>
      <w:lang w:eastAsia="en-GB"/>
    </w:rPr>
  </w:style>
  <w:style w:type="character" w:customStyle="1" w:styleId="Char40">
    <w:name w:val="批注主题 Char4"/>
    <w:rsid w:val="00452610"/>
    <w:rPr>
      <w:b/>
      <w:bCs/>
      <w:lang w:eastAsia="en-US"/>
    </w:rPr>
  </w:style>
  <w:style w:type="paragraph" w:customStyle="1" w:styleId="100">
    <w:name w:val="修订10"/>
    <w:hidden/>
    <w:semiHidden/>
    <w:rsid w:val="00452610"/>
    <w:rPr>
      <w:rFonts w:ascii="Osaka" w:eastAsia="Bookman Old Style" w:hAnsi="Osaka" w:cs="Osaka"/>
      <w:lang w:val="en-GB" w:eastAsia="en-US"/>
    </w:rPr>
  </w:style>
  <w:style w:type="paragraph" w:customStyle="1" w:styleId="85">
    <w:name w:val="无间隔8"/>
    <w:qFormat/>
    <w:rsid w:val="00452610"/>
    <w:rPr>
      <w:rFonts w:ascii="Osaka" w:eastAsia="SimSun" w:hAnsi="Osaka" w:cs="Osaka"/>
      <w:lang w:val="en-GB" w:eastAsia="en-US"/>
    </w:rPr>
  </w:style>
  <w:style w:type="character" w:customStyle="1" w:styleId="UnresolvedMention4">
    <w:name w:val="Unresolved Mention4"/>
    <w:uiPriority w:val="99"/>
    <w:semiHidden/>
    <w:unhideWhenUsed/>
    <w:rsid w:val="00452610"/>
    <w:rPr>
      <w:color w:val="808080"/>
      <w:shd w:val="clear" w:color="auto" w:fill="E6E6E6"/>
    </w:rPr>
  </w:style>
  <w:style w:type="character" w:customStyle="1" w:styleId="MediumShading1-Accent1Char">
    <w:name w:val="Medium Shading 1 - Accent 1 Char"/>
    <w:link w:val="4f7"/>
    <w:uiPriority w:val="1"/>
    <w:rsid w:val="00452610"/>
    <w:rPr>
      <w:rFonts w:ascii="Helvetica" w:eastAsia="ＭＳ ゴシック" w:hAnsi="Helvetica"/>
      <w:lang w:val="x-none" w:eastAsia="x-none"/>
    </w:rPr>
  </w:style>
  <w:style w:type="character" w:customStyle="1" w:styleId="MediumGrid2-Accent2Char">
    <w:name w:val="Medium Grid 2 - Accent 2 Char"/>
    <w:link w:val="96"/>
    <w:uiPriority w:val="29"/>
    <w:rsid w:val="00452610"/>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452610"/>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45261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45261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45261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45261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45261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45261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52610"/>
  </w:style>
  <w:style w:type="numbering" w:customStyle="1" w:styleId="170">
    <w:name w:val="无列表17"/>
    <w:next w:val="a4"/>
    <w:semiHidden/>
    <w:rsid w:val="00452610"/>
  </w:style>
  <w:style w:type="numbering" w:customStyle="1" w:styleId="171">
    <w:name w:val="リストなし17"/>
    <w:next w:val="a4"/>
    <w:uiPriority w:val="99"/>
    <w:semiHidden/>
    <w:unhideWhenUsed/>
    <w:rsid w:val="00452610"/>
  </w:style>
  <w:style w:type="numbering" w:customStyle="1" w:styleId="NoList119">
    <w:name w:val="No List119"/>
    <w:next w:val="a4"/>
    <w:semiHidden/>
    <w:rsid w:val="00452610"/>
  </w:style>
  <w:style w:type="numbering" w:customStyle="1" w:styleId="NoList36">
    <w:name w:val="No List36"/>
    <w:next w:val="a4"/>
    <w:semiHidden/>
    <w:rsid w:val="00452610"/>
  </w:style>
  <w:style w:type="numbering" w:customStyle="1" w:styleId="NoList46">
    <w:name w:val="No List46"/>
    <w:next w:val="a4"/>
    <w:semiHidden/>
    <w:rsid w:val="00452610"/>
  </w:style>
  <w:style w:type="numbering" w:customStyle="1" w:styleId="NoList1110">
    <w:name w:val="No List1110"/>
    <w:next w:val="a4"/>
    <w:semiHidden/>
    <w:rsid w:val="00452610"/>
  </w:style>
  <w:style w:type="numbering" w:customStyle="1" w:styleId="NoList125">
    <w:name w:val="No List125"/>
    <w:next w:val="a4"/>
    <w:semiHidden/>
    <w:rsid w:val="00452610"/>
  </w:style>
  <w:style w:type="numbering" w:customStyle="1" w:styleId="1160">
    <w:name w:val="无列表116"/>
    <w:next w:val="a4"/>
    <w:semiHidden/>
    <w:rsid w:val="00452610"/>
  </w:style>
  <w:style w:type="numbering" w:customStyle="1" w:styleId="NoList171">
    <w:name w:val="No List171"/>
    <w:next w:val="a4"/>
    <w:uiPriority w:val="99"/>
    <w:semiHidden/>
    <w:unhideWhenUsed/>
    <w:rsid w:val="00452610"/>
  </w:style>
  <w:style w:type="numbering" w:customStyle="1" w:styleId="125">
    <w:name w:val="无列表125"/>
    <w:next w:val="a4"/>
    <w:semiHidden/>
    <w:rsid w:val="00452610"/>
  </w:style>
  <w:style w:type="numbering" w:customStyle="1" w:styleId="NoList181">
    <w:name w:val="No List181"/>
    <w:next w:val="a4"/>
    <w:semiHidden/>
    <w:rsid w:val="00452610"/>
  </w:style>
  <w:style w:type="numbering" w:customStyle="1" w:styleId="NoList37">
    <w:name w:val="No List37"/>
    <w:next w:val="a4"/>
    <w:uiPriority w:val="99"/>
    <w:semiHidden/>
    <w:unhideWhenUsed/>
    <w:rsid w:val="00452610"/>
  </w:style>
  <w:style w:type="numbering" w:customStyle="1" w:styleId="180">
    <w:name w:val="无列表18"/>
    <w:next w:val="a4"/>
    <w:semiHidden/>
    <w:rsid w:val="00452610"/>
  </w:style>
  <w:style w:type="numbering" w:customStyle="1" w:styleId="181">
    <w:name w:val="リストなし18"/>
    <w:next w:val="a4"/>
    <w:uiPriority w:val="99"/>
    <w:semiHidden/>
    <w:unhideWhenUsed/>
    <w:rsid w:val="00452610"/>
  </w:style>
  <w:style w:type="numbering" w:customStyle="1" w:styleId="NoList120">
    <w:name w:val="No List120"/>
    <w:next w:val="a4"/>
    <w:semiHidden/>
    <w:rsid w:val="00452610"/>
  </w:style>
  <w:style w:type="numbering" w:customStyle="1" w:styleId="NoList213">
    <w:name w:val="No List213"/>
    <w:next w:val="a4"/>
    <w:semiHidden/>
    <w:rsid w:val="00452610"/>
  </w:style>
  <w:style w:type="numbering" w:customStyle="1" w:styleId="NoList38">
    <w:name w:val="No List38"/>
    <w:next w:val="a4"/>
    <w:semiHidden/>
    <w:rsid w:val="00452610"/>
  </w:style>
  <w:style w:type="numbering" w:customStyle="1" w:styleId="NoList47">
    <w:name w:val="No List47"/>
    <w:next w:val="a4"/>
    <w:semiHidden/>
    <w:rsid w:val="00452610"/>
  </w:style>
  <w:style w:type="numbering" w:customStyle="1" w:styleId="NoList214">
    <w:name w:val="No List214"/>
    <w:next w:val="a4"/>
    <w:semiHidden/>
    <w:rsid w:val="00452610"/>
  </w:style>
  <w:style w:type="numbering" w:customStyle="1" w:styleId="NoList126">
    <w:name w:val="No List126"/>
    <w:next w:val="a4"/>
    <w:semiHidden/>
    <w:rsid w:val="00452610"/>
  </w:style>
  <w:style w:type="numbering" w:customStyle="1" w:styleId="117">
    <w:name w:val="无列表117"/>
    <w:next w:val="a4"/>
    <w:semiHidden/>
    <w:rsid w:val="00452610"/>
  </w:style>
  <w:style w:type="numbering" w:customStyle="1" w:styleId="NoList1113">
    <w:name w:val="No List1113"/>
    <w:next w:val="a4"/>
    <w:semiHidden/>
    <w:rsid w:val="00452610"/>
  </w:style>
  <w:style w:type="numbering" w:customStyle="1" w:styleId="NoList172">
    <w:name w:val="No List172"/>
    <w:next w:val="a4"/>
    <w:uiPriority w:val="99"/>
    <w:semiHidden/>
    <w:unhideWhenUsed/>
    <w:rsid w:val="00452610"/>
  </w:style>
  <w:style w:type="numbering" w:customStyle="1" w:styleId="126">
    <w:name w:val="无列表126"/>
    <w:next w:val="a4"/>
    <w:semiHidden/>
    <w:rsid w:val="00452610"/>
  </w:style>
  <w:style w:type="numbering" w:customStyle="1" w:styleId="NoList182">
    <w:name w:val="No List182"/>
    <w:next w:val="a4"/>
    <w:semiHidden/>
    <w:rsid w:val="00452610"/>
  </w:style>
  <w:style w:type="paragraph" w:customStyle="1" w:styleId="LightShading-Accent52">
    <w:name w:val="Light Shading - Accent 52"/>
    <w:uiPriority w:val="99"/>
    <w:semiHidden/>
    <w:rsid w:val="00452610"/>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45261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52610"/>
    <w:pPr>
      <w:autoSpaceDN w:val="0"/>
    </w:pPr>
    <w:rPr>
      <w:rFonts w:ascii="Osaka" w:eastAsia="SimSun" w:hAnsi="Osaka" w:cs="Osaka"/>
      <w:lang w:val="en-GB" w:eastAsia="en-US"/>
    </w:rPr>
  </w:style>
  <w:style w:type="paragraph" w:customStyle="1" w:styleId="LightList-Accent33">
    <w:name w:val="Light List - Accent 33"/>
    <w:uiPriority w:val="99"/>
    <w:semiHidden/>
    <w:rsid w:val="00452610"/>
    <w:pPr>
      <w:autoSpaceDN w:val="0"/>
    </w:pPr>
    <w:rPr>
      <w:rFonts w:ascii="Osaka" w:eastAsia="SimSun" w:hAnsi="Osaka" w:cs="Osaka"/>
      <w:lang w:val="en-GB" w:eastAsia="en-US"/>
    </w:rPr>
  </w:style>
  <w:style w:type="paragraph" w:customStyle="1" w:styleId="ColorfulShading-Accent12">
    <w:name w:val="Colorful Shading - Accent 12"/>
    <w:uiPriority w:val="99"/>
    <w:rsid w:val="00452610"/>
    <w:pPr>
      <w:autoSpaceDN w:val="0"/>
    </w:pPr>
    <w:rPr>
      <w:rFonts w:ascii="Osaka" w:eastAsia="SimSun" w:hAnsi="Osaka" w:cs="Osaka"/>
      <w:lang w:val="en-GB" w:eastAsia="en-US"/>
    </w:rPr>
  </w:style>
  <w:style w:type="paragraph" w:customStyle="1" w:styleId="LightShading-Accent51">
    <w:name w:val="Light Shading - Accent 51"/>
    <w:uiPriority w:val="99"/>
    <w:semiHidden/>
    <w:rsid w:val="00452610"/>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45261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52610"/>
    <w:pPr>
      <w:autoSpaceDN w:val="0"/>
    </w:pPr>
    <w:rPr>
      <w:rFonts w:ascii="Osaka" w:eastAsia="SimSun" w:hAnsi="Osaka" w:cs="Osaka"/>
      <w:lang w:val="en-GB" w:eastAsia="en-US"/>
    </w:rPr>
  </w:style>
  <w:style w:type="paragraph" w:customStyle="1" w:styleId="LightList-Accent32">
    <w:name w:val="Light List - Accent 32"/>
    <w:uiPriority w:val="99"/>
    <w:semiHidden/>
    <w:rsid w:val="00452610"/>
    <w:pPr>
      <w:autoSpaceDN w:val="0"/>
    </w:pPr>
    <w:rPr>
      <w:rFonts w:ascii="Osaka" w:eastAsia="SimSun" w:hAnsi="Osaka" w:cs="Osaka"/>
      <w:lang w:val="en-GB" w:eastAsia="en-US"/>
    </w:rPr>
  </w:style>
  <w:style w:type="paragraph" w:customStyle="1" w:styleId="ColorfulShading-Accent11">
    <w:name w:val="Colorful Shading - Accent 11"/>
    <w:uiPriority w:val="99"/>
    <w:rsid w:val="00452610"/>
    <w:pPr>
      <w:autoSpaceDN w:val="0"/>
    </w:pPr>
    <w:rPr>
      <w:rFonts w:ascii="Osaka" w:eastAsia="SimSun" w:hAnsi="Osaka" w:cs="Osaka"/>
      <w:lang w:val="en-GB" w:eastAsia="en-US"/>
    </w:rPr>
  </w:style>
  <w:style w:type="character" w:customStyle="1" w:styleId="2ff8">
    <w:name w:val="未处理的提及2"/>
    <w:uiPriority w:val="52"/>
    <w:rsid w:val="00452610"/>
    <w:rPr>
      <w:color w:val="808080"/>
      <w:shd w:val="clear" w:color="auto" w:fill="E6E6E6"/>
    </w:rPr>
  </w:style>
  <w:style w:type="character" w:customStyle="1" w:styleId="1ffc">
    <w:name w:val="未处理的提及1"/>
    <w:uiPriority w:val="52"/>
    <w:rsid w:val="00452610"/>
    <w:rPr>
      <w:color w:val="808080"/>
      <w:shd w:val="clear" w:color="auto" w:fill="E6E6E6"/>
    </w:rPr>
  </w:style>
  <w:style w:type="character" w:customStyle="1" w:styleId="tlid-translation">
    <w:name w:val="tlid-translation"/>
    <w:rsid w:val="00452610"/>
  </w:style>
  <w:style w:type="character" w:customStyle="1" w:styleId="B1Car">
    <w:name w:val="B1+ Car"/>
    <w:link w:val="B10"/>
    <w:rsid w:val="00452610"/>
    <w:rPr>
      <w:rFonts w:ascii="Times New Roman" w:eastAsia="SimSun" w:hAnsi="Times New Roman"/>
      <w:lang w:val="en-GB" w:eastAsia="en-GB"/>
    </w:rPr>
  </w:style>
  <w:style w:type="paragraph" w:customStyle="1" w:styleId="102">
    <w:name w:val="无间隔10"/>
    <w:qFormat/>
    <w:rsid w:val="00452610"/>
    <w:rPr>
      <w:rFonts w:ascii="Times New Roman" w:eastAsia="SimSun" w:hAnsi="Times New Roman"/>
      <w:lang w:val="en-GB" w:eastAsia="en-US"/>
    </w:rPr>
  </w:style>
  <w:style w:type="paragraph" w:customStyle="1" w:styleId="LightShading-Accent53">
    <w:name w:val="Light Shading - Accent 53"/>
    <w:hidden/>
    <w:uiPriority w:val="99"/>
    <w:semiHidden/>
    <w:rsid w:val="00452610"/>
    <w:rPr>
      <w:rFonts w:ascii="Times New Roman" w:eastAsia="SimSun" w:hAnsi="Times New Roman"/>
      <w:lang w:val="en-GB" w:eastAsia="en-US"/>
    </w:rPr>
  </w:style>
  <w:style w:type="paragraph" w:customStyle="1" w:styleId="LightList-Accent53">
    <w:name w:val="Light List - Accent 53"/>
    <w:basedOn w:val="a1"/>
    <w:uiPriority w:val="34"/>
    <w:qFormat/>
    <w:rsid w:val="0045261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52610"/>
    <w:rPr>
      <w:rFonts w:ascii="Times New Roman" w:eastAsia="SimSun" w:hAnsi="Times New Roman"/>
      <w:lang w:val="en-GB" w:eastAsia="en-US"/>
    </w:rPr>
  </w:style>
  <w:style w:type="character" w:customStyle="1" w:styleId="3ff0">
    <w:name w:val="未处理的提及3"/>
    <w:uiPriority w:val="52"/>
    <w:rsid w:val="00452610"/>
    <w:rPr>
      <w:color w:val="808080"/>
      <w:shd w:val="clear" w:color="auto" w:fill="E6E6E6"/>
    </w:rPr>
  </w:style>
  <w:style w:type="paragraph" w:customStyle="1" w:styleId="LightList-Accent34">
    <w:name w:val="Light List - Accent 34"/>
    <w:hidden/>
    <w:uiPriority w:val="99"/>
    <w:semiHidden/>
    <w:rsid w:val="00452610"/>
    <w:rPr>
      <w:rFonts w:ascii="Times New Roman" w:eastAsia="SimSun" w:hAnsi="Times New Roman"/>
      <w:lang w:val="en-GB" w:eastAsia="en-US"/>
    </w:rPr>
  </w:style>
  <w:style w:type="paragraph" w:customStyle="1" w:styleId="ColorfulShading-Accent13">
    <w:name w:val="Colorful Shading - Accent 13"/>
    <w:hidden/>
    <w:uiPriority w:val="99"/>
    <w:unhideWhenUsed/>
    <w:rsid w:val="00452610"/>
    <w:rPr>
      <w:rFonts w:ascii="Times New Roman" w:eastAsia="SimSun" w:hAnsi="Times New Roman"/>
      <w:lang w:val="en-GB" w:eastAsia="en-US"/>
    </w:rPr>
  </w:style>
  <w:style w:type="character" w:customStyle="1" w:styleId="UnresolvedMention5">
    <w:name w:val="Unresolved Mention5"/>
    <w:uiPriority w:val="99"/>
    <w:unhideWhenUsed/>
    <w:rsid w:val="00452610"/>
    <w:rPr>
      <w:color w:val="808080"/>
      <w:shd w:val="clear" w:color="auto" w:fill="E6E6E6"/>
    </w:rPr>
  </w:style>
  <w:style w:type="character" w:customStyle="1" w:styleId="MediumGrid2Char1">
    <w:name w:val="Medium Grid 2 Char1"/>
    <w:link w:val="97"/>
    <w:uiPriority w:val="1"/>
    <w:rsid w:val="00452610"/>
    <w:rPr>
      <w:rFonts w:ascii="Arial" w:eastAsia="PMingLiU" w:hAnsi="Arial"/>
      <w:lang w:val="x-none" w:eastAsia="x-none"/>
    </w:rPr>
  </w:style>
  <w:style w:type="character" w:customStyle="1" w:styleId="ColorfulGrid-Accent1Char1">
    <w:name w:val="Colorful Grid - Accent 1 Char1"/>
    <w:uiPriority w:val="29"/>
    <w:rsid w:val="00452610"/>
    <w:rPr>
      <w:rFonts w:ascii="Arial" w:eastAsia="PMingLiU" w:hAnsi="Arial"/>
      <w:i/>
      <w:iCs/>
      <w:color w:val="000000"/>
      <w:lang w:val="en-GB" w:eastAsia="en-GB"/>
    </w:rPr>
  </w:style>
  <w:style w:type="character" w:customStyle="1" w:styleId="LightShading-Accent2Char1">
    <w:name w:val="Light Shading - Accent 2 Char1"/>
    <w:uiPriority w:val="30"/>
    <w:rsid w:val="00452610"/>
    <w:rPr>
      <w:rFonts w:ascii="Arial" w:eastAsia="PMingLiU" w:hAnsi="Arial"/>
      <w:b/>
      <w:bCs/>
      <w:i/>
      <w:iCs/>
      <w:color w:val="4F81BD"/>
      <w:lang w:val="en-GB" w:eastAsia="en-GB"/>
    </w:rPr>
  </w:style>
  <w:style w:type="table" w:styleId="135">
    <w:name w:val="Colorful List Accent 3"/>
    <w:basedOn w:val="a3"/>
    <w:uiPriority w:val="29"/>
    <w:unhideWhenUsed/>
    <w:rsid w:val="004526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rsid w:val="004526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4526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452610"/>
    <w:rPr>
      <w:rFonts w:ascii="Calibri" w:eastAsia="Calibri" w:hAnsi="Calibri"/>
      <w:sz w:val="22"/>
      <w:szCs w:val="22"/>
      <w:lang w:eastAsia="en-GB"/>
    </w:rPr>
  </w:style>
  <w:style w:type="table" w:styleId="97">
    <w:name w:val="Medium Grid 2"/>
    <w:basedOn w:val="a3"/>
    <w:link w:val="MediumGrid2Char1"/>
    <w:uiPriority w:val="1"/>
    <w:unhideWhenUsed/>
    <w:rsid w:val="004526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4526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452610"/>
    <w:rPr>
      <w:lang w:val="en-GB"/>
    </w:rPr>
  </w:style>
  <w:style w:type="paragraph" w:customStyle="1" w:styleId="B8">
    <w:name w:val="B8"/>
    <w:basedOn w:val="B7"/>
    <w:link w:val="B8Char"/>
    <w:qFormat/>
    <w:rsid w:val="00452610"/>
    <w:pPr>
      <w:ind w:left="2552"/>
    </w:pPr>
    <w:rPr>
      <w:rFonts w:eastAsia="ＭＳ 明朝"/>
      <w:lang w:eastAsia="ja-JP"/>
    </w:rPr>
  </w:style>
  <w:style w:type="character" w:customStyle="1" w:styleId="B8Char">
    <w:name w:val="B8 Char"/>
    <w:link w:val="B8"/>
    <w:rsid w:val="00452610"/>
    <w:rPr>
      <w:rFonts w:ascii="Times New Roman" w:eastAsia="ＭＳ 明朝" w:hAnsi="Times New Roman"/>
      <w:lang w:val="en-GB" w:eastAsia="ja-JP"/>
    </w:rPr>
  </w:style>
  <w:style w:type="paragraph" w:customStyle="1" w:styleId="BalloonText1">
    <w:name w:val="Balloon Text1"/>
    <w:basedOn w:val="a1"/>
    <w:rsid w:val="004526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52610"/>
    <w:pPr>
      <w:overflowPunct w:val="0"/>
      <w:autoSpaceDE w:val="0"/>
      <w:autoSpaceDN w:val="0"/>
    </w:pPr>
    <w:rPr>
      <w:rFonts w:eastAsia="Calibri"/>
      <w:b/>
      <w:bCs/>
      <w:lang w:val="en-US"/>
    </w:rPr>
  </w:style>
  <w:style w:type="paragraph" w:customStyle="1" w:styleId="87">
    <w:name w:val="87"/>
    <w:basedOn w:val="a1"/>
    <w:rsid w:val="00452610"/>
    <w:pPr>
      <w:overflowPunct w:val="0"/>
      <w:autoSpaceDE w:val="0"/>
      <w:autoSpaceDN w:val="0"/>
      <w:adjustRightInd w:val="0"/>
      <w:ind w:left="2269" w:hanging="284"/>
      <w:textAlignment w:val="baseline"/>
    </w:pPr>
    <w:rPr>
      <w:lang w:eastAsia="ja-JP"/>
    </w:rPr>
  </w:style>
  <w:style w:type="character" w:customStyle="1" w:styleId="NOChar2">
    <w:name w:val="NO Char2"/>
    <w:locked/>
    <w:rsid w:val="00452610"/>
    <w:rPr>
      <w:lang w:eastAsia="en-US"/>
    </w:rPr>
  </w:style>
  <w:style w:type="paragraph" w:customStyle="1" w:styleId="TAHLeft">
    <w:name w:val="TAH + Left"/>
    <w:basedOn w:val="TAL"/>
    <w:rsid w:val="00452610"/>
  </w:style>
  <w:style w:type="paragraph" w:customStyle="1" w:styleId="63-13">
    <w:name w:val=".6.3-13"/>
    <w:basedOn w:val="TAH"/>
    <w:rsid w:val="00452610"/>
    <w:pPr>
      <w:jc w:val="left"/>
    </w:pPr>
    <w:rPr>
      <w:b w:val="0"/>
    </w:rPr>
  </w:style>
  <w:style w:type="character" w:customStyle="1" w:styleId="H10">
    <w:name w:val="H1_"/>
    <w:rsid w:val="00452610"/>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52610"/>
    <w:rPr>
      <w:lang w:val="en-GB" w:eastAsia="en-US" w:bidi="ar-SA"/>
    </w:rPr>
  </w:style>
  <w:style w:type="character" w:customStyle="1" w:styleId="Heading2-">
    <w:name w:val="Heading 2-"/>
    <w:rsid w:val="00452610"/>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52610"/>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52610"/>
    <w:rPr>
      <w:rFonts w:ascii="Arial" w:hAnsi="Arial"/>
      <w:sz w:val="32"/>
      <w:lang w:val="en-GB" w:eastAsia="en-US"/>
    </w:rPr>
  </w:style>
  <w:style w:type="paragraph" w:customStyle="1" w:styleId="TDC91">
    <w:name w:val="TDC 91"/>
    <w:basedOn w:val="81"/>
    <w:rsid w:val="00452610"/>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452610"/>
    <w:rPr>
      <w:rFonts w:eastAsia="ＭＳ 明朝"/>
      <w:lang w:val="en-GB" w:eastAsia="x-none"/>
    </w:rPr>
  </w:style>
  <w:style w:type="character" w:customStyle="1" w:styleId="HTMLPreformattedChar1">
    <w:name w:val="HTML Preformatted Char1"/>
    <w:rsid w:val="00452610"/>
    <w:rPr>
      <w:rFonts w:ascii="Courier New" w:eastAsia="ＭＳ 明朝" w:hAnsi="Courier New"/>
      <w:lang w:val="en-GB" w:eastAsia="x-none"/>
    </w:rPr>
  </w:style>
  <w:style w:type="paragraph" w:customStyle="1" w:styleId="Epgrafe1">
    <w:name w:val="Epígrafe1"/>
    <w:basedOn w:val="a1"/>
    <w:next w:val="a1"/>
    <w:rsid w:val="00452610"/>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452610"/>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452610"/>
    <w:pPr>
      <w:ind w:firstLineChars="200" w:firstLine="420"/>
    </w:pPr>
    <w:rPr>
      <w:rFonts w:eastAsia="SimSun"/>
      <w:lang w:eastAsia="en-GB"/>
    </w:rPr>
  </w:style>
  <w:style w:type="paragraph" w:customStyle="1" w:styleId="B-Body">
    <w:name w:val="B-Body"/>
    <w:link w:val="B-BodyChar"/>
    <w:qFormat/>
    <w:rsid w:val="0045261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52610"/>
    <w:rPr>
      <w:rFonts w:ascii="Times New Roman" w:hAnsi="Times New Roman"/>
      <w:sz w:val="22"/>
      <w:lang w:val="en-GB" w:eastAsia="en-GB"/>
    </w:rPr>
  </w:style>
  <w:style w:type="paragraph" w:customStyle="1" w:styleId="4f9">
    <w:name w:val="列出段落4"/>
    <w:basedOn w:val="a1"/>
    <w:qFormat/>
    <w:rsid w:val="00452610"/>
    <w:pPr>
      <w:ind w:firstLineChars="200" w:firstLine="420"/>
    </w:pPr>
    <w:rPr>
      <w:rFonts w:eastAsia="SimSun"/>
      <w:lang w:eastAsia="en-GB"/>
    </w:rPr>
  </w:style>
  <w:style w:type="paragraph" w:customStyle="1" w:styleId="TF1">
    <w:name w:val="TF1"/>
    <w:link w:val="TFZchn"/>
    <w:rsid w:val="00452610"/>
    <w:pPr>
      <w:keepLines/>
      <w:spacing w:after="240"/>
      <w:jc w:val="center"/>
    </w:pPr>
    <w:rPr>
      <w:rFonts w:ascii="Arial" w:eastAsia="ＭＳ 明朝" w:hAnsi="Arial"/>
      <w:b/>
      <w:bC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52610"/>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52610"/>
    <w:rPr>
      <w:rFonts w:ascii="Arial" w:hAnsi="Arial"/>
      <w:sz w:val="24"/>
      <w:lang w:val="en-GB"/>
    </w:rPr>
  </w:style>
  <w:style w:type="character" w:customStyle="1" w:styleId="2Char">
    <w:name w:val="标题 2 Char"/>
    <w:aliases w:val="22 Char"/>
    <w:uiPriority w:val="9"/>
    <w:rsid w:val="00452610"/>
    <w:rPr>
      <w:rFonts w:ascii="Arial" w:hAnsi="Arial"/>
      <w:sz w:val="32"/>
      <w:lang w:val="en-GB"/>
    </w:rPr>
  </w:style>
  <w:style w:type="character" w:customStyle="1" w:styleId="3Char">
    <w:name w:val="标题 3 Char"/>
    <w:rsid w:val="0045261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52610"/>
    <w:rPr>
      <w:rFonts w:ascii="Arial" w:hAnsi="Arial"/>
      <w:sz w:val="24"/>
      <w:szCs w:val="28"/>
      <w:lang w:val="en-GB" w:eastAsia="en-GB"/>
    </w:rPr>
  </w:style>
  <w:style w:type="character" w:customStyle="1" w:styleId="6Char">
    <w:name w:val="标题 6 Char"/>
    <w:uiPriority w:val="9"/>
    <w:rsid w:val="00452610"/>
    <w:rPr>
      <w:rFonts w:ascii="Arial" w:hAnsi="Arial"/>
      <w:lang w:val="en-GB"/>
    </w:rPr>
  </w:style>
  <w:style w:type="character" w:customStyle="1" w:styleId="7Char">
    <w:name w:val="标题 7 Char"/>
    <w:uiPriority w:val="9"/>
    <w:rsid w:val="00452610"/>
    <w:rPr>
      <w:rFonts w:ascii="Arial" w:hAnsi="Arial"/>
      <w:lang w:val="en-GB"/>
    </w:rPr>
  </w:style>
  <w:style w:type="character" w:customStyle="1" w:styleId="8Char">
    <w:name w:val="标题 8 Char"/>
    <w:uiPriority w:val="9"/>
    <w:rsid w:val="00452610"/>
    <w:rPr>
      <w:rFonts w:ascii="Arial" w:hAnsi="Arial"/>
      <w:sz w:val="36"/>
      <w:lang w:val="en-GB"/>
    </w:rPr>
  </w:style>
  <w:style w:type="character" w:customStyle="1" w:styleId="9Char">
    <w:name w:val="标题 9 Char"/>
    <w:uiPriority w:val="9"/>
    <w:rsid w:val="00452610"/>
    <w:rPr>
      <w:rFonts w:ascii="Arial" w:hAnsi="Arial"/>
      <w:sz w:val="36"/>
      <w:lang w:val="en-GB"/>
    </w:rPr>
  </w:style>
  <w:style w:type="character" w:customStyle="1" w:styleId="Char7">
    <w:name w:val="页脚 Char"/>
    <w:uiPriority w:val="99"/>
    <w:rsid w:val="00452610"/>
    <w:rPr>
      <w:rFonts w:ascii="Arial" w:hAnsi="Arial"/>
      <w:b/>
      <w:i/>
      <w:noProof/>
      <w:sz w:val="18"/>
    </w:rPr>
  </w:style>
  <w:style w:type="character" w:customStyle="1" w:styleId="Char8">
    <w:name w:val="列表 Char"/>
    <w:rsid w:val="00452610"/>
    <w:rPr>
      <w:lang w:val="en-GB"/>
    </w:rPr>
  </w:style>
  <w:style w:type="character" w:customStyle="1" w:styleId="Char9">
    <w:name w:val="文档结构图 Char"/>
    <w:uiPriority w:val="99"/>
    <w:rsid w:val="00452610"/>
    <w:rPr>
      <w:rFonts w:ascii="Tahoma" w:hAnsi="Tahoma"/>
      <w:lang w:val="en-GB" w:eastAsia="en-US"/>
    </w:rPr>
  </w:style>
  <w:style w:type="character" w:customStyle="1" w:styleId="Chara">
    <w:name w:val="纯文本 Char"/>
    <w:rsid w:val="00452610"/>
    <w:rPr>
      <w:rFonts w:ascii="Courier New" w:hAnsi="Courier New"/>
      <w:lang w:val="nb-NO"/>
    </w:rPr>
  </w:style>
  <w:style w:type="character" w:customStyle="1" w:styleId="Charb">
    <w:name w:val="批注框文本 Char"/>
    <w:uiPriority w:val="99"/>
    <w:rsid w:val="00452610"/>
    <w:rPr>
      <w:rFonts w:ascii="Tahoma" w:hAnsi="Tahoma" w:cs="Tahoma"/>
      <w:sz w:val="16"/>
      <w:szCs w:val="16"/>
      <w:lang w:val="en-GB" w:eastAsia="en-GB" w:bidi="ar-SA"/>
    </w:rPr>
  </w:style>
  <w:style w:type="paragraph" w:customStyle="1" w:styleId="Commentnokia0">
    <w:name w:val="Comment nokia"/>
    <w:basedOn w:val="40"/>
    <w:rsid w:val="00452610"/>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452610"/>
    <w:pPr>
      <w:ind w:firstLineChars="200" w:firstLine="420"/>
    </w:pPr>
    <w:rPr>
      <w:rFonts w:eastAsia="SimSun"/>
      <w:lang w:eastAsia="en-GB"/>
    </w:rPr>
  </w:style>
  <w:style w:type="character" w:customStyle="1" w:styleId="Charc">
    <w:name w:val="批注文字 Char"/>
    <w:uiPriority w:val="99"/>
    <w:qFormat/>
    <w:rsid w:val="00452610"/>
    <w:rPr>
      <w:lang w:val="en-GB" w:eastAsia="x-none"/>
    </w:rPr>
  </w:style>
  <w:style w:type="character" w:customStyle="1" w:styleId="Titre32">
    <w:name w:val="Titre 32"/>
    <w:rsid w:val="00452610"/>
    <w:rPr>
      <w:rFonts w:ascii="Arial" w:hAnsi="Arial"/>
      <w:sz w:val="28"/>
      <w:szCs w:val="28"/>
      <w:lang w:val="en-GB" w:eastAsia="en-GB"/>
    </w:rPr>
  </w:style>
  <w:style w:type="character" w:customStyle="1" w:styleId="Titre31">
    <w:name w:val="Titre 31"/>
    <w:rsid w:val="00452610"/>
    <w:rPr>
      <w:rFonts w:ascii="Arial" w:hAnsi="Arial"/>
      <w:sz w:val="28"/>
      <w:szCs w:val="28"/>
      <w:lang w:val="en-GB" w:eastAsia="en-GB"/>
    </w:rPr>
  </w:style>
  <w:style w:type="character" w:customStyle="1" w:styleId="trans">
    <w:name w:val="trans"/>
    <w:rsid w:val="00452610"/>
  </w:style>
  <w:style w:type="character" w:customStyle="1" w:styleId="Head2A1">
    <w:name w:val="Head2A1"/>
    <w:rsid w:val="00452610"/>
    <w:rPr>
      <w:rFonts w:ascii="Arial" w:eastAsia="ＭＳ 明朝" w:hAnsi="Arial" w:cs="Arial" w:hint="default"/>
      <w:sz w:val="32"/>
      <w:lang w:val="en-GB" w:eastAsia="en-US" w:bidi="ar-SA"/>
    </w:rPr>
  </w:style>
  <w:style w:type="character" w:customStyle="1" w:styleId="Heading7Char4">
    <w:name w:val="Heading 7 Char4"/>
    <w:rsid w:val="00452610"/>
    <w:rPr>
      <w:rFonts w:ascii="Arial" w:eastAsia="Times New Roman" w:hAnsi="Arial"/>
    </w:rPr>
  </w:style>
  <w:style w:type="character" w:customStyle="1" w:styleId="Heading8Char4">
    <w:name w:val="Heading 8 Char4"/>
    <w:rsid w:val="00452610"/>
    <w:rPr>
      <w:rFonts w:ascii="Arial" w:eastAsia="Times New Roman" w:hAnsi="Arial"/>
      <w:sz w:val="36"/>
    </w:rPr>
  </w:style>
  <w:style w:type="character" w:customStyle="1" w:styleId="Heading9Char3">
    <w:name w:val="Heading 9 Char3"/>
    <w:rsid w:val="00452610"/>
    <w:rPr>
      <w:rFonts w:ascii="Arial" w:eastAsia="Times New Roman" w:hAnsi="Arial"/>
      <w:sz w:val="36"/>
    </w:rPr>
  </w:style>
  <w:style w:type="character" w:customStyle="1" w:styleId="FooterChar3">
    <w:name w:val="Footer Char3"/>
    <w:rsid w:val="00452610"/>
    <w:rPr>
      <w:rFonts w:ascii="Arial" w:eastAsia="Times New Roman" w:hAnsi="Arial"/>
      <w:b/>
      <w:i/>
      <w:noProof/>
      <w:sz w:val="18"/>
    </w:rPr>
  </w:style>
  <w:style w:type="character" w:customStyle="1" w:styleId="CommentTextChar3">
    <w:name w:val="Comment Text Char3"/>
    <w:rsid w:val="00452610"/>
    <w:rPr>
      <w:rFonts w:eastAsia="SimSun"/>
      <w:lang w:val="en-GB"/>
    </w:rPr>
  </w:style>
  <w:style w:type="character" w:customStyle="1" w:styleId="DocumentMapChar2">
    <w:name w:val="Document Map Char2"/>
    <w:uiPriority w:val="99"/>
    <w:rsid w:val="00452610"/>
    <w:rPr>
      <w:rFonts w:ascii="Tahoma" w:eastAsia="Times New Roman" w:hAnsi="Tahoma" w:cs="Tahoma"/>
      <w:shd w:val="clear" w:color="auto" w:fill="000080"/>
      <w:lang w:val="en-GB"/>
    </w:rPr>
  </w:style>
  <w:style w:type="character" w:customStyle="1" w:styleId="NoteHeadingChar2">
    <w:name w:val="Note Heading Char2"/>
    <w:rsid w:val="00452610"/>
    <w:rPr>
      <w:lang w:val="x-none" w:eastAsia="x-none"/>
    </w:rPr>
  </w:style>
  <w:style w:type="character" w:customStyle="1" w:styleId="PlainTextChar4">
    <w:name w:val="Plain Text Char4"/>
    <w:rsid w:val="00452610"/>
    <w:rPr>
      <w:rFonts w:ascii="Courier New" w:eastAsia="SimSun" w:hAnsi="Courier New"/>
      <w:lang w:val="nb-NO"/>
    </w:rPr>
  </w:style>
  <w:style w:type="character" w:customStyle="1" w:styleId="BalloonTextChar2">
    <w:name w:val="Balloon Text Char2"/>
    <w:uiPriority w:val="99"/>
    <w:rsid w:val="00452610"/>
    <w:rPr>
      <w:rFonts w:ascii="Tahoma" w:eastAsia="Times New Roman" w:hAnsi="Tahoma" w:cs="Tahoma"/>
      <w:sz w:val="16"/>
      <w:szCs w:val="16"/>
      <w:lang w:val="en-GB"/>
    </w:rPr>
  </w:style>
  <w:style w:type="character" w:customStyle="1" w:styleId="BodyTextIndentChar4">
    <w:name w:val="Body Text Indent Char4"/>
    <w:rsid w:val="00452610"/>
    <w:rPr>
      <w:rFonts w:eastAsia="Batang"/>
      <w:lang w:val="en-GB"/>
    </w:rPr>
  </w:style>
  <w:style w:type="character" w:customStyle="1" w:styleId="BodyText2Char4">
    <w:name w:val="Body Text 2 Char4"/>
    <w:rsid w:val="00452610"/>
    <w:rPr>
      <w:rFonts w:ascii="CG Times (WN)" w:eastAsia="Malgun Gothic" w:hAnsi="CG Times (WN)"/>
      <w:i/>
      <w:lang w:val="en-GB" w:eastAsia="ko-KR"/>
    </w:rPr>
  </w:style>
  <w:style w:type="character" w:customStyle="1" w:styleId="BodyText3Char4">
    <w:name w:val="Body Text 3 Char4"/>
    <w:rsid w:val="00452610"/>
    <w:rPr>
      <w:rFonts w:ascii="CG Times (WN)" w:eastAsia="Osaka" w:hAnsi="CG Times (WN)"/>
      <w:color w:val="000000"/>
      <w:lang w:val="en-GB" w:eastAsia="ko-KR"/>
    </w:rPr>
  </w:style>
  <w:style w:type="character" w:customStyle="1" w:styleId="BodyTextIndent2Char4">
    <w:name w:val="Body Text Indent 2 Char4"/>
    <w:rsid w:val="00452610"/>
    <w:rPr>
      <w:rFonts w:ascii="CG Times (WN)" w:hAnsi="CG Times (WN)"/>
      <w:lang w:val="en-GB"/>
    </w:rPr>
  </w:style>
  <w:style w:type="character" w:customStyle="1" w:styleId="HTMLPreformattedChar2">
    <w:name w:val="HTML Preformatted Char2"/>
    <w:rsid w:val="00452610"/>
    <w:rPr>
      <w:rFonts w:ascii="Courier New" w:hAnsi="Courier New"/>
      <w:lang w:val="en-GB" w:eastAsia="x-none"/>
    </w:rPr>
  </w:style>
  <w:style w:type="paragraph" w:customStyle="1" w:styleId="wxs">
    <w:name w:val="wxs_正文"/>
    <w:basedOn w:val="a1"/>
    <w:qFormat/>
    <w:rsid w:val="0045261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452610"/>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45261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452610"/>
    <w:rPr>
      <w:rFonts w:ascii="Times New Roman" w:eastAsia="SimSun" w:hAnsi="Times New Roman"/>
      <w:b/>
      <w:bCs/>
      <w:kern w:val="44"/>
      <w:sz w:val="30"/>
      <w:lang w:val="en-GB" w:eastAsia="en-US"/>
    </w:rPr>
  </w:style>
  <w:style w:type="paragraph" w:customStyle="1" w:styleId="NOTE1">
    <w:name w:val="NOTE"/>
    <w:basedOn w:val="B3"/>
    <w:qFormat/>
    <w:rsid w:val="00452610"/>
    <w:rPr>
      <w:rFonts w:eastAsia="SimSun"/>
      <w:lang w:eastAsia="en-GB"/>
    </w:rPr>
  </w:style>
  <w:style w:type="numbering" w:customStyle="1" w:styleId="2ff9">
    <w:name w:val="无列表2"/>
    <w:next w:val="a4"/>
    <w:uiPriority w:val="99"/>
    <w:semiHidden/>
    <w:unhideWhenUsed/>
    <w:rsid w:val="00452610"/>
  </w:style>
  <w:style w:type="numbering" w:customStyle="1" w:styleId="3ff3">
    <w:name w:val="无列表3"/>
    <w:next w:val="a4"/>
    <w:uiPriority w:val="99"/>
    <w:semiHidden/>
    <w:unhideWhenUsed/>
    <w:rsid w:val="00452610"/>
  </w:style>
  <w:style w:type="table" w:customStyle="1" w:styleId="1ffd">
    <w:name w:val="网格型1"/>
    <w:basedOn w:val="a3"/>
    <w:next w:val="afb"/>
    <w:rsid w:val="0045261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52610"/>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rsid w:val="0045261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2"/>
    <w:rsid w:val="00452610"/>
    <w:pPr>
      <w:spacing w:after="120"/>
      <w:ind w:left="0" w:firstLine="0"/>
    </w:pPr>
    <w:rPr>
      <w:rFonts w:eastAsia="SimSun"/>
      <w:b/>
      <w:lang w:eastAsia="en-GB"/>
    </w:rPr>
  </w:style>
  <w:style w:type="paragraph" w:customStyle="1" w:styleId="ReferenceLine">
    <w:name w:val="Reference Line"/>
    <w:basedOn w:val="aff4"/>
    <w:rsid w:val="00452610"/>
    <w:pPr>
      <w:widowControl w:val="0"/>
      <w:spacing w:after="120"/>
    </w:pPr>
    <w:rPr>
      <w:rFonts w:ascii="Arial" w:eastAsia="‚l‚r ‚oƒSƒVƒbƒN" w:hAnsi="Arial"/>
      <w:snapToGrid w:val="0"/>
    </w:rPr>
  </w:style>
  <w:style w:type="paragraph" w:customStyle="1" w:styleId="L3">
    <w:name w:val="L3"/>
    <w:rsid w:val="0045261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45261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452610"/>
    <w:pPr>
      <w:spacing w:before="120" w:after="220"/>
    </w:pPr>
    <w:rPr>
      <w:rFonts w:ascii="Arial" w:eastAsia="ＭＳ 明朝" w:hAnsi="Arial"/>
      <w:noProof/>
      <w:lang w:val="en-US" w:eastAsia="en-US"/>
    </w:rPr>
  </w:style>
  <w:style w:type="paragraph" w:customStyle="1" w:styleId="nroaml">
    <w:name w:val="nroaml"/>
    <w:basedOn w:val="H6"/>
    <w:rsid w:val="0045261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45261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452610"/>
    <w:rPr>
      <w:b/>
    </w:rPr>
  </w:style>
  <w:style w:type="paragraph" w:customStyle="1" w:styleId="ActionPoint">
    <w:name w:val="ActionPoint"/>
    <w:basedOn w:val="a1"/>
    <w:rsid w:val="0045261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5261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52610"/>
    <w:pPr>
      <w:pBdr>
        <w:top w:val="none" w:sz="0" w:space="0" w:color="auto"/>
      </w:pBdr>
      <w:tabs>
        <w:tab w:val="clear" w:pos="432"/>
        <w:tab w:val="num" w:pos="360"/>
      </w:tabs>
      <w:spacing w:before="480"/>
      <w:ind w:left="578" w:hanging="578"/>
      <w:outlineLvl w:val="1"/>
    </w:pPr>
    <w:rPr>
      <w:sz w:val="24"/>
    </w:rPr>
  </w:style>
  <w:style w:type="character" w:styleId="HTML6">
    <w:name w:val="HTML Code"/>
    <w:rsid w:val="00452610"/>
    <w:rPr>
      <w:rFonts w:ascii="Arial Unicode MS" w:eastAsia="Arial Unicode MS" w:hAnsi="Arial Unicode MS" w:cs="Arial Unicode MS"/>
      <w:sz w:val="20"/>
      <w:szCs w:val="20"/>
    </w:rPr>
  </w:style>
  <w:style w:type="paragraph" w:customStyle="1" w:styleId="NormalAfter0pt">
    <w:name w:val="Normal + After:  0 pt"/>
    <w:basedOn w:val="a1"/>
    <w:rsid w:val="00452610"/>
    <w:pPr>
      <w:autoSpaceDE w:val="0"/>
      <w:autoSpaceDN w:val="0"/>
      <w:adjustRightInd w:val="0"/>
      <w:spacing w:after="0"/>
    </w:pPr>
    <w:rPr>
      <w:rFonts w:ascii="Arial" w:eastAsia="SimSun" w:hAnsi="Arial"/>
      <w:lang w:eastAsia="en-GB"/>
    </w:rPr>
  </w:style>
  <w:style w:type="character" w:customStyle="1" w:styleId="PTK">
    <w:name w:val="PTK"/>
    <w:semiHidden/>
    <w:rsid w:val="00452610"/>
    <w:rPr>
      <w:rFonts w:ascii="Arial" w:hAnsi="Arial" w:cs="Arial"/>
      <w:color w:val="000080"/>
      <w:sz w:val="20"/>
      <w:szCs w:val="20"/>
    </w:rPr>
  </w:style>
  <w:style w:type="paragraph" w:customStyle="1" w:styleId="TdocList">
    <w:name w:val="Tdoc_List"/>
    <w:basedOn w:val="a1"/>
    <w:rsid w:val="0045261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526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526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52610"/>
    <w:pPr>
      <w:ind w:left="2836"/>
    </w:pPr>
    <w:rPr>
      <w:rFonts w:eastAsia="Times New Roman"/>
      <w:lang w:val="x-none"/>
    </w:rPr>
  </w:style>
  <w:style w:type="table" w:customStyle="1" w:styleId="TableGrid7">
    <w:name w:val="Table Grid7"/>
    <w:basedOn w:val="a3"/>
    <w:next w:val="afb"/>
    <w:rsid w:val="0045261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52610"/>
    <w:rPr>
      <w:lang w:val="en-GB" w:eastAsia="en-US"/>
    </w:rPr>
  </w:style>
  <w:style w:type="paragraph" w:customStyle="1" w:styleId="T">
    <w:name w:val="T"/>
    <w:basedOn w:val="TAC"/>
    <w:rsid w:val="00452610"/>
    <w:pPr>
      <w:overflowPunct w:val="0"/>
      <w:autoSpaceDE w:val="0"/>
      <w:autoSpaceDN w:val="0"/>
      <w:adjustRightInd w:val="0"/>
      <w:textAlignment w:val="baseline"/>
    </w:pPr>
    <w:rPr>
      <w:lang w:eastAsia="x-none"/>
    </w:rPr>
  </w:style>
  <w:style w:type="character" w:customStyle="1" w:styleId="Char24">
    <w:name w:val="页脚 Char2"/>
    <w:rsid w:val="00452610"/>
    <w:rPr>
      <w:rFonts w:ascii="Arial" w:hAnsi="Arial"/>
      <w:b/>
      <w:i/>
      <w:noProof/>
      <w:sz w:val="18"/>
    </w:rPr>
  </w:style>
  <w:style w:type="character" w:customStyle="1" w:styleId="Char31">
    <w:name w:val="批注文字 Char3"/>
    <w:uiPriority w:val="99"/>
    <w:qFormat/>
    <w:rsid w:val="00452610"/>
    <w:rPr>
      <w:lang w:val="en-GB" w:eastAsia="en-US"/>
    </w:rPr>
  </w:style>
  <w:style w:type="paragraph" w:customStyle="1" w:styleId="Pl0">
    <w:name w:val="Pl"/>
    <w:basedOn w:val="a1"/>
    <w:rsid w:val="004526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452610"/>
    <w:pPr>
      <w:spacing w:after="0"/>
    </w:pPr>
    <w:rPr>
      <w:rFonts w:ascii="Calibri" w:eastAsia="Calibri" w:hAnsi="Calibri" w:cs="Calibri"/>
      <w:lang w:val="en-US" w:eastAsia="ja-JP"/>
    </w:rPr>
  </w:style>
  <w:style w:type="numbering" w:customStyle="1" w:styleId="137">
    <w:name w:val="목록 없음13"/>
    <w:next w:val="a4"/>
    <w:semiHidden/>
    <w:unhideWhenUsed/>
    <w:rsid w:val="00452610"/>
  </w:style>
  <w:style w:type="numbering" w:customStyle="1" w:styleId="235">
    <w:name w:val="목록 없음23"/>
    <w:next w:val="a4"/>
    <w:semiHidden/>
    <w:rsid w:val="00452610"/>
  </w:style>
  <w:style w:type="numbering" w:customStyle="1" w:styleId="NoList54">
    <w:name w:val="No List54"/>
    <w:next w:val="a4"/>
    <w:semiHidden/>
    <w:rsid w:val="00452610"/>
  </w:style>
  <w:style w:type="numbering" w:customStyle="1" w:styleId="NoList63">
    <w:name w:val="No List63"/>
    <w:next w:val="a4"/>
    <w:semiHidden/>
    <w:rsid w:val="00452610"/>
  </w:style>
  <w:style w:type="numbering" w:customStyle="1" w:styleId="NoList73">
    <w:name w:val="No List73"/>
    <w:next w:val="a4"/>
    <w:semiHidden/>
    <w:rsid w:val="00452610"/>
  </w:style>
  <w:style w:type="numbering" w:customStyle="1" w:styleId="NoList83">
    <w:name w:val="No List83"/>
    <w:next w:val="a4"/>
    <w:semiHidden/>
    <w:rsid w:val="00452610"/>
  </w:style>
  <w:style w:type="numbering" w:customStyle="1" w:styleId="NoList223">
    <w:name w:val="No List223"/>
    <w:next w:val="a4"/>
    <w:semiHidden/>
    <w:rsid w:val="00452610"/>
  </w:style>
  <w:style w:type="numbering" w:customStyle="1" w:styleId="NoList93">
    <w:name w:val="No List93"/>
    <w:next w:val="a4"/>
    <w:semiHidden/>
    <w:rsid w:val="00452610"/>
  </w:style>
  <w:style w:type="numbering" w:customStyle="1" w:styleId="NoList133">
    <w:name w:val="No List133"/>
    <w:next w:val="a4"/>
    <w:semiHidden/>
    <w:rsid w:val="00452610"/>
  </w:style>
  <w:style w:type="numbering" w:customStyle="1" w:styleId="NoList233">
    <w:name w:val="No List233"/>
    <w:next w:val="a4"/>
    <w:semiHidden/>
    <w:rsid w:val="00452610"/>
  </w:style>
  <w:style w:type="numbering" w:customStyle="1" w:styleId="NoList103">
    <w:name w:val="No List103"/>
    <w:next w:val="a4"/>
    <w:semiHidden/>
    <w:rsid w:val="00452610"/>
  </w:style>
  <w:style w:type="numbering" w:customStyle="1" w:styleId="NoList143">
    <w:name w:val="No List143"/>
    <w:next w:val="a4"/>
    <w:semiHidden/>
    <w:rsid w:val="00452610"/>
  </w:style>
  <w:style w:type="numbering" w:customStyle="1" w:styleId="NoList243">
    <w:name w:val="No List243"/>
    <w:next w:val="a4"/>
    <w:semiHidden/>
    <w:rsid w:val="00452610"/>
  </w:style>
  <w:style w:type="numbering" w:customStyle="1" w:styleId="NoList313">
    <w:name w:val="No List313"/>
    <w:next w:val="a4"/>
    <w:semiHidden/>
    <w:rsid w:val="00452610"/>
  </w:style>
  <w:style w:type="numbering" w:customStyle="1" w:styleId="NoList413">
    <w:name w:val="No List413"/>
    <w:next w:val="a4"/>
    <w:semiHidden/>
    <w:rsid w:val="00452610"/>
  </w:style>
  <w:style w:type="numbering" w:customStyle="1" w:styleId="NoList513">
    <w:name w:val="No List513"/>
    <w:next w:val="a4"/>
    <w:semiHidden/>
    <w:rsid w:val="00452610"/>
  </w:style>
  <w:style w:type="numbering" w:customStyle="1" w:styleId="NoList153">
    <w:name w:val="No List153"/>
    <w:next w:val="a4"/>
    <w:semiHidden/>
    <w:rsid w:val="00452610"/>
  </w:style>
  <w:style w:type="numbering" w:customStyle="1" w:styleId="NoList163">
    <w:name w:val="No List163"/>
    <w:next w:val="a4"/>
    <w:semiHidden/>
    <w:rsid w:val="00452610"/>
  </w:style>
  <w:style w:type="numbering" w:customStyle="1" w:styleId="NoList251">
    <w:name w:val="No List251"/>
    <w:next w:val="a4"/>
    <w:semiHidden/>
    <w:rsid w:val="00452610"/>
  </w:style>
  <w:style w:type="numbering" w:customStyle="1" w:styleId="NoList321">
    <w:name w:val="No List321"/>
    <w:next w:val="a4"/>
    <w:semiHidden/>
    <w:unhideWhenUsed/>
    <w:rsid w:val="00452610"/>
  </w:style>
  <w:style w:type="numbering" w:customStyle="1" w:styleId="1115">
    <w:name w:val="목록 없음111"/>
    <w:next w:val="a4"/>
    <w:semiHidden/>
    <w:unhideWhenUsed/>
    <w:rsid w:val="00452610"/>
  </w:style>
  <w:style w:type="numbering" w:customStyle="1" w:styleId="2110">
    <w:name w:val="목록 없음211"/>
    <w:next w:val="a4"/>
    <w:semiHidden/>
    <w:rsid w:val="00452610"/>
  </w:style>
  <w:style w:type="numbering" w:customStyle="1" w:styleId="NoList421">
    <w:name w:val="No List421"/>
    <w:next w:val="a4"/>
    <w:semiHidden/>
    <w:unhideWhenUsed/>
    <w:rsid w:val="00452610"/>
  </w:style>
  <w:style w:type="numbering" w:customStyle="1" w:styleId="NoList521">
    <w:name w:val="No List521"/>
    <w:next w:val="a4"/>
    <w:semiHidden/>
    <w:rsid w:val="00452610"/>
  </w:style>
  <w:style w:type="numbering" w:customStyle="1" w:styleId="NoList611">
    <w:name w:val="No List611"/>
    <w:next w:val="a4"/>
    <w:semiHidden/>
    <w:rsid w:val="00452610"/>
  </w:style>
  <w:style w:type="numbering" w:customStyle="1" w:styleId="NoList711">
    <w:name w:val="No List711"/>
    <w:next w:val="a4"/>
    <w:semiHidden/>
    <w:rsid w:val="00452610"/>
  </w:style>
  <w:style w:type="numbering" w:customStyle="1" w:styleId="NoList1121">
    <w:name w:val="No List1121"/>
    <w:next w:val="a4"/>
    <w:semiHidden/>
    <w:rsid w:val="00452610"/>
  </w:style>
  <w:style w:type="numbering" w:customStyle="1" w:styleId="NoList2111">
    <w:name w:val="No List2111"/>
    <w:next w:val="a4"/>
    <w:semiHidden/>
    <w:rsid w:val="00452610"/>
  </w:style>
  <w:style w:type="numbering" w:customStyle="1" w:styleId="NoList811">
    <w:name w:val="No List811"/>
    <w:next w:val="a4"/>
    <w:semiHidden/>
    <w:rsid w:val="00452610"/>
  </w:style>
  <w:style w:type="numbering" w:customStyle="1" w:styleId="NoList1211">
    <w:name w:val="No List1211"/>
    <w:next w:val="a4"/>
    <w:semiHidden/>
    <w:rsid w:val="00452610"/>
  </w:style>
  <w:style w:type="numbering" w:customStyle="1" w:styleId="NoList2211">
    <w:name w:val="No List2211"/>
    <w:next w:val="a4"/>
    <w:semiHidden/>
    <w:rsid w:val="00452610"/>
  </w:style>
  <w:style w:type="numbering" w:customStyle="1" w:styleId="NoList911">
    <w:name w:val="No List911"/>
    <w:next w:val="a4"/>
    <w:semiHidden/>
    <w:rsid w:val="00452610"/>
  </w:style>
  <w:style w:type="numbering" w:customStyle="1" w:styleId="NoList1311">
    <w:name w:val="No List1311"/>
    <w:next w:val="a4"/>
    <w:semiHidden/>
    <w:rsid w:val="00452610"/>
  </w:style>
  <w:style w:type="numbering" w:customStyle="1" w:styleId="NoList2311">
    <w:name w:val="No List2311"/>
    <w:next w:val="a4"/>
    <w:semiHidden/>
    <w:rsid w:val="00452610"/>
  </w:style>
  <w:style w:type="numbering" w:customStyle="1" w:styleId="NoList1011">
    <w:name w:val="No List1011"/>
    <w:next w:val="a4"/>
    <w:semiHidden/>
    <w:rsid w:val="00452610"/>
  </w:style>
  <w:style w:type="numbering" w:customStyle="1" w:styleId="NoList1411">
    <w:name w:val="No List1411"/>
    <w:next w:val="a4"/>
    <w:semiHidden/>
    <w:rsid w:val="00452610"/>
  </w:style>
  <w:style w:type="numbering" w:customStyle="1" w:styleId="NoList2411">
    <w:name w:val="No List2411"/>
    <w:next w:val="a4"/>
    <w:semiHidden/>
    <w:rsid w:val="00452610"/>
  </w:style>
  <w:style w:type="numbering" w:customStyle="1" w:styleId="NoList3111">
    <w:name w:val="No List3111"/>
    <w:next w:val="a4"/>
    <w:semiHidden/>
    <w:rsid w:val="00452610"/>
  </w:style>
  <w:style w:type="numbering" w:customStyle="1" w:styleId="NoList4111">
    <w:name w:val="No List4111"/>
    <w:next w:val="a4"/>
    <w:semiHidden/>
    <w:rsid w:val="00452610"/>
  </w:style>
  <w:style w:type="numbering" w:customStyle="1" w:styleId="NoList5111">
    <w:name w:val="No List5111"/>
    <w:next w:val="a4"/>
    <w:semiHidden/>
    <w:rsid w:val="00452610"/>
  </w:style>
  <w:style w:type="numbering" w:customStyle="1" w:styleId="NoList1511">
    <w:name w:val="No List1511"/>
    <w:next w:val="a4"/>
    <w:semiHidden/>
    <w:rsid w:val="00452610"/>
  </w:style>
  <w:style w:type="numbering" w:customStyle="1" w:styleId="NoList1611">
    <w:name w:val="No List1611"/>
    <w:next w:val="a4"/>
    <w:semiHidden/>
    <w:rsid w:val="00452610"/>
  </w:style>
  <w:style w:type="numbering" w:customStyle="1" w:styleId="NoList11111">
    <w:name w:val="No List11111"/>
    <w:next w:val="a4"/>
    <w:semiHidden/>
    <w:rsid w:val="00452610"/>
  </w:style>
  <w:style w:type="numbering" w:customStyle="1" w:styleId="NoList191">
    <w:name w:val="No List191"/>
    <w:next w:val="a4"/>
    <w:uiPriority w:val="99"/>
    <w:semiHidden/>
    <w:unhideWhenUsed/>
    <w:rsid w:val="00452610"/>
  </w:style>
  <w:style w:type="numbering" w:customStyle="1" w:styleId="NoList1101">
    <w:name w:val="No List1101"/>
    <w:next w:val="a4"/>
    <w:semiHidden/>
    <w:rsid w:val="00452610"/>
  </w:style>
  <w:style w:type="numbering" w:customStyle="1" w:styleId="NoList261">
    <w:name w:val="No List261"/>
    <w:next w:val="a4"/>
    <w:semiHidden/>
    <w:rsid w:val="00452610"/>
  </w:style>
  <w:style w:type="numbering" w:customStyle="1" w:styleId="NoList331">
    <w:name w:val="No List331"/>
    <w:next w:val="a4"/>
    <w:semiHidden/>
    <w:unhideWhenUsed/>
    <w:rsid w:val="00452610"/>
  </w:style>
  <w:style w:type="numbering" w:customStyle="1" w:styleId="1213">
    <w:name w:val="목록 없음121"/>
    <w:next w:val="a4"/>
    <w:semiHidden/>
    <w:unhideWhenUsed/>
    <w:rsid w:val="00452610"/>
  </w:style>
  <w:style w:type="numbering" w:customStyle="1" w:styleId="2210">
    <w:name w:val="목록 없음221"/>
    <w:next w:val="a4"/>
    <w:semiHidden/>
    <w:rsid w:val="00452610"/>
  </w:style>
  <w:style w:type="numbering" w:customStyle="1" w:styleId="NoList431">
    <w:name w:val="No List431"/>
    <w:next w:val="a4"/>
    <w:semiHidden/>
    <w:unhideWhenUsed/>
    <w:rsid w:val="00452610"/>
  </w:style>
  <w:style w:type="numbering" w:customStyle="1" w:styleId="NoList531">
    <w:name w:val="No List531"/>
    <w:next w:val="a4"/>
    <w:semiHidden/>
    <w:rsid w:val="00452610"/>
  </w:style>
  <w:style w:type="numbering" w:customStyle="1" w:styleId="NoList621">
    <w:name w:val="No List621"/>
    <w:next w:val="a4"/>
    <w:semiHidden/>
    <w:rsid w:val="00452610"/>
  </w:style>
  <w:style w:type="numbering" w:customStyle="1" w:styleId="NoList721">
    <w:name w:val="No List721"/>
    <w:next w:val="a4"/>
    <w:semiHidden/>
    <w:rsid w:val="00452610"/>
  </w:style>
  <w:style w:type="numbering" w:customStyle="1" w:styleId="NoList1131">
    <w:name w:val="No List1131"/>
    <w:next w:val="a4"/>
    <w:semiHidden/>
    <w:rsid w:val="00452610"/>
  </w:style>
  <w:style w:type="numbering" w:customStyle="1" w:styleId="NoList2121">
    <w:name w:val="No List2121"/>
    <w:next w:val="a4"/>
    <w:semiHidden/>
    <w:rsid w:val="00452610"/>
  </w:style>
  <w:style w:type="numbering" w:customStyle="1" w:styleId="NoList821">
    <w:name w:val="No List821"/>
    <w:next w:val="a4"/>
    <w:semiHidden/>
    <w:rsid w:val="00452610"/>
  </w:style>
  <w:style w:type="numbering" w:customStyle="1" w:styleId="NoList1221">
    <w:name w:val="No List1221"/>
    <w:next w:val="a4"/>
    <w:semiHidden/>
    <w:rsid w:val="00452610"/>
  </w:style>
  <w:style w:type="numbering" w:customStyle="1" w:styleId="NoList2221">
    <w:name w:val="No List2221"/>
    <w:next w:val="a4"/>
    <w:semiHidden/>
    <w:rsid w:val="00452610"/>
  </w:style>
  <w:style w:type="numbering" w:customStyle="1" w:styleId="NoList921">
    <w:name w:val="No List921"/>
    <w:next w:val="a4"/>
    <w:semiHidden/>
    <w:rsid w:val="00452610"/>
  </w:style>
  <w:style w:type="numbering" w:customStyle="1" w:styleId="NoList1321">
    <w:name w:val="No List1321"/>
    <w:next w:val="a4"/>
    <w:semiHidden/>
    <w:rsid w:val="00452610"/>
  </w:style>
  <w:style w:type="numbering" w:customStyle="1" w:styleId="NoList2321">
    <w:name w:val="No List2321"/>
    <w:next w:val="a4"/>
    <w:semiHidden/>
    <w:rsid w:val="00452610"/>
  </w:style>
  <w:style w:type="numbering" w:customStyle="1" w:styleId="NoList1021">
    <w:name w:val="No List1021"/>
    <w:next w:val="a4"/>
    <w:semiHidden/>
    <w:rsid w:val="00452610"/>
  </w:style>
  <w:style w:type="numbering" w:customStyle="1" w:styleId="NoList1421">
    <w:name w:val="No List1421"/>
    <w:next w:val="a4"/>
    <w:semiHidden/>
    <w:rsid w:val="00452610"/>
  </w:style>
  <w:style w:type="numbering" w:customStyle="1" w:styleId="NoList2421">
    <w:name w:val="No List2421"/>
    <w:next w:val="a4"/>
    <w:semiHidden/>
    <w:rsid w:val="00452610"/>
  </w:style>
  <w:style w:type="numbering" w:customStyle="1" w:styleId="NoList3121">
    <w:name w:val="No List3121"/>
    <w:next w:val="a4"/>
    <w:semiHidden/>
    <w:rsid w:val="00452610"/>
  </w:style>
  <w:style w:type="numbering" w:customStyle="1" w:styleId="NoList4121">
    <w:name w:val="No List4121"/>
    <w:next w:val="a4"/>
    <w:semiHidden/>
    <w:rsid w:val="00452610"/>
  </w:style>
  <w:style w:type="numbering" w:customStyle="1" w:styleId="NoList5121">
    <w:name w:val="No List5121"/>
    <w:next w:val="a4"/>
    <w:semiHidden/>
    <w:rsid w:val="00452610"/>
  </w:style>
  <w:style w:type="numbering" w:customStyle="1" w:styleId="NoList1521">
    <w:name w:val="No List1521"/>
    <w:next w:val="a4"/>
    <w:semiHidden/>
    <w:rsid w:val="00452610"/>
  </w:style>
  <w:style w:type="numbering" w:customStyle="1" w:styleId="NoList1621">
    <w:name w:val="No List1621"/>
    <w:next w:val="a4"/>
    <w:semiHidden/>
    <w:rsid w:val="00452610"/>
  </w:style>
  <w:style w:type="numbering" w:customStyle="1" w:styleId="NoList11121">
    <w:name w:val="No List11121"/>
    <w:next w:val="a4"/>
    <w:semiHidden/>
    <w:rsid w:val="00452610"/>
  </w:style>
  <w:style w:type="numbering" w:customStyle="1" w:styleId="218">
    <w:name w:val="无列表21"/>
    <w:next w:val="a4"/>
    <w:uiPriority w:val="99"/>
    <w:semiHidden/>
    <w:unhideWhenUsed/>
    <w:rsid w:val="00452610"/>
  </w:style>
  <w:style w:type="numbering" w:customStyle="1" w:styleId="316">
    <w:name w:val="无列表31"/>
    <w:next w:val="a4"/>
    <w:uiPriority w:val="99"/>
    <w:semiHidden/>
    <w:unhideWhenUsed/>
    <w:rsid w:val="00452610"/>
  </w:style>
  <w:style w:type="numbering" w:customStyle="1" w:styleId="NoList201">
    <w:name w:val="No List201"/>
    <w:next w:val="a4"/>
    <w:semiHidden/>
    <w:rsid w:val="00452610"/>
  </w:style>
  <w:style w:type="numbering" w:customStyle="1" w:styleId="NoList271">
    <w:name w:val="No List271"/>
    <w:next w:val="a4"/>
    <w:uiPriority w:val="99"/>
    <w:semiHidden/>
    <w:unhideWhenUsed/>
    <w:rsid w:val="00452610"/>
  </w:style>
  <w:style w:type="numbering" w:customStyle="1" w:styleId="NoList281">
    <w:name w:val="No List281"/>
    <w:next w:val="a4"/>
    <w:uiPriority w:val="99"/>
    <w:semiHidden/>
    <w:unhideWhenUsed/>
    <w:rsid w:val="00452610"/>
  </w:style>
  <w:style w:type="numbering" w:customStyle="1" w:styleId="4fb">
    <w:name w:val="无列表4"/>
    <w:next w:val="a4"/>
    <w:uiPriority w:val="99"/>
    <w:semiHidden/>
    <w:unhideWhenUsed/>
    <w:rsid w:val="00452610"/>
  </w:style>
  <w:style w:type="character" w:customStyle="1" w:styleId="8Char2">
    <w:name w:val="标题 8 Char2"/>
    <w:rsid w:val="00452610"/>
    <w:rPr>
      <w:rFonts w:ascii="Arial" w:eastAsia="Times New Roman" w:hAnsi="Arial"/>
      <w:sz w:val="36"/>
      <w:lang w:val="en-GB" w:eastAsia="en-GB"/>
    </w:rPr>
  </w:style>
  <w:style w:type="character" w:customStyle="1" w:styleId="9Char2">
    <w:name w:val="标题 9 Char2"/>
    <w:rsid w:val="00452610"/>
    <w:rPr>
      <w:rFonts w:ascii="Arial" w:eastAsia="Times New Roman" w:hAnsi="Arial"/>
      <w:sz w:val="36"/>
      <w:lang w:val="en-GB" w:eastAsia="en-GB"/>
    </w:rPr>
  </w:style>
  <w:style w:type="character" w:customStyle="1" w:styleId="Char25">
    <w:name w:val="批注框文本 Char2"/>
    <w:rsid w:val="00452610"/>
    <w:rPr>
      <w:rFonts w:ascii="Segoe UI" w:eastAsia="Times New Roman" w:hAnsi="Segoe UI"/>
      <w:sz w:val="18"/>
      <w:szCs w:val="18"/>
      <w:lang w:val="x-none" w:eastAsia="en-GB"/>
    </w:rPr>
  </w:style>
  <w:style w:type="character" w:customStyle="1" w:styleId="Char32">
    <w:name w:val="批注主题 Char3"/>
    <w:rsid w:val="00452610"/>
    <w:rPr>
      <w:rFonts w:eastAsia="Times New Roman"/>
      <w:b/>
      <w:bCs/>
      <w:lang w:val="en-GB" w:eastAsia="en-GB"/>
    </w:rPr>
  </w:style>
  <w:style w:type="character" w:customStyle="1" w:styleId="Char26">
    <w:name w:val="文档结构图 Char2"/>
    <w:rsid w:val="00452610"/>
    <w:rPr>
      <w:rFonts w:ascii="Tahoma" w:eastAsia="Times New Roman" w:hAnsi="Tahoma"/>
      <w:shd w:val="clear" w:color="auto" w:fill="000080"/>
      <w:lang w:val="en-GB" w:eastAsia="en-GB"/>
    </w:rPr>
  </w:style>
  <w:style w:type="character" w:customStyle="1" w:styleId="Char27">
    <w:name w:val="纯文本 Char2"/>
    <w:rsid w:val="00452610"/>
    <w:rPr>
      <w:rFonts w:ascii="Courier New" w:eastAsia="Times New Roman" w:hAnsi="Courier New"/>
      <w:lang w:val="nb-NO" w:eastAsia="en-GB"/>
    </w:rPr>
  </w:style>
  <w:style w:type="numbering" w:customStyle="1" w:styleId="144">
    <w:name w:val="목록 없음14"/>
    <w:next w:val="a4"/>
    <w:semiHidden/>
    <w:unhideWhenUsed/>
    <w:rsid w:val="00452610"/>
  </w:style>
  <w:style w:type="numbering" w:customStyle="1" w:styleId="245">
    <w:name w:val="목록 없음24"/>
    <w:next w:val="a4"/>
    <w:semiHidden/>
    <w:rsid w:val="00452610"/>
  </w:style>
  <w:style w:type="numbering" w:customStyle="1" w:styleId="NoList55">
    <w:name w:val="No List55"/>
    <w:next w:val="a4"/>
    <w:semiHidden/>
    <w:rsid w:val="00452610"/>
  </w:style>
  <w:style w:type="numbering" w:customStyle="1" w:styleId="NoList64">
    <w:name w:val="No List64"/>
    <w:next w:val="a4"/>
    <w:semiHidden/>
    <w:rsid w:val="00452610"/>
  </w:style>
  <w:style w:type="numbering" w:customStyle="1" w:styleId="NoList74">
    <w:name w:val="No List74"/>
    <w:next w:val="a4"/>
    <w:semiHidden/>
    <w:rsid w:val="00452610"/>
  </w:style>
  <w:style w:type="numbering" w:customStyle="1" w:styleId="NoList215">
    <w:name w:val="No List215"/>
    <w:next w:val="a4"/>
    <w:semiHidden/>
    <w:rsid w:val="00452610"/>
  </w:style>
  <w:style w:type="numbering" w:customStyle="1" w:styleId="NoList84">
    <w:name w:val="No List84"/>
    <w:next w:val="a4"/>
    <w:semiHidden/>
    <w:rsid w:val="00452610"/>
  </w:style>
  <w:style w:type="numbering" w:customStyle="1" w:styleId="NoList224">
    <w:name w:val="No List224"/>
    <w:next w:val="a4"/>
    <w:semiHidden/>
    <w:rsid w:val="00452610"/>
  </w:style>
  <w:style w:type="numbering" w:customStyle="1" w:styleId="NoList94">
    <w:name w:val="No List94"/>
    <w:next w:val="a4"/>
    <w:semiHidden/>
    <w:rsid w:val="00452610"/>
  </w:style>
  <w:style w:type="numbering" w:customStyle="1" w:styleId="NoList134">
    <w:name w:val="No List134"/>
    <w:next w:val="a4"/>
    <w:semiHidden/>
    <w:rsid w:val="00452610"/>
  </w:style>
  <w:style w:type="numbering" w:customStyle="1" w:styleId="NoList234">
    <w:name w:val="No List234"/>
    <w:next w:val="a4"/>
    <w:semiHidden/>
    <w:rsid w:val="00452610"/>
  </w:style>
  <w:style w:type="numbering" w:customStyle="1" w:styleId="NoList104">
    <w:name w:val="No List104"/>
    <w:next w:val="a4"/>
    <w:semiHidden/>
    <w:rsid w:val="00452610"/>
  </w:style>
  <w:style w:type="numbering" w:customStyle="1" w:styleId="NoList144">
    <w:name w:val="No List144"/>
    <w:next w:val="a4"/>
    <w:semiHidden/>
    <w:rsid w:val="00452610"/>
  </w:style>
  <w:style w:type="numbering" w:customStyle="1" w:styleId="NoList244">
    <w:name w:val="No List244"/>
    <w:next w:val="a4"/>
    <w:semiHidden/>
    <w:rsid w:val="00452610"/>
  </w:style>
  <w:style w:type="numbering" w:customStyle="1" w:styleId="NoList314">
    <w:name w:val="No List314"/>
    <w:next w:val="a4"/>
    <w:semiHidden/>
    <w:rsid w:val="00452610"/>
  </w:style>
  <w:style w:type="numbering" w:customStyle="1" w:styleId="NoList414">
    <w:name w:val="No List414"/>
    <w:next w:val="a4"/>
    <w:semiHidden/>
    <w:rsid w:val="00452610"/>
  </w:style>
  <w:style w:type="numbering" w:customStyle="1" w:styleId="NoList514">
    <w:name w:val="No List514"/>
    <w:next w:val="a4"/>
    <w:semiHidden/>
    <w:rsid w:val="00452610"/>
  </w:style>
  <w:style w:type="numbering" w:customStyle="1" w:styleId="NoList154">
    <w:name w:val="No List154"/>
    <w:next w:val="a4"/>
    <w:semiHidden/>
    <w:rsid w:val="00452610"/>
  </w:style>
  <w:style w:type="numbering" w:customStyle="1" w:styleId="NoList164">
    <w:name w:val="No List164"/>
    <w:next w:val="a4"/>
    <w:semiHidden/>
    <w:rsid w:val="00452610"/>
  </w:style>
  <w:style w:type="numbering" w:customStyle="1" w:styleId="NoList1114">
    <w:name w:val="No List1114"/>
    <w:next w:val="a4"/>
    <w:semiHidden/>
    <w:rsid w:val="00452610"/>
  </w:style>
  <w:style w:type="numbering" w:customStyle="1" w:styleId="NoList252">
    <w:name w:val="No List252"/>
    <w:next w:val="a4"/>
    <w:semiHidden/>
    <w:rsid w:val="00452610"/>
  </w:style>
  <w:style w:type="numbering" w:customStyle="1" w:styleId="NoList322">
    <w:name w:val="No List322"/>
    <w:next w:val="a4"/>
    <w:semiHidden/>
    <w:unhideWhenUsed/>
    <w:rsid w:val="00452610"/>
  </w:style>
  <w:style w:type="numbering" w:customStyle="1" w:styleId="1124">
    <w:name w:val="목록 없음112"/>
    <w:next w:val="a4"/>
    <w:semiHidden/>
    <w:unhideWhenUsed/>
    <w:rsid w:val="00452610"/>
  </w:style>
  <w:style w:type="numbering" w:customStyle="1" w:styleId="2120">
    <w:name w:val="목록 없음212"/>
    <w:next w:val="a4"/>
    <w:semiHidden/>
    <w:rsid w:val="00452610"/>
  </w:style>
  <w:style w:type="numbering" w:customStyle="1" w:styleId="NoList422">
    <w:name w:val="No List422"/>
    <w:next w:val="a4"/>
    <w:semiHidden/>
    <w:unhideWhenUsed/>
    <w:rsid w:val="00452610"/>
  </w:style>
  <w:style w:type="numbering" w:customStyle="1" w:styleId="NoList522">
    <w:name w:val="No List522"/>
    <w:next w:val="a4"/>
    <w:semiHidden/>
    <w:rsid w:val="00452610"/>
  </w:style>
  <w:style w:type="numbering" w:customStyle="1" w:styleId="NoList612">
    <w:name w:val="No List612"/>
    <w:next w:val="a4"/>
    <w:semiHidden/>
    <w:rsid w:val="00452610"/>
  </w:style>
  <w:style w:type="numbering" w:customStyle="1" w:styleId="NoList712">
    <w:name w:val="No List712"/>
    <w:next w:val="a4"/>
    <w:semiHidden/>
    <w:rsid w:val="00452610"/>
  </w:style>
  <w:style w:type="numbering" w:customStyle="1" w:styleId="NoList1122">
    <w:name w:val="No List1122"/>
    <w:next w:val="a4"/>
    <w:semiHidden/>
    <w:rsid w:val="00452610"/>
  </w:style>
  <w:style w:type="numbering" w:customStyle="1" w:styleId="NoList2112">
    <w:name w:val="No List2112"/>
    <w:next w:val="a4"/>
    <w:semiHidden/>
    <w:rsid w:val="00452610"/>
  </w:style>
  <w:style w:type="numbering" w:customStyle="1" w:styleId="NoList812">
    <w:name w:val="No List812"/>
    <w:next w:val="a4"/>
    <w:semiHidden/>
    <w:rsid w:val="00452610"/>
  </w:style>
  <w:style w:type="numbering" w:customStyle="1" w:styleId="NoList1212">
    <w:name w:val="No List1212"/>
    <w:next w:val="a4"/>
    <w:semiHidden/>
    <w:rsid w:val="00452610"/>
  </w:style>
  <w:style w:type="numbering" w:customStyle="1" w:styleId="NoList2212">
    <w:name w:val="No List2212"/>
    <w:next w:val="a4"/>
    <w:semiHidden/>
    <w:rsid w:val="00452610"/>
  </w:style>
  <w:style w:type="numbering" w:customStyle="1" w:styleId="NoList912">
    <w:name w:val="No List912"/>
    <w:next w:val="a4"/>
    <w:semiHidden/>
    <w:rsid w:val="00452610"/>
  </w:style>
  <w:style w:type="numbering" w:customStyle="1" w:styleId="NoList1312">
    <w:name w:val="No List1312"/>
    <w:next w:val="a4"/>
    <w:semiHidden/>
    <w:rsid w:val="00452610"/>
  </w:style>
  <w:style w:type="numbering" w:customStyle="1" w:styleId="NoList2312">
    <w:name w:val="No List2312"/>
    <w:next w:val="a4"/>
    <w:semiHidden/>
    <w:rsid w:val="00452610"/>
  </w:style>
  <w:style w:type="numbering" w:customStyle="1" w:styleId="NoList1012">
    <w:name w:val="No List1012"/>
    <w:next w:val="a4"/>
    <w:semiHidden/>
    <w:rsid w:val="00452610"/>
  </w:style>
  <w:style w:type="numbering" w:customStyle="1" w:styleId="NoList1412">
    <w:name w:val="No List1412"/>
    <w:next w:val="a4"/>
    <w:semiHidden/>
    <w:rsid w:val="00452610"/>
  </w:style>
  <w:style w:type="numbering" w:customStyle="1" w:styleId="NoList2412">
    <w:name w:val="No List2412"/>
    <w:next w:val="a4"/>
    <w:semiHidden/>
    <w:rsid w:val="00452610"/>
  </w:style>
  <w:style w:type="numbering" w:customStyle="1" w:styleId="NoList3112">
    <w:name w:val="No List3112"/>
    <w:next w:val="a4"/>
    <w:semiHidden/>
    <w:rsid w:val="00452610"/>
  </w:style>
  <w:style w:type="numbering" w:customStyle="1" w:styleId="NoList4112">
    <w:name w:val="No List4112"/>
    <w:next w:val="a4"/>
    <w:semiHidden/>
    <w:rsid w:val="00452610"/>
  </w:style>
  <w:style w:type="numbering" w:customStyle="1" w:styleId="NoList5112">
    <w:name w:val="No List5112"/>
    <w:next w:val="a4"/>
    <w:semiHidden/>
    <w:rsid w:val="00452610"/>
  </w:style>
  <w:style w:type="numbering" w:customStyle="1" w:styleId="NoList1512">
    <w:name w:val="No List1512"/>
    <w:next w:val="a4"/>
    <w:semiHidden/>
    <w:rsid w:val="00452610"/>
  </w:style>
  <w:style w:type="numbering" w:customStyle="1" w:styleId="NoList1612">
    <w:name w:val="No List1612"/>
    <w:next w:val="a4"/>
    <w:semiHidden/>
    <w:rsid w:val="00452610"/>
  </w:style>
  <w:style w:type="numbering" w:customStyle="1" w:styleId="NoList11112">
    <w:name w:val="No List11112"/>
    <w:next w:val="a4"/>
    <w:semiHidden/>
    <w:rsid w:val="00452610"/>
  </w:style>
  <w:style w:type="numbering" w:customStyle="1" w:styleId="NoList192">
    <w:name w:val="No List192"/>
    <w:next w:val="a4"/>
    <w:uiPriority w:val="99"/>
    <w:semiHidden/>
    <w:unhideWhenUsed/>
    <w:rsid w:val="00452610"/>
  </w:style>
  <w:style w:type="numbering" w:customStyle="1" w:styleId="NoList1102">
    <w:name w:val="No List1102"/>
    <w:next w:val="a4"/>
    <w:uiPriority w:val="99"/>
    <w:semiHidden/>
    <w:rsid w:val="00452610"/>
  </w:style>
  <w:style w:type="numbering" w:customStyle="1" w:styleId="NoList262">
    <w:name w:val="No List262"/>
    <w:next w:val="a4"/>
    <w:semiHidden/>
    <w:rsid w:val="00452610"/>
  </w:style>
  <w:style w:type="numbering" w:customStyle="1" w:styleId="NoList332">
    <w:name w:val="No List332"/>
    <w:next w:val="a4"/>
    <w:semiHidden/>
    <w:unhideWhenUsed/>
    <w:rsid w:val="00452610"/>
  </w:style>
  <w:style w:type="numbering" w:customStyle="1" w:styleId="1222">
    <w:name w:val="목록 없음122"/>
    <w:next w:val="a4"/>
    <w:semiHidden/>
    <w:unhideWhenUsed/>
    <w:rsid w:val="00452610"/>
  </w:style>
  <w:style w:type="numbering" w:customStyle="1" w:styleId="2220">
    <w:name w:val="목록 없음222"/>
    <w:next w:val="a4"/>
    <w:semiHidden/>
    <w:rsid w:val="00452610"/>
  </w:style>
  <w:style w:type="numbering" w:customStyle="1" w:styleId="NoList432">
    <w:name w:val="No List432"/>
    <w:next w:val="a4"/>
    <w:semiHidden/>
    <w:unhideWhenUsed/>
    <w:rsid w:val="00452610"/>
  </w:style>
  <w:style w:type="numbering" w:customStyle="1" w:styleId="NoList532">
    <w:name w:val="No List532"/>
    <w:next w:val="a4"/>
    <w:semiHidden/>
    <w:rsid w:val="00452610"/>
  </w:style>
  <w:style w:type="numbering" w:customStyle="1" w:styleId="NoList622">
    <w:name w:val="No List622"/>
    <w:next w:val="a4"/>
    <w:semiHidden/>
    <w:rsid w:val="00452610"/>
  </w:style>
  <w:style w:type="numbering" w:customStyle="1" w:styleId="NoList722">
    <w:name w:val="No List722"/>
    <w:next w:val="a4"/>
    <w:semiHidden/>
    <w:rsid w:val="00452610"/>
  </w:style>
  <w:style w:type="numbering" w:customStyle="1" w:styleId="NoList1132">
    <w:name w:val="No List1132"/>
    <w:next w:val="a4"/>
    <w:semiHidden/>
    <w:rsid w:val="00452610"/>
  </w:style>
  <w:style w:type="numbering" w:customStyle="1" w:styleId="NoList2122">
    <w:name w:val="No List2122"/>
    <w:next w:val="a4"/>
    <w:semiHidden/>
    <w:rsid w:val="00452610"/>
  </w:style>
  <w:style w:type="numbering" w:customStyle="1" w:styleId="NoList822">
    <w:name w:val="No List822"/>
    <w:next w:val="a4"/>
    <w:semiHidden/>
    <w:rsid w:val="00452610"/>
  </w:style>
  <w:style w:type="numbering" w:customStyle="1" w:styleId="NoList1222">
    <w:name w:val="No List1222"/>
    <w:next w:val="a4"/>
    <w:semiHidden/>
    <w:rsid w:val="00452610"/>
  </w:style>
  <w:style w:type="numbering" w:customStyle="1" w:styleId="NoList2222">
    <w:name w:val="No List2222"/>
    <w:next w:val="a4"/>
    <w:semiHidden/>
    <w:rsid w:val="00452610"/>
  </w:style>
  <w:style w:type="numbering" w:customStyle="1" w:styleId="NoList922">
    <w:name w:val="No List922"/>
    <w:next w:val="a4"/>
    <w:semiHidden/>
    <w:rsid w:val="00452610"/>
  </w:style>
  <w:style w:type="numbering" w:customStyle="1" w:styleId="NoList1322">
    <w:name w:val="No List1322"/>
    <w:next w:val="a4"/>
    <w:semiHidden/>
    <w:rsid w:val="00452610"/>
  </w:style>
  <w:style w:type="numbering" w:customStyle="1" w:styleId="NoList2322">
    <w:name w:val="No List2322"/>
    <w:next w:val="a4"/>
    <w:semiHidden/>
    <w:rsid w:val="00452610"/>
  </w:style>
  <w:style w:type="numbering" w:customStyle="1" w:styleId="NoList1022">
    <w:name w:val="No List1022"/>
    <w:next w:val="a4"/>
    <w:semiHidden/>
    <w:rsid w:val="00452610"/>
  </w:style>
  <w:style w:type="numbering" w:customStyle="1" w:styleId="NoList1422">
    <w:name w:val="No List1422"/>
    <w:next w:val="a4"/>
    <w:semiHidden/>
    <w:rsid w:val="00452610"/>
  </w:style>
  <w:style w:type="numbering" w:customStyle="1" w:styleId="NoList2422">
    <w:name w:val="No List2422"/>
    <w:next w:val="a4"/>
    <w:semiHidden/>
    <w:rsid w:val="00452610"/>
  </w:style>
  <w:style w:type="numbering" w:customStyle="1" w:styleId="NoList3122">
    <w:name w:val="No List3122"/>
    <w:next w:val="a4"/>
    <w:semiHidden/>
    <w:rsid w:val="00452610"/>
  </w:style>
  <w:style w:type="numbering" w:customStyle="1" w:styleId="NoList4122">
    <w:name w:val="No List4122"/>
    <w:next w:val="a4"/>
    <w:semiHidden/>
    <w:rsid w:val="00452610"/>
  </w:style>
  <w:style w:type="numbering" w:customStyle="1" w:styleId="NoList5122">
    <w:name w:val="No List5122"/>
    <w:next w:val="a4"/>
    <w:semiHidden/>
    <w:rsid w:val="00452610"/>
  </w:style>
  <w:style w:type="numbering" w:customStyle="1" w:styleId="NoList1522">
    <w:name w:val="No List1522"/>
    <w:next w:val="a4"/>
    <w:semiHidden/>
    <w:rsid w:val="00452610"/>
  </w:style>
  <w:style w:type="numbering" w:customStyle="1" w:styleId="NoList1622">
    <w:name w:val="No List1622"/>
    <w:next w:val="a4"/>
    <w:semiHidden/>
    <w:rsid w:val="00452610"/>
  </w:style>
  <w:style w:type="numbering" w:customStyle="1" w:styleId="NoList11122">
    <w:name w:val="No List11122"/>
    <w:next w:val="a4"/>
    <w:semiHidden/>
    <w:rsid w:val="00452610"/>
  </w:style>
  <w:style w:type="numbering" w:customStyle="1" w:styleId="227">
    <w:name w:val="无列表22"/>
    <w:next w:val="a4"/>
    <w:uiPriority w:val="99"/>
    <w:semiHidden/>
    <w:unhideWhenUsed/>
    <w:rsid w:val="00452610"/>
  </w:style>
  <w:style w:type="numbering" w:customStyle="1" w:styleId="325">
    <w:name w:val="无列表32"/>
    <w:next w:val="a4"/>
    <w:uiPriority w:val="99"/>
    <w:semiHidden/>
    <w:unhideWhenUsed/>
    <w:rsid w:val="00452610"/>
  </w:style>
  <w:style w:type="numbering" w:customStyle="1" w:styleId="NoList202">
    <w:name w:val="No List202"/>
    <w:next w:val="a4"/>
    <w:semiHidden/>
    <w:rsid w:val="00452610"/>
  </w:style>
  <w:style w:type="numbering" w:customStyle="1" w:styleId="NoList272">
    <w:name w:val="No List272"/>
    <w:next w:val="a4"/>
    <w:uiPriority w:val="99"/>
    <w:semiHidden/>
    <w:unhideWhenUsed/>
    <w:rsid w:val="00452610"/>
  </w:style>
  <w:style w:type="numbering" w:customStyle="1" w:styleId="NoList282">
    <w:name w:val="No List282"/>
    <w:next w:val="a4"/>
    <w:uiPriority w:val="99"/>
    <w:semiHidden/>
    <w:unhideWhenUsed/>
    <w:rsid w:val="00452610"/>
  </w:style>
  <w:style w:type="numbering" w:customStyle="1" w:styleId="NoList291">
    <w:name w:val="No List291"/>
    <w:next w:val="a4"/>
    <w:uiPriority w:val="99"/>
    <w:semiHidden/>
    <w:unhideWhenUsed/>
    <w:rsid w:val="00452610"/>
  </w:style>
  <w:style w:type="numbering" w:customStyle="1" w:styleId="NoList1141">
    <w:name w:val="No List1141"/>
    <w:next w:val="a4"/>
    <w:semiHidden/>
    <w:rsid w:val="00452610"/>
  </w:style>
  <w:style w:type="numbering" w:customStyle="1" w:styleId="NoList2101">
    <w:name w:val="No List2101"/>
    <w:next w:val="a4"/>
    <w:semiHidden/>
    <w:rsid w:val="00452610"/>
  </w:style>
  <w:style w:type="numbering" w:customStyle="1" w:styleId="NoList341">
    <w:name w:val="No List341"/>
    <w:next w:val="a4"/>
    <w:semiHidden/>
    <w:unhideWhenUsed/>
    <w:rsid w:val="00452610"/>
  </w:style>
  <w:style w:type="numbering" w:customStyle="1" w:styleId="1311">
    <w:name w:val="목록 없음131"/>
    <w:next w:val="a4"/>
    <w:semiHidden/>
    <w:unhideWhenUsed/>
    <w:rsid w:val="00452610"/>
  </w:style>
  <w:style w:type="numbering" w:customStyle="1" w:styleId="2310">
    <w:name w:val="목록 없음231"/>
    <w:next w:val="a4"/>
    <w:semiHidden/>
    <w:rsid w:val="00452610"/>
  </w:style>
  <w:style w:type="numbering" w:customStyle="1" w:styleId="NoList441">
    <w:name w:val="No List441"/>
    <w:next w:val="a4"/>
    <w:semiHidden/>
    <w:unhideWhenUsed/>
    <w:rsid w:val="00452610"/>
  </w:style>
  <w:style w:type="numbering" w:customStyle="1" w:styleId="NoList541">
    <w:name w:val="No List541"/>
    <w:next w:val="a4"/>
    <w:semiHidden/>
    <w:rsid w:val="00452610"/>
  </w:style>
  <w:style w:type="numbering" w:customStyle="1" w:styleId="NoList631">
    <w:name w:val="No List631"/>
    <w:next w:val="a4"/>
    <w:semiHidden/>
    <w:rsid w:val="00452610"/>
  </w:style>
  <w:style w:type="numbering" w:customStyle="1" w:styleId="NoList731">
    <w:name w:val="No List731"/>
    <w:next w:val="a4"/>
    <w:semiHidden/>
    <w:rsid w:val="00452610"/>
  </w:style>
  <w:style w:type="numbering" w:customStyle="1" w:styleId="NoList1151">
    <w:name w:val="No List1151"/>
    <w:next w:val="a4"/>
    <w:semiHidden/>
    <w:rsid w:val="00452610"/>
  </w:style>
  <w:style w:type="numbering" w:customStyle="1" w:styleId="NoList2131">
    <w:name w:val="No List2131"/>
    <w:next w:val="a4"/>
    <w:semiHidden/>
    <w:rsid w:val="00452610"/>
  </w:style>
  <w:style w:type="numbering" w:customStyle="1" w:styleId="NoList831">
    <w:name w:val="No List831"/>
    <w:next w:val="a4"/>
    <w:semiHidden/>
    <w:rsid w:val="00452610"/>
  </w:style>
  <w:style w:type="numbering" w:customStyle="1" w:styleId="NoList1231">
    <w:name w:val="No List1231"/>
    <w:next w:val="a4"/>
    <w:semiHidden/>
    <w:rsid w:val="00452610"/>
  </w:style>
  <w:style w:type="numbering" w:customStyle="1" w:styleId="NoList2231">
    <w:name w:val="No List2231"/>
    <w:next w:val="a4"/>
    <w:semiHidden/>
    <w:rsid w:val="00452610"/>
  </w:style>
  <w:style w:type="numbering" w:customStyle="1" w:styleId="NoList931">
    <w:name w:val="No List931"/>
    <w:next w:val="a4"/>
    <w:semiHidden/>
    <w:rsid w:val="00452610"/>
  </w:style>
  <w:style w:type="numbering" w:customStyle="1" w:styleId="NoList1331">
    <w:name w:val="No List1331"/>
    <w:next w:val="a4"/>
    <w:semiHidden/>
    <w:rsid w:val="00452610"/>
  </w:style>
  <w:style w:type="numbering" w:customStyle="1" w:styleId="NoList2331">
    <w:name w:val="No List2331"/>
    <w:next w:val="a4"/>
    <w:semiHidden/>
    <w:rsid w:val="00452610"/>
  </w:style>
  <w:style w:type="numbering" w:customStyle="1" w:styleId="NoList1031">
    <w:name w:val="No List1031"/>
    <w:next w:val="a4"/>
    <w:semiHidden/>
    <w:rsid w:val="00452610"/>
  </w:style>
  <w:style w:type="numbering" w:customStyle="1" w:styleId="NoList1431">
    <w:name w:val="No List1431"/>
    <w:next w:val="a4"/>
    <w:semiHidden/>
    <w:rsid w:val="00452610"/>
  </w:style>
  <w:style w:type="numbering" w:customStyle="1" w:styleId="NoList2431">
    <w:name w:val="No List2431"/>
    <w:next w:val="a4"/>
    <w:semiHidden/>
    <w:rsid w:val="00452610"/>
  </w:style>
  <w:style w:type="numbering" w:customStyle="1" w:styleId="NoList3131">
    <w:name w:val="No List3131"/>
    <w:next w:val="a4"/>
    <w:semiHidden/>
    <w:rsid w:val="00452610"/>
  </w:style>
  <w:style w:type="numbering" w:customStyle="1" w:styleId="NoList4131">
    <w:name w:val="No List4131"/>
    <w:next w:val="a4"/>
    <w:semiHidden/>
    <w:rsid w:val="00452610"/>
  </w:style>
  <w:style w:type="numbering" w:customStyle="1" w:styleId="NoList5131">
    <w:name w:val="No List5131"/>
    <w:next w:val="a4"/>
    <w:semiHidden/>
    <w:rsid w:val="00452610"/>
  </w:style>
  <w:style w:type="numbering" w:customStyle="1" w:styleId="NoList1531">
    <w:name w:val="No List1531"/>
    <w:next w:val="a4"/>
    <w:semiHidden/>
    <w:rsid w:val="00452610"/>
  </w:style>
  <w:style w:type="numbering" w:customStyle="1" w:styleId="NoList1631">
    <w:name w:val="No List1631"/>
    <w:next w:val="a4"/>
    <w:semiHidden/>
    <w:rsid w:val="00452610"/>
  </w:style>
  <w:style w:type="numbering" w:customStyle="1" w:styleId="NoList11131">
    <w:name w:val="No List11131"/>
    <w:next w:val="a4"/>
    <w:semiHidden/>
    <w:rsid w:val="00452610"/>
  </w:style>
  <w:style w:type="numbering" w:customStyle="1" w:styleId="NoList1711">
    <w:name w:val="No List1711"/>
    <w:next w:val="a4"/>
    <w:uiPriority w:val="99"/>
    <w:semiHidden/>
    <w:unhideWhenUsed/>
    <w:rsid w:val="00452610"/>
  </w:style>
  <w:style w:type="numbering" w:customStyle="1" w:styleId="NoList1811">
    <w:name w:val="No List1811"/>
    <w:next w:val="a4"/>
    <w:uiPriority w:val="99"/>
    <w:semiHidden/>
    <w:rsid w:val="00452610"/>
  </w:style>
  <w:style w:type="numbering" w:customStyle="1" w:styleId="NoList2511">
    <w:name w:val="No List2511"/>
    <w:next w:val="a4"/>
    <w:semiHidden/>
    <w:rsid w:val="00452610"/>
  </w:style>
  <w:style w:type="numbering" w:customStyle="1" w:styleId="NoList3211">
    <w:name w:val="No List3211"/>
    <w:next w:val="a4"/>
    <w:semiHidden/>
    <w:unhideWhenUsed/>
    <w:rsid w:val="00452610"/>
  </w:style>
  <w:style w:type="numbering" w:customStyle="1" w:styleId="11112">
    <w:name w:val="목록 없음1111"/>
    <w:next w:val="a4"/>
    <w:semiHidden/>
    <w:unhideWhenUsed/>
    <w:rsid w:val="00452610"/>
  </w:style>
  <w:style w:type="numbering" w:customStyle="1" w:styleId="2111">
    <w:name w:val="목록 없음2111"/>
    <w:next w:val="a4"/>
    <w:semiHidden/>
    <w:rsid w:val="00452610"/>
  </w:style>
  <w:style w:type="numbering" w:customStyle="1" w:styleId="NoList4211">
    <w:name w:val="No List4211"/>
    <w:next w:val="a4"/>
    <w:semiHidden/>
    <w:unhideWhenUsed/>
    <w:rsid w:val="00452610"/>
  </w:style>
  <w:style w:type="numbering" w:customStyle="1" w:styleId="NoList5211">
    <w:name w:val="No List5211"/>
    <w:next w:val="a4"/>
    <w:semiHidden/>
    <w:rsid w:val="00452610"/>
  </w:style>
  <w:style w:type="numbering" w:customStyle="1" w:styleId="NoList6111">
    <w:name w:val="No List6111"/>
    <w:next w:val="a4"/>
    <w:semiHidden/>
    <w:rsid w:val="00452610"/>
  </w:style>
  <w:style w:type="numbering" w:customStyle="1" w:styleId="NoList7111">
    <w:name w:val="No List7111"/>
    <w:next w:val="a4"/>
    <w:semiHidden/>
    <w:rsid w:val="00452610"/>
  </w:style>
  <w:style w:type="numbering" w:customStyle="1" w:styleId="NoList11211">
    <w:name w:val="No List11211"/>
    <w:next w:val="a4"/>
    <w:semiHidden/>
    <w:rsid w:val="00452610"/>
  </w:style>
  <w:style w:type="numbering" w:customStyle="1" w:styleId="NoList21111">
    <w:name w:val="No List21111"/>
    <w:next w:val="a4"/>
    <w:semiHidden/>
    <w:rsid w:val="00452610"/>
  </w:style>
  <w:style w:type="numbering" w:customStyle="1" w:styleId="NoList8111">
    <w:name w:val="No List8111"/>
    <w:next w:val="a4"/>
    <w:semiHidden/>
    <w:rsid w:val="00452610"/>
  </w:style>
  <w:style w:type="numbering" w:customStyle="1" w:styleId="NoList12111">
    <w:name w:val="No List12111"/>
    <w:next w:val="a4"/>
    <w:semiHidden/>
    <w:rsid w:val="00452610"/>
  </w:style>
  <w:style w:type="numbering" w:customStyle="1" w:styleId="NoList22111">
    <w:name w:val="No List22111"/>
    <w:next w:val="a4"/>
    <w:semiHidden/>
    <w:rsid w:val="00452610"/>
  </w:style>
  <w:style w:type="numbering" w:customStyle="1" w:styleId="NoList9111">
    <w:name w:val="No List9111"/>
    <w:next w:val="a4"/>
    <w:semiHidden/>
    <w:rsid w:val="00452610"/>
  </w:style>
  <w:style w:type="numbering" w:customStyle="1" w:styleId="NoList13111">
    <w:name w:val="No List13111"/>
    <w:next w:val="a4"/>
    <w:semiHidden/>
    <w:rsid w:val="00452610"/>
  </w:style>
  <w:style w:type="numbering" w:customStyle="1" w:styleId="NoList23111">
    <w:name w:val="No List23111"/>
    <w:next w:val="a4"/>
    <w:semiHidden/>
    <w:rsid w:val="00452610"/>
  </w:style>
  <w:style w:type="numbering" w:customStyle="1" w:styleId="NoList10111">
    <w:name w:val="No List10111"/>
    <w:next w:val="a4"/>
    <w:semiHidden/>
    <w:rsid w:val="00452610"/>
  </w:style>
  <w:style w:type="numbering" w:customStyle="1" w:styleId="NoList14111">
    <w:name w:val="No List14111"/>
    <w:next w:val="a4"/>
    <w:semiHidden/>
    <w:rsid w:val="00452610"/>
  </w:style>
  <w:style w:type="numbering" w:customStyle="1" w:styleId="NoList24111">
    <w:name w:val="No List24111"/>
    <w:next w:val="a4"/>
    <w:semiHidden/>
    <w:rsid w:val="00452610"/>
  </w:style>
  <w:style w:type="numbering" w:customStyle="1" w:styleId="NoList31111">
    <w:name w:val="No List31111"/>
    <w:next w:val="a4"/>
    <w:semiHidden/>
    <w:rsid w:val="00452610"/>
  </w:style>
  <w:style w:type="numbering" w:customStyle="1" w:styleId="NoList41111">
    <w:name w:val="No List41111"/>
    <w:next w:val="a4"/>
    <w:semiHidden/>
    <w:rsid w:val="00452610"/>
  </w:style>
  <w:style w:type="numbering" w:customStyle="1" w:styleId="NoList51111">
    <w:name w:val="No List51111"/>
    <w:next w:val="a4"/>
    <w:semiHidden/>
    <w:rsid w:val="00452610"/>
  </w:style>
  <w:style w:type="numbering" w:customStyle="1" w:styleId="NoList15111">
    <w:name w:val="No List15111"/>
    <w:next w:val="a4"/>
    <w:semiHidden/>
    <w:rsid w:val="00452610"/>
  </w:style>
  <w:style w:type="numbering" w:customStyle="1" w:styleId="NoList16111">
    <w:name w:val="No List16111"/>
    <w:next w:val="a4"/>
    <w:semiHidden/>
    <w:rsid w:val="00452610"/>
  </w:style>
  <w:style w:type="numbering" w:customStyle="1" w:styleId="NoList111111">
    <w:name w:val="No List111111"/>
    <w:next w:val="a4"/>
    <w:semiHidden/>
    <w:rsid w:val="00452610"/>
  </w:style>
  <w:style w:type="numbering" w:customStyle="1" w:styleId="NoList1911">
    <w:name w:val="No List1911"/>
    <w:next w:val="a4"/>
    <w:uiPriority w:val="99"/>
    <w:semiHidden/>
    <w:unhideWhenUsed/>
    <w:rsid w:val="00452610"/>
  </w:style>
  <w:style w:type="numbering" w:customStyle="1" w:styleId="NoList11011">
    <w:name w:val="No List11011"/>
    <w:next w:val="a4"/>
    <w:uiPriority w:val="99"/>
    <w:semiHidden/>
    <w:rsid w:val="00452610"/>
  </w:style>
  <w:style w:type="numbering" w:customStyle="1" w:styleId="NoList2611">
    <w:name w:val="No List2611"/>
    <w:next w:val="a4"/>
    <w:semiHidden/>
    <w:rsid w:val="00452610"/>
  </w:style>
  <w:style w:type="numbering" w:customStyle="1" w:styleId="NoList3311">
    <w:name w:val="No List3311"/>
    <w:next w:val="a4"/>
    <w:semiHidden/>
    <w:unhideWhenUsed/>
    <w:rsid w:val="00452610"/>
  </w:style>
  <w:style w:type="numbering" w:customStyle="1" w:styleId="12110">
    <w:name w:val="목록 없음1211"/>
    <w:next w:val="a4"/>
    <w:semiHidden/>
    <w:unhideWhenUsed/>
    <w:rsid w:val="00452610"/>
  </w:style>
  <w:style w:type="numbering" w:customStyle="1" w:styleId="2211">
    <w:name w:val="목록 없음2211"/>
    <w:next w:val="a4"/>
    <w:semiHidden/>
    <w:rsid w:val="00452610"/>
  </w:style>
  <w:style w:type="numbering" w:customStyle="1" w:styleId="NoList4311">
    <w:name w:val="No List4311"/>
    <w:next w:val="a4"/>
    <w:semiHidden/>
    <w:unhideWhenUsed/>
    <w:rsid w:val="00452610"/>
  </w:style>
  <w:style w:type="numbering" w:customStyle="1" w:styleId="NoList5311">
    <w:name w:val="No List5311"/>
    <w:next w:val="a4"/>
    <w:semiHidden/>
    <w:rsid w:val="00452610"/>
  </w:style>
  <w:style w:type="numbering" w:customStyle="1" w:styleId="NoList6211">
    <w:name w:val="No List6211"/>
    <w:next w:val="a4"/>
    <w:semiHidden/>
    <w:rsid w:val="00452610"/>
  </w:style>
  <w:style w:type="numbering" w:customStyle="1" w:styleId="NoList7211">
    <w:name w:val="No List7211"/>
    <w:next w:val="a4"/>
    <w:semiHidden/>
    <w:rsid w:val="00452610"/>
  </w:style>
  <w:style w:type="numbering" w:customStyle="1" w:styleId="NoList11311">
    <w:name w:val="No List11311"/>
    <w:next w:val="a4"/>
    <w:semiHidden/>
    <w:rsid w:val="00452610"/>
  </w:style>
  <w:style w:type="numbering" w:customStyle="1" w:styleId="NoList21211">
    <w:name w:val="No List21211"/>
    <w:next w:val="a4"/>
    <w:semiHidden/>
    <w:rsid w:val="00452610"/>
  </w:style>
  <w:style w:type="numbering" w:customStyle="1" w:styleId="NoList8211">
    <w:name w:val="No List8211"/>
    <w:next w:val="a4"/>
    <w:semiHidden/>
    <w:rsid w:val="00452610"/>
  </w:style>
  <w:style w:type="numbering" w:customStyle="1" w:styleId="NoList12211">
    <w:name w:val="No List12211"/>
    <w:next w:val="a4"/>
    <w:semiHidden/>
    <w:rsid w:val="00452610"/>
  </w:style>
  <w:style w:type="numbering" w:customStyle="1" w:styleId="NoList22211">
    <w:name w:val="No List22211"/>
    <w:next w:val="a4"/>
    <w:semiHidden/>
    <w:rsid w:val="00452610"/>
  </w:style>
  <w:style w:type="numbering" w:customStyle="1" w:styleId="NoList9211">
    <w:name w:val="No List9211"/>
    <w:next w:val="a4"/>
    <w:semiHidden/>
    <w:rsid w:val="00452610"/>
  </w:style>
  <w:style w:type="numbering" w:customStyle="1" w:styleId="NoList13211">
    <w:name w:val="No List13211"/>
    <w:next w:val="a4"/>
    <w:semiHidden/>
    <w:rsid w:val="00452610"/>
  </w:style>
  <w:style w:type="numbering" w:customStyle="1" w:styleId="NoList23211">
    <w:name w:val="No List23211"/>
    <w:next w:val="a4"/>
    <w:semiHidden/>
    <w:rsid w:val="00452610"/>
  </w:style>
  <w:style w:type="numbering" w:customStyle="1" w:styleId="NoList10211">
    <w:name w:val="No List10211"/>
    <w:next w:val="a4"/>
    <w:semiHidden/>
    <w:rsid w:val="00452610"/>
  </w:style>
  <w:style w:type="numbering" w:customStyle="1" w:styleId="NoList14211">
    <w:name w:val="No List14211"/>
    <w:next w:val="a4"/>
    <w:semiHidden/>
    <w:rsid w:val="00452610"/>
  </w:style>
  <w:style w:type="numbering" w:customStyle="1" w:styleId="NoList24211">
    <w:name w:val="No List24211"/>
    <w:next w:val="a4"/>
    <w:semiHidden/>
    <w:rsid w:val="00452610"/>
  </w:style>
  <w:style w:type="numbering" w:customStyle="1" w:styleId="NoList31211">
    <w:name w:val="No List31211"/>
    <w:next w:val="a4"/>
    <w:semiHidden/>
    <w:rsid w:val="00452610"/>
  </w:style>
  <w:style w:type="numbering" w:customStyle="1" w:styleId="NoList41211">
    <w:name w:val="No List41211"/>
    <w:next w:val="a4"/>
    <w:semiHidden/>
    <w:rsid w:val="00452610"/>
  </w:style>
  <w:style w:type="numbering" w:customStyle="1" w:styleId="NoList51211">
    <w:name w:val="No List51211"/>
    <w:next w:val="a4"/>
    <w:semiHidden/>
    <w:rsid w:val="00452610"/>
  </w:style>
  <w:style w:type="numbering" w:customStyle="1" w:styleId="NoList15211">
    <w:name w:val="No List15211"/>
    <w:next w:val="a4"/>
    <w:semiHidden/>
    <w:rsid w:val="00452610"/>
  </w:style>
  <w:style w:type="numbering" w:customStyle="1" w:styleId="NoList16211">
    <w:name w:val="No List16211"/>
    <w:next w:val="a4"/>
    <w:semiHidden/>
    <w:rsid w:val="00452610"/>
  </w:style>
  <w:style w:type="numbering" w:customStyle="1" w:styleId="12111">
    <w:name w:val="无列表1211"/>
    <w:next w:val="a4"/>
    <w:semiHidden/>
    <w:rsid w:val="00452610"/>
  </w:style>
  <w:style w:type="numbering" w:customStyle="1" w:styleId="NoList111211">
    <w:name w:val="No List111211"/>
    <w:next w:val="a4"/>
    <w:semiHidden/>
    <w:rsid w:val="00452610"/>
  </w:style>
  <w:style w:type="numbering" w:customStyle="1" w:styleId="2112">
    <w:name w:val="无列表211"/>
    <w:next w:val="a4"/>
    <w:uiPriority w:val="99"/>
    <w:semiHidden/>
    <w:unhideWhenUsed/>
    <w:rsid w:val="00452610"/>
  </w:style>
  <w:style w:type="numbering" w:customStyle="1" w:styleId="3111">
    <w:name w:val="无列表311"/>
    <w:next w:val="a4"/>
    <w:uiPriority w:val="99"/>
    <w:semiHidden/>
    <w:unhideWhenUsed/>
    <w:rsid w:val="00452610"/>
  </w:style>
  <w:style w:type="numbering" w:customStyle="1" w:styleId="NoList2011">
    <w:name w:val="No List2011"/>
    <w:next w:val="a4"/>
    <w:semiHidden/>
    <w:rsid w:val="00452610"/>
  </w:style>
  <w:style w:type="numbering" w:customStyle="1" w:styleId="NoList2711">
    <w:name w:val="No List2711"/>
    <w:next w:val="a4"/>
    <w:uiPriority w:val="99"/>
    <w:semiHidden/>
    <w:unhideWhenUsed/>
    <w:rsid w:val="00452610"/>
  </w:style>
  <w:style w:type="numbering" w:customStyle="1" w:styleId="NoList2811">
    <w:name w:val="No List2811"/>
    <w:next w:val="a4"/>
    <w:uiPriority w:val="99"/>
    <w:semiHidden/>
    <w:unhideWhenUsed/>
    <w:rsid w:val="00452610"/>
  </w:style>
  <w:style w:type="table" w:customStyle="1" w:styleId="SGSTableBasic111">
    <w:name w:val="SGS Table Basic 111"/>
    <w:basedOn w:val="a3"/>
    <w:next w:val="afb"/>
    <w:rsid w:val="00452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452610"/>
    <w:rPr>
      <w:i w:val="0"/>
      <w:color w:val="008000"/>
    </w:rPr>
  </w:style>
  <w:style w:type="character" w:customStyle="1" w:styleId="opdict3lineoneresulttip">
    <w:name w:val="op_dict3_lineone_result_tip"/>
    <w:rsid w:val="00452610"/>
    <w:rPr>
      <w:color w:val="999999"/>
    </w:rPr>
  </w:style>
  <w:style w:type="character" w:customStyle="1" w:styleId="c-icon">
    <w:name w:val="c-icon"/>
    <w:rsid w:val="00452610"/>
  </w:style>
  <w:style w:type="paragraph" w:customStyle="1" w:styleId="StyleFPArialLatin9ptCentrGauche5cmDroite50">
    <w:name w:val="Style FP + Arial (Latin) 9 pt Centré Gauche? :  5 cm Droite :  5.."/>
    <w:basedOn w:val="FP"/>
    <w:rsid w:val="0045261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1">
    <w:name w:val="Char Char Char1"/>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45261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52610"/>
    <w:rPr>
      <w:rFonts w:ascii="Arial" w:hAnsi="Arial"/>
      <w:b/>
      <w:i/>
      <w:noProof/>
      <w:sz w:val="18"/>
      <w:lang w:val="en-GB"/>
    </w:rPr>
  </w:style>
  <w:style w:type="character" w:customStyle="1" w:styleId="CharChar181">
    <w:name w:val="Char Char181"/>
    <w:rsid w:val="00452610"/>
    <w:rPr>
      <w:rFonts w:ascii="Arial" w:hAnsi="Arial"/>
      <w:lang w:val="x-none" w:eastAsia="en-US"/>
    </w:rPr>
  </w:style>
  <w:style w:type="paragraph" w:customStyle="1" w:styleId="CharCharCharCharCharCharCharCharCharCharCharChar1">
    <w:name w:val="Char Char Char Char Char Char Char Char Char Char Char Char1"/>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52610"/>
    <w:rPr>
      <w:rFonts w:ascii="Arial" w:eastAsia="ＭＳ 明朝" w:hAnsi="Arial"/>
      <w:lang w:val="en-GB" w:eastAsia="en-US"/>
    </w:rPr>
  </w:style>
  <w:style w:type="character" w:customStyle="1" w:styleId="CarCar81">
    <w:name w:val="Car Car81"/>
    <w:rsid w:val="00452610"/>
    <w:rPr>
      <w:rFonts w:ascii="Arial" w:eastAsia="ＭＳ 明朝" w:hAnsi="Arial"/>
      <w:sz w:val="36"/>
      <w:lang w:val="en-GB" w:eastAsia="en-US"/>
    </w:rPr>
  </w:style>
  <w:style w:type="character" w:customStyle="1" w:styleId="CarCar31">
    <w:name w:val="Car Car31"/>
    <w:rsid w:val="00452610"/>
    <w:rPr>
      <w:rFonts w:ascii="Arial" w:eastAsia="ＭＳ 明朝" w:hAnsi="Arial"/>
      <w:sz w:val="36"/>
      <w:lang w:val="en-GB" w:eastAsia="en-US"/>
    </w:rPr>
  </w:style>
  <w:style w:type="character" w:customStyle="1" w:styleId="CarCar71">
    <w:name w:val="Car Car71"/>
    <w:rsid w:val="00452610"/>
    <w:rPr>
      <w:rFonts w:eastAsia="ＭＳ 明朝"/>
      <w:lang w:val="en-GB" w:eastAsia="en-US"/>
    </w:rPr>
  </w:style>
  <w:style w:type="character" w:customStyle="1" w:styleId="CarCar61">
    <w:name w:val="Car Car61"/>
    <w:rsid w:val="00452610"/>
    <w:rPr>
      <w:rFonts w:ascii="Courier New" w:hAnsi="Courier New"/>
      <w:lang w:val="nb-NO" w:eastAsia="ja-JP"/>
    </w:rPr>
  </w:style>
  <w:style w:type="character" w:customStyle="1" w:styleId="CarCar21">
    <w:name w:val="Car Car21"/>
    <w:rsid w:val="00452610"/>
    <w:rPr>
      <w:rFonts w:eastAsia="ＭＳ 明朝"/>
      <w:lang w:val="en-GB" w:eastAsia="ja-JP"/>
    </w:rPr>
  </w:style>
  <w:style w:type="character" w:customStyle="1" w:styleId="CarCar91">
    <w:name w:val="Car Car91"/>
    <w:rsid w:val="00452610"/>
    <w:rPr>
      <w:rFonts w:ascii="Arial" w:hAnsi="Arial"/>
      <w:lang w:val="en-GB" w:eastAsia="ja-JP"/>
    </w:rPr>
  </w:style>
  <w:style w:type="character" w:customStyle="1" w:styleId="CarCar101">
    <w:name w:val="Car Car101"/>
    <w:rsid w:val="00452610"/>
    <w:rPr>
      <w:rFonts w:ascii="Arial" w:hAnsi="Arial"/>
      <w:lang w:val="en-GB" w:eastAsia="ja-JP"/>
    </w:rPr>
  </w:style>
  <w:style w:type="character" w:customStyle="1" w:styleId="811">
    <w:name w:val="(文字) (文字)81"/>
    <w:rsid w:val="00452610"/>
    <w:rPr>
      <w:rFonts w:ascii="Arial" w:eastAsia="ＭＳ 明朝" w:hAnsi="Arial"/>
      <w:lang w:val="en-GB" w:eastAsia="ar-SA" w:bidi="ar-SA"/>
    </w:rPr>
  </w:style>
  <w:style w:type="character" w:customStyle="1" w:styleId="710">
    <w:name w:val="(文字) (文字)71"/>
    <w:rsid w:val="00452610"/>
    <w:rPr>
      <w:rFonts w:ascii="Arial" w:eastAsia="ＭＳ 明朝" w:hAnsi="Arial"/>
      <w:sz w:val="36"/>
      <w:lang w:val="en-GB" w:eastAsia="ar-SA" w:bidi="ar-SA"/>
    </w:rPr>
  </w:style>
  <w:style w:type="character" w:customStyle="1" w:styleId="610">
    <w:name w:val="(文字) (文字)61"/>
    <w:rsid w:val="00452610"/>
    <w:rPr>
      <w:rFonts w:eastAsia="ＭＳ 明朝"/>
      <w:lang w:val="en-GB" w:eastAsia="ar-SA" w:bidi="ar-SA"/>
    </w:rPr>
  </w:style>
  <w:style w:type="character" w:customStyle="1" w:styleId="513">
    <w:name w:val="(文字) (文字)51"/>
    <w:rsid w:val="00452610"/>
    <w:rPr>
      <w:rFonts w:ascii="Courier New" w:eastAsia="ＭＳ 明朝" w:hAnsi="Courier New"/>
      <w:lang w:val="nb-NO" w:eastAsia="ar-SA" w:bidi="ar-SA"/>
    </w:rPr>
  </w:style>
  <w:style w:type="character" w:customStyle="1" w:styleId="CharChar231">
    <w:name w:val="Char Char231"/>
    <w:rsid w:val="00452610"/>
    <w:rPr>
      <w:rFonts w:ascii="Arial" w:hAnsi="Arial"/>
      <w:lang w:val="en-GB" w:eastAsia="en-US"/>
    </w:rPr>
  </w:style>
  <w:style w:type="character" w:customStyle="1" w:styleId="Titre33">
    <w:name w:val="Titre 33"/>
    <w:rsid w:val="0045261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526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526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52610"/>
    <w:rPr>
      <w:rFonts w:ascii="Arial" w:hAnsi="Arial"/>
      <w:sz w:val="28"/>
    </w:rPr>
  </w:style>
  <w:style w:type="table" w:customStyle="1" w:styleId="TableNormal1">
    <w:name w:val="Table Normal1"/>
    <w:basedOn w:val="a3"/>
    <w:semiHidden/>
    <w:rsid w:val="00452610"/>
    <w:rPr>
      <w:rFonts w:ascii="Times New Roman" w:eastAsia="DengXian" w:hAnsi="Times New Roman" w:hint="eastAsia"/>
      <w:lang w:val="en-GB" w:eastAsia="en-GB"/>
    </w:rPr>
    <w:tblPr/>
  </w:style>
  <w:style w:type="paragraph" w:customStyle="1" w:styleId="86">
    <w:name w:val="吹き出し8"/>
    <w:basedOn w:val="a1"/>
    <w:rsid w:val="0045261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rsid w:val="00452610"/>
    <w:rPr>
      <w:rFonts w:ascii="Times New Roman" w:eastAsia="ＭＳ 明朝" w:hAnsi="Times New Roman"/>
      <w:lang w:val="en-GB" w:eastAsia="en-US"/>
    </w:rPr>
  </w:style>
  <w:style w:type="character" w:customStyle="1" w:styleId="67">
    <w:name w:val="段落フォント6"/>
    <w:rsid w:val="00452610"/>
  </w:style>
  <w:style w:type="character" w:customStyle="1" w:styleId="68">
    <w:name w:val="コメント参照6"/>
    <w:rsid w:val="00452610"/>
    <w:rPr>
      <w:sz w:val="16"/>
    </w:rPr>
  </w:style>
  <w:style w:type="paragraph" w:customStyle="1" w:styleId="69">
    <w:name w:val="図表番号6"/>
    <w:basedOn w:val="a1"/>
    <w:rsid w:val="0045261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rsid w:val="0045261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452610"/>
    <w:pPr>
      <w:ind w:left="851" w:hanging="284"/>
    </w:pPr>
  </w:style>
  <w:style w:type="paragraph" w:customStyle="1" w:styleId="6b">
    <w:name w:val="箇条書き6"/>
    <w:basedOn w:val="ac"/>
    <w:rsid w:val="0045261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452610"/>
    <w:pPr>
      <w:tabs>
        <w:tab w:val="clear" w:pos="644"/>
        <w:tab w:val="num" w:pos="1494"/>
      </w:tabs>
      <w:ind w:left="851" w:hanging="284"/>
    </w:pPr>
  </w:style>
  <w:style w:type="paragraph" w:customStyle="1" w:styleId="360">
    <w:name w:val="箇条書き 36"/>
    <w:basedOn w:val="261"/>
    <w:rsid w:val="00452610"/>
    <w:pPr>
      <w:ind w:left="1135"/>
    </w:pPr>
  </w:style>
  <w:style w:type="paragraph" w:customStyle="1" w:styleId="262">
    <w:name w:val="一覧 26"/>
    <w:basedOn w:val="ac"/>
    <w:rsid w:val="00452610"/>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52610"/>
    <w:pPr>
      <w:ind w:left="1135"/>
    </w:pPr>
  </w:style>
  <w:style w:type="paragraph" w:customStyle="1" w:styleId="460">
    <w:name w:val="一覧 46"/>
    <w:basedOn w:val="361"/>
    <w:rsid w:val="00452610"/>
    <w:pPr>
      <w:ind w:left="1418"/>
    </w:pPr>
  </w:style>
  <w:style w:type="paragraph" w:customStyle="1" w:styleId="560">
    <w:name w:val="一覧 56"/>
    <w:basedOn w:val="460"/>
    <w:rsid w:val="00452610"/>
  </w:style>
  <w:style w:type="paragraph" w:customStyle="1" w:styleId="461">
    <w:name w:val="箇条書き 46"/>
    <w:basedOn w:val="360"/>
    <w:rsid w:val="00452610"/>
    <w:pPr>
      <w:ind w:left="1418"/>
    </w:pPr>
  </w:style>
  <w:style w:type="paragraph" w:customStyle="1" w:styleId="561">
    <w:name w:val="箇条書き 56"/>
    <w:basedOn w:val="461"/>
    <w:rsid w:val="00452610"/>
    <w:pPr>
      <w:ind w:left="1702"/>
    </w:pPr>
  </w:style>
  <w:style w:type="paragraph" w:customStyle="1" w:styleId="6c">
    <w:name w:val="コメント文字列6"/>
    <w:basedOn w:val="a1"/>
    <w:rsid w:val="00452610"/>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rsid w:val="00452610"/>
    <w:rPr>
      <w:b/>
      <w:bCs/>
    </w:rPr>
  </w:style>
  <w:style w:type="paragraph" w:customStyle="1" w:styleId="6e">
    <w:name w:val="見出しマップ6"/>
    <w:basedOn w:val="a1"/>
    <w:rsid w:val="0045261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rsid w:val="0045261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4526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4526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45261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45261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rsid w:val="0045261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rsid w:val="0045261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452610"/>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452610"/>
  </w:style>
  <w:style w:type="table" w:customStyle="1" w:styleId="SGSTableBasic13">
    <w:name w:val="SGS Table Basic 13"/>
    <w:basedOn w:val="a3"/>
    <w:next w:val="afb"/>
    <w:rsid w:val="0045261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52610"/>
  </w:style>
  <w:style w:type="table" w:customStyle="1" w:styleId="TableGrid15">
    <w:name w:val="Table Grid15"/>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52610"/>
  </w:style>
  <w:style w:type="numbering" w:customStyle="1" w:styleId="191">
    <w:name w:val="リストなし19"/>
    <w:next w:val="a4"/>
    <w:uiPriority w:val="99"/>
    <w:semiHidden/>
    <w:unhideWhenUsed/>
    <w:rsid w:val="00452610"/>
  </w:style>
  <w:style w:type="numbering" w:customStyle="1" w:styleId="NoList39">
    <w:name w:val="No List39"/>
    <w:next w:val="a4"/>
    <w:semiHidden/>
    <w:rsid w:val="00452610"/>
  </w:style>
  <w:style w:type="numbering" w:customStyle="1" w:styleId="NoList48">
    <w:name w:val="No List48"/>
    <w:next w:val="a4"/>
    <w:semiHidden/>
    <w:rsid w:val="00452610"/>
  </w:style>
  <w:style w:type="table" w:customStyle="1" w:styleId="TableGrid55">
    <w:name w:val="Table Grid55"/>
    <w:basedOn w:val="a3"/>
    <w:next w:val="afb"/>
    <w:rsid w:val="0045261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52610"/>
    <w:rPr>
      <w:rFonts w:ascii="Times New Roman" w:eastAsia="ＭＳ 明朝" w:hAnsi="Times New Roman"/>
      <w:lang w:val="sv-SE" w:eastAsia="sv-SE"/>
    </w:rPr>
    <w:tblPr/>
  </w:style>
  <w:style w:type="table" w:customStyle="1" w:styleId="TableGrid113">
    <w:name w:val="Table Grid113"/>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52610"/>
  </w:style>
  <w:style w:type="numbering" w:customStyle="1" w:styleId="NoList128">
    <w:name w:val="No List128"/>
    <w:next w:val="a4"/>
    <w:semiHidden/>
    <w:rsid w:val="00452610"/>
  </w:style>
  <w:style w:type="numbering" w:customStyle="1" w:styleId="118">
    <w:name w:val="无列表118"/>
    <w:next w:val="a4"/>
    <w:semiHidden/>
    <w:rsid w:val="00452610"/>
  </w:style>
  <w:style w:type="numbering" w:customStyle="1" w:styleId="NoList1115">
    <w:name w:val="No List1115"/>
    <w:next w:val="a4"/>
    <w:semiHidden/>
    <w:rsid w:val="00452610"/>
  </w:style>
  <w:style w:type="numbering" w:customStyle="1" w:styleId="Style13">
    <w:name w:val="Style13"/>
    <w:uiPriority w:val="99"/>
    <w:rsid w:val="00452610"/>
  </w:style>
  <w:style w:type="numbering" w:customStyle="1" w:styleId="SGS3">
    <w:name w:val="SGS3"/>
    <w:uiPriority w:val="99"/>
    <w:rsid w:val="00452610"/>
  </w:style>
  <w:style w:type="table" w:customStyle="1" w:styleId="219">
    <w:name w:val="表 (クラシック) 21"/>
    <w:basedOn w:val="a3"/>
    <w:next w:val="2ff4"/>
    <w:rsid w:val="004526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5"/>
    <w:uiPriority w:val="30"/>
    <w:unhideWhenUsed/>
    <w:rsid w:val="0045261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52610"/>
  </w:style>
  <w:style w:type="numbering" w:customStyle="1" w:styleId="NoList183">
    <w:name w:val="No List183"/>
    <w:next w:val="a4"/>
    <w:semiHidden/>
    <w:rsid w:val="00452610"/>
  </w:style>
  <w:style w:type="table" w:customStyle="1" w:styleId="Tabellengitternetz121">
    <w:name w:val="Tabellengitternetz1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52610"/>
  </w:style>
  <w:style w:type="table" w:customStyle="1" w:styleId="3120">
    <w:name w:val="网格型31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452610"/>
  </w:style>
  <w:style w:type="table" w:customStyle="1" w:styleId="TableGrid421">
    <w:name w:val="Table Grid421"/>
    <w:basedOn w:val="a3"/>
    <w:next w:val="afb"/>
    <w:rsid w:val="004526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45261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4526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452610"/>
  </w:style>
  <w:style w:type="numbering" w:customStyle="1" w:styleId="Style111">
    <w:name w:val="Style111"/>
    <w:uiPriority w:val="99"/>
    <w:rsid w:val="00452610"/>
  </w:style>
  <w:style w:type="numbering" w:customStyle="1" w:styleId="SGS11">
    <w:name w:val="SGS11"/>
    <w:uiPriority w:val="99"/>
    <w:rsid w:val="00452610"/>
  </w:style>
  <w:style w:type="table" w:customStyle="1" w:styleId="TableClassic212">
    <w:name w:val="Table Classic 212"/>
    <w:basedOn w:val="a3"/>
    <w:next w:val="2ff4"/>
    <w:rsid w:val="004526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4526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4526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4526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unhideWhenUsed/>
    <w:rsid w:val="004526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452610"/>
  </w:style>
  <w:style w:type="numbering" w:customStyle="1" w:styleId="1250">
    <w:name w:val="リストなし125"/>
    <w:next w:val="a4"/>
    <w:uiPriority w:val="99"/>
    <w:semiHidden/>
    <w:unhideWhenUsed/>
    <w:rsid w:val="00452610"/>
  </w:style>
  <w:style w:type="table" w:customStyle="1" w:styleId="TableGrid521">
    <w:name w:val="Table Grid521"/>
    <w:basedOn w:val="a3"/>
    <w:next w:val="afb"/>
    <w:rsid w:val="0045261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4526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452610"/>
  </w:style>
  <w:style w:type="numbering" w:customStyle="1" w:styleId="Style121">
    <w:name w:val="Style121"/>
    <w:uiPriority w:val="99"/>
    <w:rsid w:val="00452610"/>
  </w:style>
  <w:style w:type="numbering" w:customStyle="1" w:styleId="SGS21">
    <w:name w:val="SGS21"/>
    <w:uiPriority w:val="99"/>
    <w:rsid w:val="00452610"/>
  </w:style>
  <w:style w:type="table" w:customStyle="1" w:styleId="TableClassic221">
    <w:name w:val="Table Classic 221"/>
    <w:basedOn w:val="a3"/>
    <w:next w:val="2ff4"/>
    <w:rsid w:val="004526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452610"/>
  </w:style>
  <w:style w:type="table" w:customStyle="1" w:styleId="SGSTableBasic14">
    <w:name w:val="SGS Table Basic 14"/>
    <w:basedOn w:val="a3"/>
    <w:next w:val="afb"/>
    <w:rsid w:val="00452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452610"/>
  </w:style>
  <w:style w:type="table" w:customStyle="1" w:styleId="TableGrid16">
    <w:name w:val="Table Grid16"/>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52610"/>
  </w:style>
  <w:style w:type="table" w:customStyle="1" w:styleId="333">
    <w:name w:val="网格型33"/>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452610"/>
    <w:rPr>
      <w:rFonts w:ascii="Times New Roman" w:eastAsia="PMingLiU" w:hAnsi="Times New Roman"/>
      <w:lang w:val="sv-SE" w:eastAsia="sv-SE"/>
    </w:rPr>
    <w:tblPr/>
  </w:style>
  <w:style w:type="numbering" w:customStyle="1" w:styleId="152">
    <w:name w:val="목록 없음15"/>
    <w:next w:val="a4"/>
    <w:semiHidden/>
    <w:unhideWhenUsed/>
    <w:rsid w:val="00452610"/>
  </w:style>
  <w:style w:type="numbering" w:customStyle="1" w:styleId="255">
    <w:name w:val="목록 없음25"/>
    <w:next w:val="a4"/>
    <w:semiHidden/>
    <w:rsid w:val="00452610"/>
  </w:style>
  <w:style w:type="numbering" w:customStyle="1" w:styleId="1101">
    <w:name w:val="リストなし110"/>
    <w:next w:val="a4"/>
    <w:uiPriority w:val="99"/>
    <w:semiHidden/>
    <w:unhideWhenUsed/>
    <w:rsid w:val="00452610"/>
  </w:style>
  <w:style w:type="numbering" w:customStyle="1" w:styleId="NoList217">
    <w:name w:val="No List217"/>
    <w:next w:val="a4"/>
    <w:semiHidden/>
    <w:unhideWhenUsed/>
    <w:rsid w:val="00452610"/>
  </w:style>
  <w:style w:type="numbering" w:customStyle="1" w:styleId="NoList310">
    <w:name w:val="No List310"/>
    <w:next w:val="a4"/>
    <w:semiHidden/>
    <w:rsid w:val="00452610"/>
  </w:style>
  <w:style w:type="table" w:customStyle="1" w:styleId="TableGrid44">
    <w:name w:val="Table Grid44"/>
    <w:basedOn w:val="a3"/>
    <w:next w:val="afb"/>
    <w:rsid w:val="004526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452610"/>
  </w:style>
  <w:style w:type="table" w:customStyle="1" w:styleId="TableGrid56">
    <w:name w:val="Table Grid56"/>
    <w:basedOn w:val="a3"/>
    <w:next w:val="afb"/>
    <w:rsid w:val="0045261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52610"/>
    <w:rPr>
      <w:rFonts w:ascii="Times New Roman" w:hAnsi="Times New Roman"/>
      <w:lang w:val="sv-SE" w:eastAsia="sv-SE"/>
    </w:rPr>
    <w:tblPr/>
  </w:style>
  <w:style w:type="table" w:customStyle="1" w:styleId="TableGrid114">
    <w:name w:val="Table Grid114"/>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4526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452610"/>
  </w:style>
  <w:style w:type="table" w:customStyle="1" w:styleId="TableGrid65">
    <w:name w:val="Table Grid65"/>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452610"/>
  </w:style>
  <w:style w:type="numbering" w:customStyle="1" w:styleId="NoList75">
    <w:name w:val="No List75"/>
    <w:next w:val="a4"/>
    <w:semiHidden/>
    <w:rsid w:val="00452610"/>
  </w:style>
  <w:style w:type="numbering" w:customStyle="1" w:styleId="NoList1116">
    <w:name w:val="No List1116"/>
    <w:next w:val="a4"/>
    <w:semiHidden/>
    <w:rsid w:val="00452610"/>
  </w:style>
  <w:style w:type="numbering" w:customStyle="1" w:styleId="NoList218">
    <w:name w:val="No List218"/>
    <w:next w:val="a4"/>
    <w:semiHidden/>
    <w:rsid w:val="00452610"/>
  </w:style>
  <w:style w:type="numbering" w:customStyle="1" w:styleId="NoList85">
    <w:name w:val="No List85"/>
    <w:next w:val="a4"/>
    <w:semiHidden/>
    <w:rsid w:val="00452610"/>
  </w:style>
  <w:style w:type="numbering" w:customStyle="1" w:styleId="NoList1210">
    <w:name w:val="No List1210"/>
    <w:next w:val="a4"/>
    <w:semiHidden/>
    <w:rsid w:val="00452610"/>
  </w:style>
  <w:style w:type="numbering" w:customStyle="1" w:styleId="NoList225">
    <w:name w:val="No List225"/>
    <w:next w:val="a4"/>
    <w:semiHidden/>
    <w:rsid w:val="00452610"/>
  </w:style>
  <w:style w:type="numbering" w:customStyle="1" w:styleId="NoList95">
    <w:name w:val="No List95"/>
    <w:next w:val="a4"/>
    <w:semiHidden/>
    <w:rsid w:val="00452610"/>
  </w:style>
  <w:style w:type="numbering" w:customStyle="1" w:styleId="NoList135">
    <w:name w:val="No List135"/>
    <w:next w:val="a4"/>
    <w:semiHidden/>
    <w:rsid w:val="00452610"/>
  </w:style>
  <w:style w:type="numbering" w:customStyle="1" w:styleId="NoList235">
    <w:name w:val="No List235"/>
    <w:next w:val="a4"/>
    <w:semiHidden/>
    <w:rsid w:val="00452610"/>
  </w:style>
  <w:style w:type="numbering" w:customStyle="1" w:styleId="NoList105">
    <w:name w:val="No List105"/>
    <w:next w:val="a4"/>
    <w:semiHidden/>
    <w:rsid w:val="00452610"/>
  </w:style>
  <w:style w:type="numbering" w:customStyle="1" w:styleId="NoList145">
    <w:name w:val="No List145"/>
    <w:next w:val="a4"/>
    <w:semiHidden/>
    <w:rsid w:val="00452610"/>
  </w:style>
  <w:style w:type="numbering" w:customStyle="1" w:styleId="NoList245">
    <w:name w:val="No List245"/>
    <w:next w:val="a4"/>
    <w:semiHidden/>
    <w:rsid w:val="00452610"/>
  </w:style>
  <w:style w:type="numbering" w:customStyle="1" w:styleId="NoList315">
    <w:name w:val="No List315"/>
    <w:next w:val="a4"/>
    <w:semiHidden/>
    <w:rsid w:val="00452610"/>
  </w:style>
  <w:style w:type="numbering" w:customStyle="1" w:styleId="NoList415">
    <w:name w:val="No List415"/>
    <w:next w:val="a4"/>
    <w:semiHidden/>
    <w:rsid w:val="00452610"/>
  </w:style>
  <w:style w:type="numbering" w:customStyle="1" w:styleId="NoList515">
    <w:name w:val="No List515"/>
    <w:next w:val="a4"/>
    <w:semiHidden/>
    <w:rsid w:val="00452610"/>
  </w:style>
  <w:style w:type="numbering" w:customStyle="1" w:styleId="NoList155">
    <w:name w:val="No List155"/>
    <w:next w:val="a4"/>
    <w:semiHidden/>
    <w:rsid w:val="00452610"/>
  </w:style>
  <w:style w:type="numbering" w:customStyle="1" w:styleId="NoList165">
    <w:name w:val="No List165"/>
    <w:next w:val="a4"/>
    <w:semiHidden/>
    <w:rsid w:val="00452610"/>
  </w:style>
  <w:style w:type="numbering" w:customStyle="1" w:styleId="1190">
    <w:name w:val="无列表119"/>
    <w:next w:val="a4"/>
    <w:semiHidden/>
    <w:rsid w:val="00452610"/>
  </w:style>
  <w:style w:type="numbering" w:customStyle="1" w:styleId="NoList1117">
    <w:name w:val="No List1117"/>
    <w:next w:val="a4"/>
    <w:semiHidden/>
    <w:rsid w:val="00452610"/>
  </w:style>
  <w:style w:type="numbering" w:customStyle="1" w:styleId="Style14">
    <w:name w:val="Style14"/>
    <w:uiPriority w:val="99"/>
    <w:rsid w:val="00452610"/>
  </w:style>
  <w:style w:type="table" w:customStyle="1" w:styleId="SGSTableBasic23">
    <w:name w:val="SGS Table Basic 23"/>
    <w:basedOn w:val="a3"/>
    <w:uiPriority w:val="99"/>
    <w:qFormat/>
    <w:rsid w:val="004526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452610"/>
  </w:style>
  <w:style w:type="table" w:customStyle="1" w:styleId="TableClassic23">
    <w:name w:val="Table Classic 23"/>
    <w:basedOn w:val="a3"/>
    <w:next w:val="2ff4"/>
    <w:rsid w:val="004526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
    <w:rsid w:val="004526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526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526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4526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4526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52610"/>
  </w:style>
  <w:style w:type="table" w:customStyle="1" w:styleId="SGSTableBasic112">
    <w:name w:val="SGS Table Basic 112"/>
    <w:basedOn w:val="a3"/>
    <w:next w:val="afb"/>
    <w:rsid w:val="00452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452610"/>
  </w:style>
  <w:style w:type="table" w:customStyle="1" w:styleId="TableGrid121">
    <w:name w:val="Table Grid1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452610"/>
  </w:style>
  <w:style w:type="table" w:customStyle="1" w:styleId="3130">
    <w:name w:val="网格型313"/>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52610"/>
    <w:rPr>
      <w:rFonts w:ascii="Times New Roman" w:eastAsia="PMingLiU" w:hAnsi="Times New Roman"/>
      <w:lang w:val="sv-SE" w:eastAsia="sv-SE"/>
    </w:rPr>
    <w:tblPr/>
  </w:style>
  <w:style w:type="numbering" w:customStyle="1" w:styleId="1132">
    <w:name w:val="목록 없음113"/>
    <w:next w:val="a4"/>
    <w:semiHidden/>
    <w:unhideWhenUsed/>
    <w:rsid w:val="00452610"/>
  </w:style>
  <w:style w:type="numbering" w:customStyle="1" w:styleId="2130">
    <w:name w:val="목록 없음213"/>
    <w:next w:val="a4"/>
    <w:semiHidden/>
    <w:rsid w:val="00452610"/>
  </w:style>
  <w:style w:type="numbering" w:customStyle="1" w:styleId="1170">
    <w:name w:val="リストなし117"/>
    <w:next w:val="a4"/>
    <w:uiPriority w:val="99"/>
    <w:semiHidden/>
    <w:unhideWhenUsed/>
    <w:rsid w:val="00452610"/>
  </w:style>
  <w:style w:type="numbering" w:customStyle="1" w:styleId="NoList253">
    <w:name w:val="No List253"/>
    <w:next w:val="a4"/>
    <w:semiHidden/>
    <w:unhideWhenUsed/>
    <w:rsid w:val="00452610"/>
  </w:style>
  <w:style w:type="numbering" w:customStyle="1" w:styleId="NoList323">
    <w:name w:val="No List323"/>
    <w:next w:val="a4"/>
    <w:semiHidden/>
    <w:rsid w:val="00452610"/>
  </w:style>
  <w:style w:type="table" w:customStyle="1" w:styleId="TableGrid422">
    <w:name w:val="Table Grid422"/>
    <w:basedOn w:val="a3"/>
    <w:next w:val="afb"/>
    <w:rsid w:val="004526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452610"/>
  </w:style>
  <w:style w:type="table" w:customStyle="1" w:styleId="TableGrid512">
    <w:name w:val="Table Grid512"/>
    <w:basedOn w:val="a3"/>
    <w:next w:val="afb"/>
    <w:rsid w:val="0045261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52610"/>
    <w:rPr>
      <w:rFonts w:ascii="Times New Roman" w:hAnsi="Times New Roman"/>
      <w:lang w:val="sv-SE" w:eastAsia="sv-SE"/>
    </w:rPr>
    <w:tblPr/>
  </w:style>
  <w:style w:type="table" w:customStyle="1" w:styleId="TableGrid1112">
    <w:name w:val="Table Grid111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rsid w:val="004526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52610"/>
  </w:style>
  <w:style w:type="table" w:customStyle="1" w:styleId="TableGrid612">
    <w:name w:val="Table Grid612"/>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452610"/>
  </w:style>
  <w:style w:type="numbering" w:customStyle="1" w:styleId="NoList713">
    <w:name w:val="No List713"/>
    <w:next w:val="a4"/>
    <w:semiHidden/>
    <w:rsid w:val="00452610"/>
  </w:style>
  <w:style w:type="numbering" w:customStyle="1" w:styleId="NoList1123">
    <w:name w:val="No List1123"/>
    <w:next w:val="a4"/>
    <w:semiHidden/>
    <w:rsid w:val="00452610"/>
  </w:style>
  <w:style w:type="numbering" w:customStyle="1" w:styleId="NoList2113">
    <w:name w:val="No List2113"/>
    <w:next w:val="a4"/>
    <w:semiHidden/>
    <w:rsid w:val="00452610"/>
  </w:style>
  <w:style w:type="numbering" w:customStyle="1" w:styleId="NoList813">
    <w:name w:val="No List813"/>
    <w:next w:val="a4"/>
    <w:semiHidden/>
    <w:rsid w:val="00452610"/>
  </w:style>
  <w:style w:type="numbering" w:customStyle="1" w:styleId="NoList1213">
    <w:name w:val="No List1213"/>
    <w:next w:val="a4"/>
    <w:semiHidden/>
    <w:rsid w:val="00452610"/>
  </w:style>
  <w:style w:type="numbering" w:customStyle="1" w:styleId="NoList2213">
    <w:name w:val="No List2213"/>
    <w:next w:val="a4"/>
    <w:semiHidden/>
    <w:rsid w:val="00452610"/>
  </w:style>
  <w:style w:type="numbering" w:customStyle="1" w:styleId="NoList913">
    <w:name w:val="No List913"/>
    <w:next w:val="a4"/>
    <w:semiHidden/>
    <w:rsid w:val="00452610"/>
  </w:style>
  <w:style w:type="numbering" w:customStyle="1" w:styleId="NoList1313">
    <w:name w:val="No List1313"/>
    <w:next w:val="a4"/>
    <w:semiHidden/>
    <w:rsid w:val="00452610"/>
  </w:style>
  <w:style w:type="numbering" w:customStyle="1" w:styleId="NoList2313">
    <w:name w:val="No List2313"/>
    <w:next w:val="a4"/>
    <w:semiHidden/>
    <w:rsid w:val="00452610"/>
  </w:style>
  <w:style w:type="numbering" w:customStyle="1" w:styleId="NoList1013">
    <w:name w:val="No List1013"/>
    <w:next w:val="a4"/>
    <w:semiHidden/>
    <w:rsid w:val="00452610"/>
  </w:style>
  <w:style w:type="numbering" w:customStyle="1" w:styleId="NoList1413">
    <w:name w:val="No List1413"/>
    <w:next w:val="a4"/>
    <w:semiHidden/>
    <w:rsid w:val="00452610"/>
  </w:style>
  <w:style w:type="numbering" w:customStyle="1" w:styleId="NoList2413">
    <w:name w:val="No List2413"/>
    <w:next w:val="a4"/>
    <w:semiHidden/>
    <w:rsid w:val="00452610"/>
  </w:style>
  <w:style w:type="numbering" w:customStyle="1" w:styleId="NoList3113">
    <w:name w:val="No List3113"/>
    <w:next w:val="a4"/>
    <w:semiHidden/>
    <w:rsid w:val="00452610"/>
  </w:style>
  <w:style w:type="numbering" w:customStyle="1" w:styleId="NoList4113">
    <w:name w:val="No List4113"/>
    <w:next w:val="a4"/>
    <w:semiHidden/>
    <w:rsid w:val="00452610"/>
  </w:style>
  <w:style w:type="numbering" w:customStyle="1" w:styleId="NoList5113">
    <w:name w:val="No List5113"/>
    <w:next w:val="a4"/>
    <w:semiHidden/>
    <w:rsid w:val="00452610"/>
  </w:style>
  <w:style w:type="numbering" w:customStyle="1" w:styleId="NoList1513">
    <w:name w:val="No List1513"/>
    <w:next w:val="a4"/>
    <w:semiHidden/>
    <w:rsid w:val="00452610"/>
  </w:style>
  <w:style w:type="numbering" w:customStyle="1" w:styleId="NoList1613">
    <w:name w:val="No List1613"/>
    <w:next w:val="a4"/>
    <w:semiHidden/>
    <w:rsid w:val="00452610"/>
  </w:style>
  <w:style w:type="numbering" w:customStyle="1" w:styleId="1116">
    <w:name w:val="无列表1116"/>
    <w:next w:val="a4"/>
    <w:semiHidden/>
    <w:rsid w:val="00452610"/>
  </w:style>
  <w:style w:type="numbering" w:customStyle="1" w:styleId="NoList11113">
    <w:name w:val="No List11113"/>
    <w:next w:val="a4"/>
    <w:semiHidden/>
    <w:rsid w:val="00452610"/>
  </w:style>
  <w:style w:type="numbering" w:customStyle="1" w:styleId="Style112">
    <w:name w:val="Style112"/>
    <w:uiPriority w:val="99"/>
    <w:rsid w:val="00452610"/>
    <w:pPr>
      <w:numPr>
        <w:numId w:val="27"/>
      </w:numPr>
    </w:pPr>
  </w:style>
  <w:style w:type="table" w:customStyle="1" w:styleId="SGSTableBasic211">
    <w:name w:val="SGS Table Basic 211"/>
    <w:basedOn w:val="a3"/>
    <w:uiPriority w:val="99"/>
    <w:qFormat/>
    <w:rsid w:val="004526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52610"/>
    <w:pPr>
      <w:numPr>
        <w:numId w:val="26"/>
      </w:numPr>
    </w:pPr>
  </w:style>
  <w:style w:type="table" w:customStyle="1" w:styleId="TableClassic213">
    <w:name w:val="Table Classic 213"/>
    <w:basedOn w:val="a3"/>
    <w:next w:val="2ff4"/>
    <w:rsid w:val="004526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
    <w:rsid w:val="004526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4526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0"/>
    <w:rsid w:val="004526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4526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unhideWhenUsed/>
    <w:rsid w:val="004526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452610"/>
  </w:style>
  <w:style w:type="table" w:customStyle="1" w:styleId="SGSTableBasic121">
    <w:name w:val="SGS Table Basic 121"/>
    <w:basedOn w:val="a3"/>
    <w:next w:val="afb"/>
    <w:rsid w:val="00452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452610"/>
  </w:style>
  <w:style w:type="table" w:customStyle="1" w:styleId="TableGrid131">
    <w:name w:val="Table Grid1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52610"/>
  </w:style>
  <w:style w:type="table" w:customStyle="1" w:styleId="3210">
    <w:name w:val="网格型32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452610"/>
    <w:rPr>
      <w:rFonts w:ascii="Times New Roman" w:eastAsia="PMingLiU" w:hAnsi="Times New Roman"/>
      <w:lang w:val="sv-SE" w:eastAsia="sv-SE"/>
    </w:rPr>
    <w:tblPr/>
  </w:style>
  <w:style w:type="numbering" w:customStyle="1" w:styleId="1232">
    <w:name w:val="목록 없음123"/>
    <w:next w:val="a4"/>
    <w:semiHidden/>
    <w:unhideWhenUsed/>
    <w:rsid w:val="00452610"/>
  </w:style>
  <w:style w:type="numbering" w:customStyle="1" w:styleId="2230">
    <w:name w:val="목록 없음223"/>
    <w:next w:val="a4"/>
    <w:semiHidden/>
    <w:rsid w:val="00452610"/>
  </w:style>
  <w:style w:type="numbering" w:customStyle="1" w:styleId="1260">
    <w:name w:val="リストなし126"/>
    <w:next w:val="a4"/>
    <w:uiPriority w:val="99"/>
    <w:semiHidden/>
    <w:unhideWhenUsed/>
    <w:rsid w:val="00452610"/>
  </w:style>
  <w:style w:type="numbering" w:customStyle="1" w:styleId="NoList263">
    <w:name w:val="No List263"/>
    <w:next w:val="a4"/>
    <w:semiHidden/>
    <w:unhideWhenUsed/>
    <w:rsid w:val="00452610"/>
  </w:style>
  <w:style w:type="numbering" w:customStyle="1" w:styleId="NoList333">
    <w:name w:val="No List333"/>
    <w:next w:val="a4"/>
    <w:semiHidden/>
    <w:rsid w:val="00452610"/>
  </w:style>
  <w:style w:type="table" w:customStyle="1" w:styleId="TableGrid431">
    <w:name w:val="Table Grid431"/>
    <w:basedOn w:val="a3"/>
    <w:next w:val="afb"/>
    <w:rsid w:val="004526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452610"/>
  </w:style>
  <w:style w:type="table" w:customStyle="1" w:styleId="TableGrid522">
    <w:name w:val="Table Grid522"/>
    <w:basedOn w:val="a3"/>
    <w:next w:val="afb"/>
    <w:rsid w:val="0045261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52610"/>
    <w:rPr>
      <w:rFonts w:ascii="Times New Roman" w:hAnsi="Times New Roman"/>
      <w:lang w:val="sv-SE" w:eastAsia="sv-SE"/>
    </w:rPr>
    <w:tblPr/>
  </w:style>
  <w:style w:type="table" w:customStyle="1" w:styleId="TableGrid1122">
    <w:name w:val="Table Grid112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rsid w:val="004526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52610"/>
  </w:style>
  <w:style w:type="table" w:customStyle="1" w:styleId="TableGrid622">
    <w:name w:val="Table Grid622"/>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52610"/>
  </w:style>
  <w:style w:type="numbering" w:customStyle="1" w:styleId="NoList723">
    <w:name w:val="No List723"/>
    <w:next w:val="a4"/>
    <w:semiHidden/>
    <w:rsid w:val="00452610"/>
  </w:style>
  <w:style w:type="numbering" w:customStyle="1" w:styleId="NoList1133">
    <w:name w:val="No List1133"/>
    <w:next w:val="a4"/>
    <w:semiHidden/>
    <w:rsid w:val="00452610"/>
  </w:style>
  <w:style w:type="numbering" w:customStyle="1" w:styleId="NoList2123">
    <w:name w:val="No List2123"/>
    <w:next w:val="a4"/>
    <w:semiHidden/>
    <w:rsid w:val="00452610"/>
  </w:style>
  <w:style w:type="numbering" w:customStyle="1" w:styleId="NoList823">
    <w:name w:val="No List823"/>
    <w:next w:val="a4"/>
    <w:semiHidden/>
    <w:rsid w:val="00452610"/>
  </w:style>
  <w:style w:type="numbering" w:customStyle="1" w:styleId="NoList1223">
    <w:name w:val="No List1223"/>
    <w:next w:val="a4"/>
    <w:semiHidden/>
    <w:rsid w:val="00452610"/>
  </w:style>
  <w:style w:type="numbering" w:customStyle="1" w:styleId="NoList2223">
    <w:name w:val="No List2223"/>
    <w:next w:val="a4"/>
    <w:semiHidden/>
    <w:rsid w:val="00452610"/>
  </w:style>
  <w:style w:type="numbering" w:customStyle="1" w:styleId="NoList923">
    <w:name w:val="No List923"/>
    <w:next w:val="a4"/>
    <w:semiHidden/>
    <w:rsid w:val="00452610"/>
  </w:style>
  <w:style w:type="numbering" w:customStyle="1" w:styleId="NoList1323">
    <w:name w:val="No List1323"/>
    <w:next w:val="a4"/>
    <w:semiHidden/>
    <w:rsid w:val="00452610"/>
  </w:style>
  <w:style w:type="numbering" w:customStyle="1" w:styleId="NoList2323">
    <w:name w:val="No List2323"/>
    <w:next w:val="a4"/>
    <w:semiHidden/>
    <w:rsid w:val="00452610"/>
  </w:style>
  <w:style w:type="numbering" w:customStyle="1" w:styleId="NoList1023">
    <w:name w:val="No List1023"/>
    <w:next w:val="a4"/>
    <w:semiHidden/>
    <w:rsid w:val="00452610"/>
  </w:style>
  <w:style w:type="numbering" w:customStyle="1" w:styleId="NoList1423">
    <w:name w:val="No List1423"/>
    <w:next w:val="a4"/>
    <w:semiHidden/>
    <w:rsid w:val="00452610"/>
  </w:style>
  <w:style w:type="numbering" w:customStyle="1" w:styleId="NoList2423">
    <w:name w:val="No List2423"/>
    <w:next w:val="a4"/>
    <w:semiHidden/>
    <w:rsid w:val="00452610"/>
  </w:style>
  <w:style w:type="numbering" w:customStyle="1" w:styleId="NoList3123">
    <w:name w:val="No List3123"/>
    <w:next w:val="a4"/>
    <w:semiHidden/>
    <w:rsid w:val="00452610"/>
  </w:style>
  <w:style w:type="numbering" w:customStyle="1" w:styleId="NoList4123">
    <w:name w:val="No List4123"/>
    <w:next w:val="a4"/>
    <w:semiHidden/>
    <w:rsid w:val="00452610"/>
  </w:style>
  <w:style w:type="numbering" w:customStyle="1" w:styleId="NoList5123">
    <w:name w:val="No List5123"/>
    <w:next w:val="a4"/>
    <w:semiHidden/>
    <w:rsid w:val="00452610"/>
  </w:style>
  <w:style w:type="numbering" w:customStyle="1" w:styleId="NoList1523">
    <w:name w:val="No List1523"/>
    <w:next w:val="a4"/>
    <w:semiHidden/>
    <w:rsid w:val="00452610"/>
  </w:style>
  <w:style w:type="numbering" w:customStyle="1" w:styleId="NoList1623">
    <w:name w:val="No List1623"/>
    <w:next w:val="a4"/>
    <w:semiHidden/>
    <w:rsid w:val="00452610"/>
  </w:style>
  <w:style w:type="numbering" w:customStyle="1" w:styleId="1125">
    <w:name w:val="无列表1125"/>
    <w:next w:val="a4"/>
    <w:semiHidden/>
    <w:rsid w:val="00452610"/>
  </w:style>
  <w:style w:type="numbering" w:customStyle="1" w:styleId="NoList11123">
    <w:name w:val="No List11123"/>
    <w:next w:val="a4"/>
    <w:semiHidden/>
    <w:rsid w:val="00452610"/>
  </w:style>
  <w:style w:type="numbering" w:customStyle="1" w:styleId="Style122">
    <w:name w:val="Style122"/>
    <w:uiPriority w:val="99"/>
    <w:rsid w:val="00452610"/>
  </w:style>
  <w:style w:type="table" w:customStyle="1" w:styleId="SGSTableBasic221">
    <w:name w:val="SGS Table Basic 221"/>
    <w:basedOn w:val="a3"/>
    <w:uiPriority w:val="99"/>
    <w:qFormat/>
    <w:rsid w:val="004526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452610"/>
  </w:style>
  <w:style w:type="table" w:customStyle="1" w:styleId="TableClassic222">
    <w:name w:val="Table Classic 222"/>
    <w:basedOn w:val="a3"/>
    <w:next w:val="2ff4"/>
    <w:rsid w:val="004526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4526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526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526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4526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4526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452610"/>
  </w:style>
  <w:style w:type="numbering" w:customStyle="1" w:styleId="12120">
    <w:name w:val="无列表1212"/>
    <w:next w:val="a4"/>
    <w:semiHidden/>
    <w:rsid w:val="00452610"/>
  </w:style>
  <w:style w:type="numbering" w:customStyle="1" w:styleId="12112">
    <w:name w:val="リストなし1211"/>
    <w:next w:val="a4"/>
    <w:uiPriority w:val="99"/>
    <w:semiHidden/>
    <w:unhideWhenUsed/>
    <w:rsid w:val="00452610"/>
  </w:style>
  <w:style w:type="numbering" w:customStyle="1" w:styleId="111110">
    <w:name w:val="无列表11111"/>
    <w:next w:val="a4"/>
    <w:semiHidden/>
    <w:rsid w:val="00452610"/>
  </w:style>
  <w:style w:type="numbering" w:customStyle="1" w:styleId="111111">
    <w:name w:val="リストなし11111"/>
    <w:next w:val="a4"/>
    <w:uiPriority w:val="99"/>
    <w:semiHidden/>
    <w:unhideWhenUsed/>
    <w:rsid w:val="00452610"/>
  </w:style>
  <w:style w:type="table" w:customStyle="1" w:styleId="TableGrid141">
    <w:name w:val="Table Grid141"/>
    <w:basedOn w:val="a3"/>
    <w:next w:val="afb"/>
    <w:rsid w:val="0045261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452610"/>
  </w:style>
  <w:style w:type="numbering" w:customStyle="1" w:styleId="1340">
    <w:name w:val="リストなし134"/>
    <w:next w:val="a4"/>
    <w:uiPriority w:val="99"/>
    <w:semiHidden/>
    <w:unhideWhenUsed/>
    <w:rsid w:val="00452610"/>
  </w:style>
  <w:style w:type="table" w:customStyle="1" w:styleId="31110">
    <w:name w:val="网格型3111"/>
    <w:basedOn w:val="a3"/>
    <w:next w:val="afb"/>
    <w:rsid w:val="00452610"/>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rsid w:val="00452610"/>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452610"/>
  </w:style>
  <w:style w:type="table" w:customStyle="1" w:styleId="TableClassic2111">
    <w:name w:val="Table Classic 2111"/>
    <w:basedOn w:val="a3"/>
    <w:next w:val="2ff4"/>
    <w:rsid w:val="00452610"/>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452610"/>
  </w:style>
  <w:style w:type="numbering" w:customStyle="1" w:styleId="1410">
    <w:name w:val="无列表141"/>
    <w:next w:val="a4"/>
    <w:semiHidden/>
    <w:rsid w:val="00452610"/>
  </w:style>
  <w:style w:type="numbering" w:customStyle="1" w:styleId="1411">
    <w:name w:val="リストなし141"/>
    <w:next w:val="a4"/>
    <w:uiPriority w:val="99"/>
    <w:semiHidden/>
    <w:unhideWhenUsed/>
    <w:rsid w:val="00452610"/>
  </w:style>
  <w:style w:type="numbering" w:customStyle="1" w:styleId="11310">
    <w:name w:val="无列表1131"/>
    <w:next w:val="a4"/>
    <w:semiHidden/>
    <w:rsid w:val="00452610"/>
  </w:style>
  <w:style w:type="numbering" w:customStyle="1" w:styleId="11311">
    <w:name w:val="リストなし1131"/>
    <w:next w:val="a4"/>
    <w:uiPriority w:val="99"/>
    <w:semiHidden/>
    <w:unhideWhenUsed/>
    <w:rsid w:val="00452610"/>
  </w:style>
  <w:style w:type="numbering" w:customStyle="1" w:styleId="12210">
    <w:name w:val="无列表1221"/>
    <w:next w:val="a4"/>
    <w:semiHidden/>
    <w:rsid w:val="00452610"/>
  </w:style>
  <w:style w:type="numbering" w:customStyle="1" w:styleId="12211">
    <w:name w:val="リストなし1221"/>
    <w:next w:val="a4"/>
    <w:uiPriority w:val="99"/>
    <w:semiHidden/>
    <w:unhideWhenUsed/>
    <w:rsid w:val="00452610"/>
  </w:style>
  <w:style w:type="numbering" w:customStyle="1" w:styleId="NoList1142">
    <w:name w:val="No List1142"/>
    <w:next w:val="a4"/>
    <w:uiPriority w:val="99"/>
    <w:semiHidden/>
    <w:unhideWhenUsed/>
    <w:rsid w:val="00452610"/>
  </w:style>
  <w:style w:type="numbering" w:customStyle="1" w:styleId="11121">
    <w:name w:val="无列表11121"/>
    <w:next w:val="a4"/>
    <w:semiHidden/>
    <w:rsid w:val="00452610"/>
  </w:style>
  <w:style w:type="numbering" w:customStyle="1" w:styleId="111210">
    <w:name w:val="リストなし11121"/>
    <w:next w:val="a4"/>
    <w:uiPriority w:val="99"/>
    <w:semiHidden/>
    <w:unhideWhenUsed/>
    <w:rsid w:val="00452610"/>
  </w:style>
  <w:style w:type="numbering" w:customStyle="1" w:styleId="13210">
    <w:name w:val="无列表1321"/>
    <w:next w:val="a4"/>
    <w:semiHidden/>
    <w:rsid w:val="00452610"/>
  </w:style>
  <w:style w:type="numbering" w:customStyle="1" w:styleId="13111">
    <w:name w:val="リストなし1311"/>
    <w:next w:val="a4"/>
    <w:uiPriority w:val="99"/>
    <w:semiHidden/>
    <w:unhideWhenUsed/>
    <w:rsid w:val="00452610"/>
  </w:style>
  <w:style w:type="numbering" w:customStyle="1" w:styleId="112110">
    <w:name w:val="无列表11211"/>
    <w:next w:val="a4"/>
    <w:semiHidden/>
    <w:rsid w:val="00452610"/>
  </w:style>
  <w:style w:type="numbering" w:customStyle="1" w:styleId="112111">
    <w:name w:val="リストなし11211"/>
    <w:next w:val="a4"/>
    <w:uiPriority w:val="99"/>
    <w:semiHidden/>
    <w:unhideWhenUsed/>
    <w:rsid w:val="00452610"/>
  </w:style>
  <w:style w:type="numbering" w:customStyle="1" w:styleId="NoList273">
    <w:name w:val="No List273"/>
    <w:next w:val="a4"/>
    <w:uiPriority w:val="99"/>
    <w:semiHidden/>
    <w:unhideWhenUsed/>
    <w:rsid w:val="00452610"/>
  </w:style>
  <w:style w:type="numbering" w:customStyle="1" w:styleId="NoList1152">
    <w:name w:val="No List1152"/>
    <w:next w:val="a4"/>
    <w:uiPriority w:val="99"/>
    <w:semiHidden/>
    <w:rsid w:val="00452610"/>
  </w:style>
  <w:style w:type="numbering" w:customStyle="1" w:styleId="1510">
    <w:name w:val="无列表151"/>
    <w:next w:val="a4"/>
    <w:semiHidden/>
    <w:rsid w:val="00452610"/>
  </w:style>
  <w:style w:type="numbering" w:customStyle="1" w:styleId="1511">
    <w:name w:val="リストなし151"/>
    <w:next w:val="a4"/>
    <w:uiPriority w:val="99"/>
    <w:semiHidden/>
    <w:unhideWhenUsed/>
    <w:rsid w:val="00452610"/>
  </w:style>
  <w:style w:type="numbering" w:customStyle="1" w:styleId="NoList283">
    <w:name w:val="No List283"/>
    <w:next w:val="a4"/>
    <w:uiPriority w:val="99"/>
    <w:semiHidden/>
    <w:rsid w:val="00452610"/>
  </w:style>
  <w:style w:type="numbering" w:customStyle="1" w:styleId="11410">
    <w:name w:val="无列表1141"/>
    <w:next w:val="a4"/>
    <w:semiHidden/>
    <w:rsid w:val="00452610"/>
  </w:style>
  <w:style w:type="numbering" w:customStyle="1" w:styleId="11411">
    <w:name w:val="リストなし1141"/>
    <w:next w:val="a4"/>
    <w:uiPriority w:val="99"/>
    <w:semiHidden/>
    <w:unhideWhenUsed/>
    <w:rsid w:val="00452610"/>
  </w:style>
  <w:style w:type="numbering" w:customStyle="1" w:styleId="NoList342">
    <w:name w:val="No List342"/>
    <w:next w:val="a4"/>
    <w:uiPriority w:val="99"/>
    <w:semiHidden/>
    <w:unhideWhenUsed/>
    <w:rsid w:val="00452610"/>
  </w:style>
  <w:style w:type="table" w:customStyle="1" w:styleId="TableGrid531">
    <w:name w:val="Table Grid531"/>
    <w:basedOn w:val="a3"/>
    <w:next w:val="afb"/>
    <w:rsid w:val="0045261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52610"/>
  </w:style>
  <w:style w:type="numbering" w:customStyle="1" w:styleId="12311">
    <w:name w:val="リストなし1231"/>
    <w:next w:val="a4"/>
    <w:uiPriority w:val="99"/>
    <w:semiHidden/>
    <w:unhideWhenUsed/>
    <w:rsid w:val="00452610"/>
  </w:style>
  <w:style w:type="numbering" w:customStyle="1" w:styleId="NoList1161">
    <w:name w:val="No List1161"/>
    <w:next w:val="a4"/>
    <w:uiPriority w:val="99"/>
    <w:semiHidden/>
    <w:unhideWhenUsed/>
    <w:rsid w:val="00452610"/>
  </w:style>
  <w:style w:type="table" w:customStyle="1" w:styleId="TableGrid4131">
    <w:name w:val="Table Grid4131"/>
    <w:basedOn w:val="a3"/>
    <w:next w:val="afb"/>
    <w:rsid w:val="0045261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52610"/>
  </w:style>
  <w:style w:type="numbering" w:customStyle="1" w:styleId="111310">
    <w:name w:val="リストなし11131"/>
    <w:next w:val="a4"/>
    <w:uiPriority w:val="99"/>
    <w:semiHidden/>
    <w:unhideWhenUsed/>
    <w:rsid w:val="00452610"/>
  </w:style>
  <w:style w:type="numbering" w:customStyle="1" w:styleId="NoList442">
    <w:name w:val="No List442"/>
    <w:next w:val="a4"/>
    <w:uiPriority w:val="99"/>
    <w:semiHidden/>
    <w:unhideWhenUsed/>
    <w:rsid w:val="00452610"/>
  </w:style>
  <w:style w:type="table" w:customStyle="1" w:styleId="TableGrid631">
    <w:name w:val="Table Grid631"/>
    <w:basedOn w:val="a3"/>
    <w:next w:val="afb"/>
    <w:rsid w:val="0045261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52610"/>
  </w:style>
  <w:style w:type="numbering" w:customStyle="1" w:styleId="13211">
    <w:name w:val="リストなし1321"/>
    <w:next w:val="a4"/>
    <w:uiPriority w:val="99"/>
    <w:semiHidden/>
    <w:unhideWhenUsed/>
    <w:rsid w:val="00452610"/>
  </w:style>
  <w:style w:type="numbering" w:customStyle="1" w:styleId="NoList1232">
    <w:name w:val="No List1232"/>
    <w:next w:val="a4"/>
    <w:uiPriority w:val="99"/>
    <w:semiHidden/>
    <w:unhideWhenUsed/>
    <w:rsid w:val="00452610"/>
  </w:style>
  <w:style w:type="numbering" w:customStyle="1" w:styleId="11221">
    <w:name w:val="无列表11221"/>
    <w:next w:val="a4"/>
    <w:semiHidden/>
    <w:rsid w:val="00452610"/>
  </w:style>
  <w:style w:type="numbering" w:customStyle="1" w:styleId="112210">
    <w:name w:val="リストなし11221"/>
    <w:next w:val="a4"/>
    <w:uiPriority w:val="99"/>
    <w:semiHidden/>
    <w:unhideWhenUsed/>
    <w:rsid w:val="00452610"/>
  </w:style>
  <w:style w:type="numbering" w:customStyle="1" w:styleId="NoList292">
    <w:name w:val="No List292"/>
    <w:next w:val="a4"/>
    <w:uiPriority w:val="99"/>
    <w:semiHidden/>
    <w:unhideWhenUsed/>
    <w:rsid w:val="00452610"/>
  </w:style>
  <w:style w:type="numbering" w:customStyle="1" w:styleId="NoList1171">
    <w:name w:val="No List1171"/>
    <w:next w:val="a4"/>
    <w:uiPriority w:val="99"/>
    <w:semiHidden/>
    <w:rsid w:val="00452610"/>
  </w:style>
  <w:style w:type="numbering" w:customStyle="1" w:styleId="1610">
    <w:name w:val="无列表161"/>
    <w:next w:val="a4"/>
    <w:semiHidden/>
    <w:rsid w:val="00452610"/>
  </w:style>
  <w:style w:type="numbering" w:customStyle="1" w:styleId="1611">
    <w:name w:val="リストなし161"/>
    <w:next w:val="a4"/>
    <w:uiPriority w:val="99"/>
    <w:semiHidden/>
    <w:unhideWhenUsed/>
    <w:rsid w:val="00452610"/>
  </w:style>
  <w:style w:type="numbering" w:customStyle="1" w:styleId="NoList2102">
    <w:name w:val="No List2102"/>
    <w:next w:val="a4"/>
    <w:uiPriority w:val="99"/>
    <w:semiHidden/>
    <w:rsid w:val="00452610"/>
  </w:style>
  <w:style w:type="numbering" w:customStyle="1" w:styleId="1151">
    <w:name w:val="无列表1151"/>
    <w:next w:val="a4"/>
    <w:semiHidden/>
    <w:rsid w:val="00452610"/>
  </w:style>
  <w:style w:type="numbering" w:customStyle="1" w:styleId="11510">
    <w:name w:val="リストなし1151"/>
    <w:next w:val="a4"/>
    <w:uiPriority w:val="99"/>
    <w:semiHidden/>
    <w:unhideWhenUsed/>
    <w:rsid w:val="00452610"/>
  </w:style>
  <w:style w:type="numbering" w:customStyle="1" w:styleId="NoList351">
    <w:name w:val="No List351"/>
    <w:next w:val="a4"/>
    <w:uiPriority w:val="99"/>
    <w:semiHidden/>
    <w:unhideWhenUsed/>
    <w:rsid w:val="00452610"/>
  </w:style>
  <w:style w:type="table" w:customStyle="1" w:styleId="TableGrid541">
    <w:name w:val="Table Grid541"/>
    <w:basedOn w:val="a3"/>
    <w:next w:val="afb"/>
    <w:rsid w:val="0045261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52610"/>
  </w:style>
  <w:style w:type="numbering" w:customStyle="1" w:styleId="12410">
    <w:name w:val="リストなし1241"/>
    <w:next w:val="a4"/>
    <w:uiPriority w:val="99"/>
    <w:semiHidden/>
    <w:unhideWhenUsed/>
    <w:rsid w:val="00452610"/>
  </w:style>
  <w:style w:type="numbering" w:customStyle="1" w:styleId="NoList1181">
    <w:name w:val="No List1181"/>
    <w:next w:val="a4"/>
    <w:uiPriority w:val="99"/>
    <w:semiHidden/>
    <w:unhideWhenUsed/>
    <w:rsid w:val="00452610"/>
  </w:style>
  <w:style w:type="table" w:customStyle="1" w:styleId="TableGrid4141">
    <w:name w:val="Table Grid4141"/>
    <w:basedOn w:val="a3"/>
    <w:next w:val="afb"/>
    <w:rsid w:val="0045261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52610"/>
  </w:style>
  <w:style w:type="numbering" w:customStyle="1" w:styleId="111410">
    <w:name w:val="リストなし11141"/>
    <w:next w:val="a4"/>
    <w:uiPriority w:val="99"/>
    <w:semiHidden/>
    <w:unhideWhenUsed/>
    <w:rsid w:val="00452610"/>
  </w:style>
  <w:style w:type="numbering" w:customStyle="1" w:styleId="NoList451">
    <w:name w:val="No List451"/>
    <w:next w:val="a4"/>
    <w:uiPriority w:val="99"/>
    <w:semiHidden/>
    <w:unhideWhenUsed/>
    <w:rsid w:val="00452610"/>
  </w:style>
  <w:style w:type="table" w:customStyle="1" w:styleId="TableGrid641">
    <w:name w:val="Table Grid641"/>
    <w:basedOn w:val="a3"/>
    <w:next w:val="afb"/>
    <w:rsid w:val="0045261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52610"/>
  </w:style>
  <w:style w:type="numbering" w:customStyle="1" w:styleId="13310">
    <w:name w:val="リストなし1331"/>
    <w:next w:val="a4"/>
    <w:uiPriority w:val="99"/>
    <w:semiHidden/>
    <w:unhideWhenUsed/>
    <w:rsid w:val="00452610"/>
  </w:style>
  <w:style w:type="numbering" w:customStyle="1" w:styleId="NoList1241">
    <w:name w:val="No List1241"/>
    <w:next w:val="a4"/>
    <w:uiPriority w:val="99"/>
    <w:semiHidden/>
    <w:unhideWhenUsed/>
    <w:rsid w:val="00452610"/>
  </w:style>
  <w:style w:type="numbering" w:customStyle="1" w:styleId="11231">
    <w:name w:val="无列表11231"/>
    <w:next w:val="a4"/>
    <w:semiHidden/>
    <w:rsid w:val="00452610"/>
  </w:style>
  <w:style w:type="numbering" w:customStyle="1" w:styleId="112310">
    <w:name w:val="リストなし11231"/>
    <w:next w:val="a4"/>
    <w:uiPriority w:val="99"/>
    <w:semiHidden/>
    <w:unhideWhenUsed/>
    <w:rsid w:val="00452610"/>
  </w:style>
  <w:style w:type="table" w:customStyle="1" w:styleId="MediumShading1-Accent31">
    <w:name w:val="Medium Shading 1 - Accent 31"/>
    <w:basedOn w:val="a3"/>
    <w:next w:val="4f8"/>
    <w:uiPriority w:val="29"/>
    <w:unhideWhenUsed/>
    <w:qFormat/>
    <w:rsid w:val="0045261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45261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45261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6"/>
    <w:uiPriority w:val="29"/>
    <w:qFormat/>
    <w:rsid w:val="0045261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45261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45261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52610"/>
  </w:style>
  <w:style w:type="numbering" w:customStyle="1" w:styleId="1710">
    <w:name w:val="无列表171"/>
    <w:next w:val="a4"/>
    <w:semiHidden/>
    <w:rsid w:val="00452610"/>
  </w:style>
  <w:style w:type="numbering" w:customStyle="1" w:styleId="1711">
    <w:name w:val="リストなし171"/>
    <w:next w:val="a4"/>
    <w:uiPriority w:val="99"/>
    <w:semiHidden/>
    <w:unhideWhenUsed/>
    <w:rsid w:val="00452610"/>
  </w:style>
  <w:style w:type="numbering" w:customStyle="1" w:styleId="NoList1191">
    <w:name w:val="No List1191"/>
    <w:next w:val="a4"/>
    <w:semiHidden/>
    <w:rsid w:val="00452610"/>
  </w:style>
  <w:style w:type="numbering" w:customStyle="1" w:styleId="NoList361">
    <w:name w:val="No List361"/>
    <w:next w:val="a4"/>
    <w:semiHidden/>
    <w:rsid w:val="00452610"/>
  </w:style>
  <w:style w:type="numbering" w:customStyle="1" w:styleId="NoList461">
    <w:name w:val="No List461"/>
    <w:next w:val="a4"/>
    <w:semiHidden/>
    <w:rsid w:val="00452610"/>
  </w:style>
  <w:style w:type="numbering" w:customStyle="1" w:styleId="NoList11101">
    <w:name w:val="No List11101"/>
    <w:next w:val="a4"/>
    <w:semiHidden/>
    <w:rsid w:val="00452610"/>
  </w:style>
  <w:style w:type="numbering" w:customStyle="1" w:styleId="NoList1251">
    <w:name w:val="No List1251"/>
    <w:next w:val="a4"/>
    <w:semiHidden/>
    <w:rsid w:val="00452610"/>
  </w:style>
  <w:style w:type="numbering" w:customStyle="1" w:styleId="11610">
    <w:name w:val="无列表1161"/>
    <w:next w:val="a4"/>
    <w:semiHidden/>
    <w:rsid w:val="00452610"/>
  </w:style>
  <w:style w:type="numbering" w:customStyle="1" w:styleId="NoList1712">
    <w:name w:val="No List1712"/>
    <w:next w:val="a4"/>
    <w:uiPriority w:val="99"/>
    <w:semiHidden/>
    <w:unhideWhenUsed/>
    <w:rsid w:val="00452610"/>
  </w:style>
  <w:style w:type="numbering" w:customStyle="1" w:styleId="1251">
    <w:name w:val="无列表1251"/>
    <w:next w:val="a4"/>
    <w:semiHidden/>
    <w:rsid w:val="00452610"/>
  </w:style>
  <w:style w:type="numbering" w:customStyle="1" w:styleId="NoList1812">
    <w:name w:val="No List1812"/>
    <w:next w:val="a4"/>
    <w:semiHidden/>
    <w:rsid w:val="00452610"/>
  </w:style>
  <w:style w:type="numbering" w:customStyle="1" w:styleId="NoList371">
    <w:name w:val="No List371"/>
    <w:next w:val="a4"/>
    <w:uiPriority w:val="99"/>
    <w:semiHidden/>
    <w:unhideWhenUsed/>
    <w:rsid w:val="00452610"/>
  </w:style>
  <w:style w:type="numbering" w:customStyle="1" w:styleId="1810">
    <w:name w:val="无列表181"/>
    <w:next w:val="a4"/>
    <w:semiHidden/>
    <w:rsid w:val="00452610"/>
  </w:style>
  <w:style w:type="numbering" w:customStyle="1" w:styleId="1811">
    <w:name w:val="リストなし181"/>
    <w:next w:val="a4"/>
    <w:uiPriority w:val="99"/>
    <w:semiHidden/>
    <w:unhideWhenUsed/>
    <w:rsid w:val="00452610"/>
  </w:style>
  <w:style w:type="numbering" w:customStyle="1" w:styleId="NoList1201">
    <w:name w:val="No List1201"/>
    <w:next w:val="a4"/>
    <w:semiHidden/>
    <w:rsid w:val="00452610"/>
  </w:style>
  <w:style w:type="numbering" w:customStyle="1" w:styleId="NoList2132">
    <w:name w:val="No List2132"/>
    <w:next w:val="a4"/>
    <w:semiHidden/>
    <w:rsid w:val="00452610"/>
  </w:style>
  <w:style w:type="numbering" w:customStyle="1" w:styleId="NoList381">
    <w:name w:val="No List381"/>
    <w:next w:val="a4"/>
    <w:semiHidden/>
    <w:rsid w:val="00452610"/>
  </w:style>
  <w:style w:type="numbering" w:customStyle="1" w:styleId="NoList471">
    <w:name w:val="No List471"/>
    <w:next w:val="a4"/>
    <w:semiHidden/>
    <w:rsid w:val="00452610"/>
  </w:style>
  <w:style w:type="numbering" w:customStyle="1" w:styleId="NoList2141">
    <w:name w:val="No List2141"/>
    <w:next w:val="a4"/>
    <w:semiHidden/>
    <w:rsid w:val="00452610"/>
  </w:style>
  <w:style w:type="numbering" w:customStyle="1" w:styleId="NoList1261">
    <w:name w:val="No List1261"/>
    <w:next w:val="a4"/>
    <w:semiHidden/>
    <w:rsid w:val="00452610"/>
  </w:style>
  <w:style w:type="numbering" w:customStyle="1" w:styleId="1171">
    <w:name w:val="无列表1171"/>
    <w:next w:val="a4"/>
    <w:semiHidden/>
    <w:rsid w:val="00452610"/>
  </w:style>
  <w:style w:type="numbering" w:customStyle="1" w:styleId="NoList11132">
    <w:name w:val="No List11132"/>
    <w:next w:val="a4"/>
    <w:semiHidden/>
    <w:rsid w:val="00452610"/>
  </w:style>
  <w:style w:type="numbering" w:customStyle="1" w:styleId="NoList1721">
    <w:name w:val="No List1721"/>
    <w:next w:val="a4"/>
    <w:uiPriority w:val="99"/>
    <w:semiHidden/>
    <w:unhideWhenUsed/>
    <w:rsid w:val="00452610"/>
  </w:style>
  <w:style w:type="numbering" w:customStyle="1" w:styleId="1261">
    <w:name w:val="无列表1261"/>
    <w:next w:val="a4"/>
    <w:semiHidden/>
    <w:rsid w:val="00452610"/>
  </w:style>
  <w:style w:type="numbering" w:customStyle="1" w:styleId="NoList1821">
    <w:name w:val="No List1821"/>
    <w:next w:val="a4"/>
    <w:semiHidden/>
    <w:rsid w:val="00452610"/>
  </w:style>
  <w:style w:type="table" w:customStyle="1" w:styleId="ColorfulList-Accent31">
    <w:name w:val="Colorful List - Accent 31"/>
    <w:basedOn w:val="a3"/>
    <w:next w:val="135"/>
    <w:uiPriority w:val="29"/>
    <w:unhideWhenUsed/>
    <w:rsid w:val="004526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rsid w:val="004526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4526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4526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45261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452610"/>
  </w:style>
  <w:style w:type="numbering" w:customStyle="1" w:styleId="334">
    <w:name w:val="无列表33"/>
    <w:next w:val="a4"/>
    <w:uiPriority w:val="99"/>
    <w:semiHidden/>
    <w:unhideWhenUsed/>
    <w:rsid w:val="00452610"/>
  </w:style>
  <w:style w:type="table" w:customStyle="1" w:styleId="11a">
    <w:name w:val="网格型11"/>
    <w:basedOn w:val="a3"/>
    <w:next w:val="afb"/>
    <w:rsid w:val="0045261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rsid w:val="0045261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52610"/>
  </w:style>
  <w:style w:type="numbering" w:customStyle="1" w:styleId="2320">
    <w:name w:val="목록 없음232"/>
    <w:next w:val="a4"/>
    <w:semiHidden/>
    <w:rsid w:val="00452610"/>
  </w:style>
  <w:style w:type="numbering" w:customStyle="1" w:styleId="NoList542">
    <w:name w:val="No List542"/>
    <w:next w:val="a4"/>
    <w:semiHidden/>
    <w:rsid w:val="00452610"/>
  </w:style>
  <w:style w:type="numbering" w:customStyle="1" w:styleId="NoList632">
    <w:name w:val="No List632"/>
    <w:next w:val="a4"/>
    <w:semiHidden/>
    <w:rsid w:val="00452610"/>
  </w:style>
  <w:style w:type="numbering" w:customStyle="1" w:styleId="NoList732">
    <w:name w:val="No List732"/>
    <w:next w:val="a4"/>
    <w:semiHidden/>
    <w:rsid w:val="00452610"/>
  </w:style>
  <w:style w:type="numbering" w:customStyle="1" w:styleId="NoList832">
    <w:name w:val="No List832"/>
    <w:next w:val="a4"/>
    <w:semiHidden/>
    <w:rsid w:val="00452610"/>
  </w:style>
  <w:style w:type="numbering" w:customStyle="1" w:styleId="NoList2232">
    <w:name w:val="No List2232"/>
    <w:next w:val="a4"/>
    <w:semiHidden/>
    <w:rsid w:val="00452610"/>
  </w:style>
  <w:style w:type="numbering" w:customStyle="1" w:styleId="NoList932">
    <w:name w:val="No List932"/>
    <w:next w:val="a4"/>
    <w:semiHidden/>
    <w:rsid w:val="00452610"/>
  </w:style>
  <w:style w:type="numbering" w:customStyle="1" w:styleId="NoList1332">
    <w:name w:val="No List1332"/>
    <w:next w:val="a4"/>
    <w:semiHidden/>
    <w:rsid w:val="00452610"/>
  </w:style>
  <w:style w:type="numbering" w:customStyle="1" w:styleId="NoList2332">
    <w:name w:val="No List2332"/>
    <w:next w:val="a4"/>
    <w:semiHidden/>
    <w:rsid w:val="00452610"/>
  </w:style>
  <w:style w:type="numbering" w:customStyle="1" w:styleId="NoList1032">
    <w:name w:val="No List1032"/>
    <w:next w:val="a4"/>
    <w:semiHidden/>
    <w:rsid w:val="00452610"/>
  </w:style>
  <w:style w:type="numbering" w:customStyle="1" w:styleId="NoList1432">
    <w:name w:val="No List1432"/>
    <w:next w:val="a4"/>
    <w:semiHidden/>
    <w:rsid w:val="00452610"/>
  </w:style>
  <w:style w:type="numbering" w:customStyle="1" w:styleId="NoList2432">
    <w:name w:val="No List2432"/>
    <w:next w:val="a4"/>
    <w:semiHidden/>
    <w:rsid w:val="00452610"/>
  </w:style>
  <w:style w:type="numbering" w:customStyle="1" w:styleId="NoList3132">
    <w:name w:val="No List3132"/>
    <w:next w:val="a4"/>
    <w:semiHidden/>
    <w:rsid w:val="00452610"/>
  </w:style>
  <w:style w:type="numbering" w:customStyle="1" w:styleId="NoList4132">
    <w:name w:val="No List4132"/>
    <w:next w:val="a4"/>
    <w:semiHidden/>
    <w:rsid w:val="00452610"/>
  </w:style>
  <w:style w:type="numbering" w:customStyle="1" w:styleId="NoList5132">
    <w:name w:val="No List5132"/>
    <w:next w:val="a4"/>
    <w:semiHidden/>
    <w:rsid w:val="00452610"/>
  </w:style>
  <w:style w:type="numbering" w:customStyle="1" w:styleId="NoList1532">
    <w:name w:val="No List1532"/>
    <w:next w:val="a4"/>
    <w:semiHidden/>
    <w:rsid w:val="00452610"/>
  </w:style>
  <w:style w:type="numbering" w:customStyle="1" w:styleId="NoList1632">
    <w:name w:val="No List1632"/>
    <w:next w:val="a4"/>
    <w:semiHidden/>
    <w:rsid w:val="00452610"/>
  </w:style>
  <w:style w:type="numbering" w:customStyle="1" w:styleId="NoList2512">
    <w:name w:val="No List2512"/>
    <w:next w:val="a4"/>
    <w:semiHidden/>
    <w:rsid w:val="00452610"/>
  </w:style>
  <w:style w:type="numbering" w:customStyle="1" w:styleId="NoList3212">
    <w:name w:val="No List3212"/>
    <w:next w:val="a4"/>
    <w:semiHidden/>
    <w:unhideWhenUsed/>
    <w:rsid w:val="00452610"/>
  </w:style>
  <w:style w:type="numbering" w:customStyle="1" w:styleId="11122">
    <w:name w:val="목록 없음1112"/>
    <w:next w:val="a4"/>
    <w:semiHidden/>
    <w:unhideWhenUsed/>
    <w:rsid w:val="00452610"/>
  </w:style>
  <w:style w:type="numbering" w:customStyle="1" w:styleId="21120">
    <w:name w:val="목록 없음2112"/>
    <w:next w:val="a4"/>
    <w:semiHidden/>
    <w:rsid w:val="00452610"/>
  </w:style>
  <w:style w:type="numbering" w:customStyle="1" w:styleId="NoList4212">
    <w:name w:val="No List4212"/>
    <w:next w:val="a4"/>
    <w:semiHidden/>
    <w:unhideWhenUsed/>
    <w:rsid w:val="00452610"/>
  </w:style>
  <w:style w:type="numbering" w:customStyle="1" w:styleId="NoList5212">
    <w:name w:val="No List5212"/>
    <w:next w:val="a4"/>
    <w:semiHidden/>
    <w:rsid w:val="00452610"/>
  </w:style>
  <w:style w:type="numbering" w:customStyle="1" w:styleId="NoList6112">
    <w:name w:val="No List6112"/>
    <w:next w:val="a4"/>
    <w:semiHidden/>
    <w:rsid w:val="00452610"/>
  </w:style>
  <w:style w:type="numbering" w:customStyle="1" w:styleId="NoList7112">
    <w:name w:val="No List7112"/>
    <w:next w:val="a4"/>
    <w:semiHidden/>
    <w:rsid w:val="00452610"/>
  </w:style>
  <w:style w:type="numbering" w:customStyle="1" w:styleId="NoList11212">
    <w:name w:val="No List11212"/>
    <w:next w:val="a4"/>
    <w:semiHidden/>
    <w:rsid w:val="00452610"/>
  </w:style>
  <w:style w:type="numbering" w:customStyle="1" w:styleId="NoList21112">
    <w:name w:val="No List21112"/>
    <w:next w:val="a4"/>
    <w:semiHidden/>
    <w:rsid w:val="00452610"/>
  </w:style>
  <w:style w:type="numbering" w:customStyle="1" w:styleId="NoList8112">
    <w:name w:val="No List8112"/>
    <w:next w:val="a4"/>
    <w:semiHidden/>
    <w:rsid w:val="00452610"/>
  </w:style>
  <w:style w:type="numbering" w:customStyle="1" w:styleId="NoList12112">
    <w:name w:val="No List12112"/>
    <w:next w:val="a4"/>
    <w:semiHidden/>
    <w:rsid w:val="00452610"/>
  </w:style>
  <w:style w:type="numbering" w:customStyle="1" w:styleId="NoList22112">
    <w:name w:val="No List22112"/>
    <w:next w:val="a4"/>
    <w:semiHidden/>
    <w:rsid w:val="00452610"/>
  </w:style>
  <w:style w:type="numbering" w:customStyle="1" w:styleId="NoList9112">
    <w:name w:val="No List9112"/>
    <w:next w:val="a4"/>
    <w:semiHidden/>
    <w:rsid w:val="00452610"/>
  </w:style>
  <w:style w:type="numbering" w:customStyle="1" w:styleId="NoList13112">
    <w:name w:val="No List13112"/>
    <w:next w:val="a4"/>
    <w:semiHidden/>
    <w:rsid w:val="00452610"/>
  </w:style>
  <w:style w:type="numbering" w:customStyle="1" w:styleId="NoList23112">
    <w:name w:val="No List23112"/>
    <w:next w:val="a4"/>
    <w:semiHidden/>
    <w:rsid w:val="00452610"/>
  </w:style>
  <w:style w:type="numbering" w:customStyle="1" w:styleId="NoList10112">
    <w:name w:val="No List10112"/>
    <w:next w:val="a4"/>
    <w:semiHidden/>
    <w:rsid w:val="00452610"/>
  </w:style>
  <w:style w:type="numbering" w:customStyle="1" w:styleId="NoList14112">
    <w:name w:val="No List14112"/>
    <w:next w:val="a4"/>
    <w:semiHidden/>
    <w:rsid w:val="00452610"/>
  </w:style>
  <w:style w:type="numbering" w:customStyle="1" w:styleId="NoList24112">
    <w:name w:val="No List24112"/>
    <w:next w:val="a4"/>
    <w:semiHidden/>
    <w:rsid w:val="00452610"/>
  </w:style>
  <w:style w:type="numbering" w:customStyle="1" w:styleId="NoList31112">
    <w:name w:val="No List31112"/>
    <w:next w:val="a4"/>
    <w:semiHidden/>
    <w:rsid w:val="00452610"/>
  </w:style>
  <w:style w:type="numbering" w:customStyle="1" w:styleId="NoList41112">
    <w:name w:val="No List41112"/>
    <w:next w:val="a4"/>
    <w:semiHidden/>
    <w:rsid w:val="00452610"/>
  </w:style>
  <w:style w:type="numbering" w:customStyle="1" w:styleId="NoList51112">
    <w:name w:val="No List51112"/>
    <w:next w:val="a4"/>
    <w:semiHidden/>
    <w:rsid w:val="00452610"/>
  </w:style>
  <w:style w:type="numbering" w:customStyle="1" w:styleId="NoList15112">
    <w:name w:val="No List15112"/>
    <w:next w:val="a4"/>
    <w:semiHidden/>
    <w:rsid w:val="00452610"/>
  </w:style>
  <w:style w:type="numbering" w:customStyle="1" w:styleId="NoList16112">
    <w:name w:val="No List16112"/>
    <w:next w:val="a4"/>
    <w:semiHidden/>
    <w:rsid w:val="00452610"/>
  </w:style>
  <w:style w:type="numbering" w:customStyle="1" w:styleId="NoList111112">
    <w:name w:val="No List111112"/>
    <w:next w:val="a4"/>
    <w:semiHidden/>
    <w:rsid w:val="00452610"/>
  </w:style>
  <w:style w:type="numbering" w:customStyle="1" w:styleId="NoList1912">
    <w:name w:val="No List1912"/>
    <w:next w:val="a4"/>
    <w:uiPriority w:val="99"/>
    <w:semiHidden/>
    <w:unhideWhenUsed/>
    <w:rsid w:val="00452610"/>
  </w:style>
  <w:style w:type="numbering" w:customStyle="1" w:styleId="NoList11012">
    <w:name w:val="No List11012"/>
    <w:next w:val="a4"/>
    <w:semiHidden/>
    <w:rsid w:val="00452610"/>
  </w:style>
  <w:style w:type="numbering" w:customStyle="1" w:styleId="NoList2612">
    <w:name w:val="No List2612"/>
    <w:next w:val="a4"/>
    <w:semiHidden/>
    <w:rsid w:val="00452610"/>
  </w:style>
  <w:style w:type="numbering" w:customStyle="1" w:styleId="NoList3312">
    <w:name w:val="No List3312"/>
    <w:next w:val="a4"/>
    <w:semiHidden/>
    <w:unhideWhenUsed/>
    <w:rsid w:val="00452610"/>
  </w:style>
  <w:style w:type="numbering" w:customStyle="1" w:styleId="12121">
    <w:name w:val="목록 없음1212"/>
    <w:next w:val="a4"/>
    <w:semiHidden/>
    <w:unhideWhenUsed/>
    <w:rsid w:val="00452610"/>
  </w:style>
  <w:style w:type="numbering" w:customStyle="1" w:styleId="2212">
    <w:name w:val="목록 없음2212"/>
    <w:next w:val="a4"/>
    <w:semiHidden/>
    <w:rsid w:val="00452610"/>
  </w:style>
  <w:style w:type="numbering" w:customStyle="1" w:styleId="NoList4312">
    <w:name w:val="No List4312"/>
    <w:next w:val="a4"/>
    <w:semiHidden/>
    <w:unhideWhenUsed/>
    <w:rsid w:val="00452610"/>
  </w:style>
  <w:style w:type="numbering" w:customStyle="1" w:styleId="NoList5312">
    <w:name w:val="No List5312"/>
    <w:next w:val="a4"/>
    <w:semiHidden/>
    <w:rsid w:val="00452610"/>
  </w:style>
  <w:style w:type="numbering" w:customStyle="1" w:styleId="NoList6212">
    <w:name w:val="No List6212"/>
    <w:next w:val="a4"/>
    <w:semiHidden/>
    <w:rsid w:val="00452610"/>
  </w:style>
  <w:style w:type="numbering" w:customStyle="1" w:styleId="NoList7212">
    <w:name w:val="No List7212"/>
    <w:next w:val="a4"/>
    <w:semiHidden/>
    <w:rsid w:val="00452610"/>
  </w:style>
  <w:style w:type="numbering" w:customStyle="1" w:styleId="NoList11312">
    <w:name w:val="No List11312"/>
    <w:next w:val="a4"/>
    <w:semiHidden/>
    <w:rsid w:val="00452610"/>
  </w:style>
  <w:style w:type="numbering" w:customStyle="1" w:styleId="NoList21212">
    <w:name w:val="No List21212"/>
    <w:next w:val="a4"/>
    <w:semiHidden/>
    <w:rsid w:val="00452610"/>
  </w:style>
  <w:style w:type="numbering" w:customStyle="1" w:styleId="NoList8212">
    <w:name w:val="No List8212"/>
    <w:next w:val="a4"/>
    <w:semiHidden/>
    <w:rsid w:val="00452610"/>
  </w:style>
  <w:style w:type="numbering" w:customStyle="1" w:styleId="NoList12212">
    <w:name w:val="No List12212"/>
    <w:next w:val="a4"/>
    <w:semiHidden/>
    <w:rsid w:val="00452610"/>
  </w:style>
  <w:style w:type="numbering" w:customStyle="1" w:styleId="NoList22212">
    <w:name w:val="No List22212"/>
    <w:next w:val="a4"/>
    <w:semiHidden/>
    <w:rsid w:val="00452610"/>
  </w:style>
  <w:style w:type="numbering" w:customStyle="1" w:styleId="NoList9212">
    <w:name w:val="No List9212"/>
    <w:next w:val="a4"/>
    <w:semiHidden/>
    <w:rsid w:val="00452610"/>
  </w:style>
  <w:style w:type="numbering" w:customStyle="1" w:styleId="NoList13212">
    <w:name w:val="No List13212"/>
    <w:next w:val="a4"/>
    <w:semiHidden/>
    <w:rsid w:val="00452610"/>
  </w:style>
  <w:style w:type="numbering" w:customStyle="1" w:styleId="NoList23212">
    <w:name w:val="No List23212"/>
    <w:next w:val="a4"/>
    <w:semiHidden/>
    <w:rsid w:val="00452610"/>
  </w:style>
  <w:style w:type="numbering" w:customStyle="1" w:styleId="NoList10212">
    <w:name w:val="No List10212"/>
    <w:next w:val="a4"/>
    <w:semiHidden/>
    <w:rsid w:val="00452610"/>
  </w:style>
  <w:style w:type="numbering" w:customStyle="1" w:styleId="NoList14212">
    <w:name w:val="No List14212"/>
    <w:next w:val="a4"/>
    <w:semiHidden/>
    <w:rsid w:val="00452610"/>
  </w:style>
  <w:style w:type="numbering" w:customStyle="1" w:styleId="NoList24212">
    <w:name w:val="No List24212"/>
    <w:next w:val="a4"/>
    <w:semiHidden/>
    <w:rsid w:val="00452610"/>
  </w:style>
  <w:style w:type="numbering" w:customStyle="1" w:styleId="NoList31212">
    <w:name w:val="No List31212"/>
    <w:next w:val="a4"/>
    <w:semiHidden/>
    <w:rsid w:val="00452610"/>
  </w:style>
  <w:style w:type="numbering" w:customStyle="1" w:styleId="NoList41212">
    <w:name w:val="No List41212"/>
    <w:next w:val="a4"/>
    <w:semiHidden/>
    <w:rsid w:val="00452610"/>
  </w:style>
  <w:style w:type="numbering" w:customStyle="1" w:styleId="NoList51212">
    <w:name w:val="No List51212"/>
    <w:next w:val="a4"/>
    <w:semiHidden/>
    <w:rsid w:val="00452610"/>
  </w:style>
  <w:style w:type="numbering" w:customStyle="1" w:styleId="NoList15212">
    <w:name w:val="No List15212"/>
    <w:next w:val="a4"/>
    <w:semiHidden/>
    <w:rsid w:val="00452610"/>
  </w:style>
  <w:style w:type="numbering" w:customStyle="1" w:styleId="NoList16212">
    <w:name w:val="No List16212"/>
    <w:next w:val="a4"/>
    <w:semiHidden/>
    <w:rsid w:val="00452610"/>
  </w:style>
  <w:style w:type="numbering" w:customStyle="1" w:styleId="NoList111212">
    <w:name w:val="No List111212"/>
    <w:next w:val="a4"/>
    <w:semiHidden/>
    <w:rsid w:val="00452610"/>
  </w:style>
  <w:style w:type="numbering" w:customStyle="1" w:styleId="2121">
    <w:name w:val="无列表212"/>
    <w:next w:val="a4"/>
    <w:uiPriority w:val="99"/>
    <w:semiHidden/>
    <w:unhideWhenUsed/>
    <w:rsid w:val="00452610"/>
  </w:style>
  <w:style w:type="numbering" w:customStyle="1" w:styleId="3121">
    <w:name w:val="无列表312"/>
    <w:next w:val="a4"/>
    <w:uiPriority w:val="99"/>
    <w:semiHidden/>
    <w:unhideWhenUsed/>
    <w:rsid w:val="00452610"/>
  </w:style>
  <w:style w:type="numbering" w:customStyle="1" w:styleId="NoList2012">
    <w:name w:val="No List2012"/>
    <w:next w:val="a4"/>
    <w:semiHidden/>
    <w:rsid w:val="00452610"/>
  </w:style>
  <w:style w:type="numbering" w:customStyle="1" w:styleId="NoList2712">
    <w:name w:val="No List2712"/>
    <w:next w:val="a4"/>
    <w:uiPriority w:val="99"/>
    <w:semiHidden/>
    <w:unhideWhenUsed/>
    <w:rsid w:val="00452610"/>
  </w:style>
  <w:style w:type="numbering" w:customStyle="1" w:styleId="NoList2812">
    <w:name w:val="No List2812"/>
    <w:next w:val="a4"/>
    <w:uiPriority w:val="99"/>
    <w:semiHidden/>
    <w:unhideWhenUsed/>
    <w:rsid w:val="00452610"/>
  </w:style>
  <w:style w:type="numbering" w:customStyle="1" w:styleId="415">
    <w:name w:val="无列表41"/>
    <w:next w:val="a4"/>
    <w:uiPriority w:val="99"/>
    <w:semiHidden/>
    <w:unhideWhenUsed/>
    <w:rsid w:val="00452610"/>
  </w:style>
  <w:style w:type="numbering" w:customStyle="1" w:styleId="1412">
    <w:name w:val="목록 없음141"/>
    <w:next w:val="a4"/>
    <w:semiHidden/>
    <w:unhideWhenUsed/>
    <w:rsid w:val="00452610"/>
  </w:style>
  <w:style w:type="numbering" w:customStyle="1" w:styleId="2410">
    <w:name w:val="목록 없음241"/>
    <w:next w:val="a4"/>
    <w:semiHidden/>
    <w:rsid w:val="00452610"/>
  </w:style>
  <w:style w:type="numbering" w:customStyle="1" w:styleId="NoList551">
    <w:name w:val="No List551"/>
    <w:next w:val="a4"/>
    <w:semiHidden/>
    <w:rsid w:val="00452610"/>
  </w:style>
  <w:style w:type="numbering" w:customStyle="1" w:styleId="NoList641">
    <w:name w:val="No List641"/>
    <w:next w:val="a4"/>
    <w:semiHidden/>
    <w:rsid w:val="00452610"/>
  </w:style>
  <w:style w:type="numbering" w:customStyle="1" w:styleId="NoList741">
    <w:name w:val="No List741"/>
    <w:next w:val="a4"/>
    <w:semiHidden/>
    <w:rsid w:val="00452610"/>
  </w:style>
  <w:style w:type="numbering" w:customStyle="1" w:styleId="NoList2151">
    <w:name w:val="No List2151"/>
    <w:next w:val="a4"/>
    <w:semiHidden/>
    <w:rsid w:val="00452610"/>
  </w:style>
  <w:style w:type="numbering" w:customStyle="1" w:styleId="NoList841">
    <w:name w:val="No List841"/>
    <w:next w:val="a4"/>
    <w:semiHidden/>
    <w:rsid w:val="00452610"/>
  </w:style>
  <w:style w:type="numbering" w:customStyle="1" w:styleId="NoList2241">
    <w:name w:val="No List2241"/>
    <w:next w:val="a4"/>
    <w:semiHidden/>
    <w:rsid w:val="00452610"/>
  </w:style>
  <w:style w:type="numbering" w:customStyle="1" w:styleId="NoList941">
    <w:name w:val="No List941"/>
    <w:next w:val="a4"/>
    <w:semiHidden/>
    <w:rsid w:val="00452610"/>
  </w:style>
  <w:style w:type="numbering" w:customStyle="1" w:styleId="NoList1341">
    <w:name w:val="No List1341"/>
    <w:next w:val="a4"/>
    <w:semiHidden/>
    <w:rsid w:val="00452610"/>
  </w:style>
  <w:style w:type="numbering" w:customStyle="1" w:styleId="NoList2341">
    <w:name w:val="No List2341"/>
    <w:next w:val="a4"/>
    <w:semiHidden/>
    <w:rsid w:val="00452610"/>
  </w:style>
  <w:style w:type="numbering" w:customStyle="1" w:styleId="NoList1041">
    <w:name w:val="No List1041"/>
    <w:next w:val="a4"/>
    <w:semiHidden/>
    <w:rsid w:val="00452610"/>
  </w:style>
  <w:style w:type="numbering" w:customStyle="1" w:styleId="NoList1441">
    <w:name w:val="No List1441"/>
    <w:next w:val="a4"/>
    <w:semiHidden/>
    <w:rsid w:val="00452610"/>
  </w:style>
  <w:style w:type="numbering" w:customStyle="1" w:styleId="NoList2441">
    <w:name w:val="No List2441"/>
    <w:next w:val="a4"/>
    <w:semiHidden/>
    <w:rsid w:val="00452610"/>
  </w:style>
  <w:style w:type="numbering" w:customStyle="1" w:styleId="NoList3141">
    <w:name w:val="No List3141"/>
    <w:next w:val="a4"/>
    <w:semiHidden/>
    <w:rsid w:val="00452610"/>
  </w:style>
  <w:style w:type="numbering" w:customStyle="1" w:styleId="NoList4141">
    <w:name w:val="No List4141"/>
    <w:next w:val="a4"/>
    <w:semiHidden/>
    <w:rsid w:val="00452610"/>
  </w:style>
  <w:style w:type="numbering" w:customStyle="1" w:styleId="NoList5141">
    <w:name w:val="No List5141"/>
    <w:next w:val="a4"/>
    <w:semiHidden/>
    <w:rsid w:val="00452610"/>
  </w:style>
  <w:style w:type="numbering" w:customStyle="1" w:styleId="NoList1541">
    <w:name w:val="No List1541"/>
    <w:next w:val="a4"/>
    <w:semiHidden/>
    <w:rsid w:val="00452610"/>
  </w:style>
  <w:style w:type="numbering" w:customStyle="1" w:styleId="NoList1641">
    <w:name w:val="No List1641"/>
    <w:next w:val="a4"/>
    <w:semiHidden/>
    <w:rsid w:val="00452610"/>
  </w:style>
  <w:style w:type="numbering" w:customStyle="1" w:styleId="NoList11141">
    <w:name w:val="No List11141"/>
    <w:next w:val="a4"/>
    <w:semiHidden/>
    <w:rsid w:val="00452610"/>
  </w:style>
  <w:style w:type="numbering" w:customStyle="1" w:styleId="NoList2521">
    <w:name w:val="No List2521"/>
    <w:next w:val="a4"/>
    <w:semiHidden/>
    <w:rsid w:val="00452610"/>
  </w:style>
  <w:style w:type="numbering" w:customStyle="1" w:styleId="NoList3221">
    <w:name w:val="No List3221"/>
    <w:next w:val="a4"/>
    <w:semiHidden/>
    <w:unhideWhenUsed/>
    <w:rsid w:val="00452610"/>
  </w:style>
  <w:style w:type="numbering" w:customStyle="1" w:styleId="11212">
    <w:name w:val="목록 없음1121"/>
    <w:next w:val="a4"/>
    <w:semiHidden/>
    <w:unhideWhenUsed/>
    <w:rsid w:val="00452610"/>
  </w:style>
  <w:style w:type="numbering" w:customStyle="1" w:styleId="21210">
    <w:name w:val="목록 없음2121"/>
    <w:next w:val="a4"/>
    <w:semiHidden/>
    <w:rsid w:val="00452610"/>
  </w:style>
  <w:style w:type="numbering" w:customStyle="1" w:styleId="NoList4221">
    <w:name w:val="No List4221"/>
    <w:next w:val="a4"/>
    <w:semiHidden/>
    <w:unhideWhenUsed/>
    <w:rsid w:val="00452610"/>
  </w:style>
  <w:style w:type="numbering" w:customStyle="1" w:styleId="NoList5221">
    <w:name w:val="No List5221"/>
    <w:next w:val="a4"/>
    <w:semiHidden/>
    <w:rsid w:val="00452610"/>
  </w:style>
  <w:style w:type="numbering" w:customStyle="1" w:styleId="NoList6121">
    <w:name w:val="No List6121"/>
    <w:next w:val="a4"/>
    <w:semiHidden/>
    <w:rsid w:val="00452610"/>
  </w:style>
  <w:style w:type="numbering" w:customStyle="1" w:styleId="NoList7121">
    <w:name w:val="No List7121"/>
    <w:next w:val="a4"/>
    <w:semiHidden/>
    <w:rsid w:val="00452610"/>
  </w:style>
  <w:style w:type="numbering" w:customStyle="1" w:styleId="NoList11221">
    <w:name w:val="No List11221"/>
    <w:next w:val="a4"/>
    <w:semiHidden/>
    <w:rsid w:val="00452610"/>
  </w:style>
  <w:style w:type="numbering" w:customStyle="1" w:styleId="NoList21121">
    <w:name w:val="No List21121"/>
    <w:next w:val="a4"/>
    <w:semiHidden/>
    <w:rsid w:val="00452610"/>
  </w:style>
  <w:style w:type="numbering" w:customStyle="1" w:styleId="NoList8121">
    <w:name w:val="No List8121"/>
    <w:next w:val="a4"/>
    <w:semiHidden/>
    <w:rsid w:val="00452610"/>
  </w:style>
  <w:style w:type="numbering" w:customStyle="1" w:styleId="NoList12121">
    <w:name w:val="No List12121"/>
    <w:next w:val="a4"/>
    <w:semiHidden/>
    <w:rsid w:val="00452610"/>
  </w:style>
  <w:style w:type="numbering" w:customStyle="1" w:styleId="NoList22121">
    <w:name w:val="No List22121"/>
    <w:next w:val="a4"/>
    <w:semiHidden/>
    <w:rsid w:val="00452610"/>
  </w:style>
  <w:style w:type="numbering" w:customStyle="1" w:styleId="NoList9121">
    <w:name w:val="No List9121"/>
    <w:next w:val="a4"/>
    <w:semiHidden/>
    <w:rsid w:val="00452610"/>
  </w:style>
  <w:style w:type="numbering" w:customStyle="1" w:styleId="NoList13121">
    <w:name w:val="No List13121"/>
    <w:next w:val="a4"/>
    <w:semiHidden/>
    <w:rsid w:val="00452610"/>
  </w:style>
  <w:style w:type="numbering" w:customStyle="1" w:styleId="NoList23121">
    <w:name w:val="No List23121"/>
    <w:next w:val="a4"/>
    <w:semiHidden/>
    <w:rsid w:val="00452610"/>
  </w:style>
  <w:style w:type="numbering" w:customStyle="1" w:styleId="NoList10121">
    <w:name w:val="No List10121"/>
    <w:next w:val="a4"/>
    <w:semiHidden/>
    <w:rsid w:val="00452610"/>
  </w:style>
  <w:style w:type="numbering" w:customStyle="1" w:styleId="NoList14121">
    <w:name w:val="No List14121"/>
    <w:next w:val="a4"/>
    <w:semiHidden/>
    <w:rsid w:val="00452610"/>
  </w:style>
  <w:style w:type="numbering" w:customStyle="1" w:styleId="NoList24121">
    <w:name w:val="No List24121"/>
    <w:next w:val="a4"/>
    <w:semiHidden/>
    <w:rsid w:val="00452610"/>
  </w:style>
  <w:style w:type="numbering" w:customStyle="1" w:styleId="NoList31121">
    <w:name w:val="No List31121"/>
    <w:next w:val="a4"/>
    <w:semiHidden/>
    <w:rsid w:val="00452610"/>
  </w:style>
  <w:style w:type="numbering" w:customStyle="1" w:styleId="NoList41121">
    <w:name w:val="No List41121"/>
    <w:next w:val="a4"/>
    <w:semiHidden/>
    <w:rsid w:val="00452610"/>
  </w:style>
  <w:style w:type="numbering" w:customStyle="1" w:styleId="NoList51121">
    <w:name w:val="No List51121"/>
    <w:next w:val="a4"/>
    <w:semiHidden/>
    <w:rsid w:val="00452610"/>
  </w:style>
  <w:style w:type="numbering" w:customStyle="1" w:styleId="NoList15121">
    <w:name w:val="No List15121"/>
    <w:next w:val="a4"/>
    <w:semiHidden/>
    <w:rsid w:val="00452610"/>
  </w:style>
  <w:style w:type="numbering" w:customStyle="1" w:styleId="NoList16121">
    <w:name w:val="No List16121"/>
    <w:next w:val="a4"/>
    <w:semiHidden/>
    <w:rsid w:val="00452610"/>
  </w:style>
  <w:style w:type="numbering" w:customStyle="1" w:styleId="NoList111121">
    <w:name w:val="No List111121"/>
    <w:next w:val="a4"/>
    <w:semiHidden/>
    <w:rsid w:val="00452610"/>
  </w:style>
  <w:style w:type="numbering" w:customStyle="1" w:styleId="NoList1921">
    <w:name w:val="No List1921"/>
    <w:next w:val="a4"/>
    <w:uiPriority w:val="99"/>
    <w:semiHidden/>
    <w:unhideWhenUsed/>
    <w:rsid w:val="00452610"/>
  </w:style>
  <w:style w:type="numbering" w:customStyle="1" w:styleId="NoList11021">
    <w:name w:val="No List11021"/>
    <w:next w:val="a4"/>
    <w:uiPriority w:val="99"/>
    <w:semiHidden/>
    <w:rsid w:val="00452610"/>
  </w:style>
  <w:style w:type="numbering" w:customStyle="1" w:styleId="NoList2621">
    <w:name w:val="No List2621"/>
    <w:next w:val="a4"/>
    <w:semiHidden/>
    <w:rsid w:val="00452610"/>
  </w:style>
  <w:style w:type="numbering" w:customStyle="1" w:styleId="NoList3321">
    <w:name w:val="No List3321"/>
    <w:next w:val="a4"/>
    <w:semiHidden/>
    <w:unhideWhenUsed/>
    <w:rsid w:val="00452610"/>
  </w:style>
  <w:style w:type="numbering" w:customStyle="1" w:styleId="12212">
    <w:name w:val="목록 없음1221"/>
    <w:next w:val="a4"/>
    <w:semiHidden/>
    <w:unhideWhenUsed/>
    <w:rsid w:val="00452610"/>
  </w:style>
  <w:style w:type="numbering" w:customStyle="1" w:styleId="2221">
    <w:name w:val="목록 없음2221"/>
    <w:next w:val="a4"/>
    <w:semiHidden/>
    <w:rsid w:val="00452610"/>
  </w:style>
  <w:style w:type="numbering" w:customStyle="1" w:styleId="NoList4321">
    <w:name w:val="No List4321"/>
    <w:next w:val="a4"/>
    <w:semiHidden/>
    <w:unhideWhenUsed/>
    <w:rsid w:val="00452610"/>
  </w:style>
  <w:style w:type="numbering" w:customStyle="1" w:styleId="NoList5321">
    <w:name w:val="No List5321"/>
    <w:next w:val="a4"/>
    <w:semiHidden/>
    <w:rsid w:val="00452610"/>
  </w:style>
  <w:style w:type="numbering" w:customStyle="1" w:styleId="NoList6221">
    <w:name w:val="No List6221"/>
    <w:next w:val="a4"/>
    <w:semiHidden/>
    <w:rsid w:val="00452610"/>
  </w:style>
  <w:style w:type="numbering" w:customStyle="1" w:styleId="NoList7221">
    <w:name w:val="No List7221"/>
    <w:next w:val="a4"/>
    <w:semiHidden/>
    <w:rsid w:val="00452610"/>
  </w:style>
  <w:style w:type="numbering" w:customStyle="1" w:styleId="NoList11321">
    <w:name w:val="No List11321"/>
    <w:next w:val="a4"/>
    <w:semiHidden/>
    <w:rsid w:val="00452610"/>
  </w:style>
  <w:style w:type="numbering" w:customStyle="1" w:styleId="NoList21221">
    <w:name w:val="No List21221"/>
    <w:next w:val="a4"/>
    <w:semiHidden/>
    <w:rsid w:val="00452610"/>
  </w:style>
  <w:style w:type="numbering" w:customStyle="1" w:styleId="NoList8221">
    <w:name w:val="No List8221"/>
    <w:next w:val="a4"/>
    <w:semiHidden/>
    <w:rsid w:val="00452610"/>
  </w:style>
  <w:style w:type="numbering" w:customStyle="1" w:styleId="NoList12221">
    <w:name w:val="No List12221"/>
    <w:next w:val="a4"/>
    <w:semiHidden/>
    <w:rsid w:val="00452610"/>
  </w:style>
  <w:style w:type="numbering" w:customStyle="1" w:styleId="NoList22221">
    <w:name w:val="No List22221"/>
    <w:next w:val="a4"/>
    <w:semiHidden/>
    <w:rsid w:val="00452610"/>
  </w:style>
  <w:style w:type="numbering" w:customStyle="1" w:styleId="NoList9221">
    <w:name w:val="No List9221"/>
    <w:next w:val="a4"/>
    <w:semiHidden/>
    <w:rsid w:val="00452610"/>
  </w:style>
  <w:style w:type="numbering" w:customStyle="1" w:styleId="NoList13221">
    <w:name w:val="No List13221"/>
    <w:next w:val="a4"/>
    <w:semiHidden/>
    <w:rsid w:val="00452610"/>
  </w:style>
  <w:style w:type="numbering" w:customStyle="1" w:styleId="NoList23221">
    <w:name w:val="No List23221"/>
    <w:next w:val="a4"/>
    <w:semiHidden/>
    <w:rsid w:val="00452610"/>
  </w:style>
  <w:style w:type="numbering" w:customStyle="1" w:styleId="NoList10221">
    <w:name w:val="No List10221"/>
    <w:next w:val="a4"/>
    <w:semiHidden/>
    <w:rsid w:val="00452610"/>
  </w:style>
  <w:style w:type="numbering" w:customStyle="1" w:styleId="NoList14221">
    <w:name w:val="No List14221"/>
    <w:next w:val="a4"/>
    <w:semiHidden/>
    <w:rsid w:val="00452610"/>
  </w:style>
  <w:style w:type="numbering" w:customStyle="1" w:styleId="NoList24221">
    <w:name w:val="No List24221"/>
    <w:next w:val="a4"/>
    <w:semiHidden/>
    <w:rsid w:val="00452610"/>
  </w:style>
  <w:style w:type="numbering" w:customStyle="1" w:styleId="NoList31221">
    <w:name w:val="No List31221"/>
    <w:next w:val="a4"/>
    <w:semiHidden/>
    <w:rsid w:val="00452610"/>
  </w:style>
  <w:style w:type="numbering" w:customStyle="1" w:styleId="NoList41221">
    <w:name w:val="No List41221"/>
    <w:next w:val="a4"/>
    <w:semiHidden/>
    <w:rsid w:val="00452610"/>
  </w:style>
  <w:style w:type="numbering" w:customStyle="1" w:styleId="NoList51221">
    <w:name w:val="No List51221"/>
    <w:next w:val="a4"/>
    <w:semiHidden/>
    <w:rsid w:val="00452610"/>
  </w:style>
  <w:style w:type="numbering" w:customStyle="1" w:styleId="NoList15221">
    <w:name w:val="No List15221"/>
    <w:next w:val="a4"/>
    <w:semiHidden/>
    <w:rsid w:val="00452610"/>
  </w:style>
  <w:style w:type="numbering" w:customStyle="1" w:styleId="NoList16221">
    <w:name w:val="No List16221"/>
    <w:next w:val="a4"/>
    <w:semiHidden/>
    <w:rsid w:val="00452610"/>
  </w:style>
  <w:style w:type="numbering" w:customStyle="1" w:styleId="NoList111221">
    <w:name w:val="No List111221"/>
    <w:next w:val="a4"/>
    <w:semiHidden/>
    <w:rsid w:val="00452610"/>
  </w:style>
  <w:style w:type="numbering" w:customStyle="1" w:styleId="2213">
    <w:name w:val="无列表221"/>
    <w:next w:val="a4"/>
    <w:uiPriority w:val="99"/>
    <w:semiHidden/>
    <w:unhideWhenUsed/>
    <w:rsid w:val="00452610"/>
  </w:style>
  <w:style w:type="numbering" w:customStyle="1" w:styleId="3211">
    <w:name w:val="无列表321"/>
    <w:next w:val="a4"/>
    <w:uiPriority w:val="99"/>
    <w:semiHidden/>
    <w:unhideWhenUsed/>
    <w:rsid w:val="00452610"/>
  </w:style>
  <w:style w:type="numbering" w:customStyle="1" w:styleId="NoList2021">
    <w:name w:val="No List2021"/>
    <w:next w:val="a4"/>
    <w:semiHidden/>
    <w:rsid w:val="00452610"/>
  </w:style>
  <w:style w:type="numbering" w:customStyle="1" w:styleId="NoList2721">
    <w:name w:val="No List2721"/>
    <w:next w:val="a4"/>
    <w:uiPriority w:val="99"/>
    <w:semiHidden/>
    <w:unhideWhenUsed/>
    <w:rsid w:val="00452610"/>
  </w:style>
  <w:style w:type="numbering" w:customStyle="1" w:styleId="NoList2821">
    <w:name w:val="No List2821"/>
    <w:next w:val="a4"/>
    <w:uiPriority w:val="99"/>
    <w:semiHidden/>
    <w:unhideWhenUsed/>
    <w:rsid w:val="00452610"/>
  </w:style>
  <w:style w:type="numbering" w:customStyle="1" w:styleId="NoList2911">
    <w:name w:val="No List2911"/>
    <w:next w:val="a4"/>
    <w:uiPriority w:val="99"/>
    <w:semiHidden/>
    <w:unhideWhenUsed/>
    <w:rsid w:val="00452610"/>
  </w:style>
  <w:style w:type="numbering" w:customStyle="1" w:styleId="NoList11411">
    <w:name w:val="No List11411"/>
    <w:next w:val="a4"/>
    <w:semiHidden/>
    <w:rsid w:val="00452610"/>
  </w:style>
  <w:style w:type="numbering" w:customStyle="1" w:styleId="NoList21011">
    <w:name w:val="No List21011"/>
    <w:next w:val="a4"/>
    <w:semiHidden/>
    <w:rsid w:val="00452610"/>
  </w:style>
  <w:style w:type="numbering" w:customStyle="1" w:styleId="NoList3411">
    <w:name w:val="No List3411"/>
    <w:next w:val="a4"/>
    <w:semiHidden/>
    <w:unhideWhenUsed/>
    <w:rsid w:val="00452610"/>
  </w:style>
  <w:style w:type="numbering" w:customStyle="1" w:styleId="13112">
    <w:name w:val="목록 없음1311"/>
    <w:next w:val="a4"/>
    <w:semiHidden/>
    <w:unhideWhenUsed/>
    <w:rsid w:val="00452610"/>
  </w:style>
  <w:style w:type="numbering" w:customStyle="1" w:styleId="2311">
    <w:name w:val="목록 없음2311"/>
    <w:next w:val="a4"/>
    <w:semiHidden/>
    <w:rsid w:val="00452610"/>
  </w:style>
  <w:style w:type="numbering" w:customStyle="1" w:styleId="NoList4411">
    <w:name w:val="No List4411"/>
    <w:next w:val="a4"/>
    <w:semiHidden/>
    <w:unhideWhenUsed/>
    <w:rsid w:val="00452610"/>
  </w:style>
  <w:style w:type="numbering" w:customStyle="1" w:styleId="NoList5411">
    <w:name w:val="No List5411"/>
    <w:next w:val="a4"/>
    <w:semiHidden/>
    <w:rsid w:val="00452610"/>
  </w:style>
  <w:style w:type="numbering" w:customStyle="1" w:styleId="NoList6311">
    <w:name w:val="No List6311"/>
    <w:next w:val="a4"/>
    <w:semiHidden/>
    <w:rsid w:val="00452610"/>
  </w:style>
  <w:style w:type="numbering" w:customStyle="1" w:styleId="NoList7311">
    <w:name w:val="No List7311"/>
    <w:next w:val="a4"/>
    <w:semiHidden/>
    <w:rsid w:val="00452610"/>
  </w:style>
  <w:style w:type="numbering" w:customStyle="1" w:styleId="NoList11511">
    <w:name w:val="No List11511"/>
    <w:next w:val="a4"/>
    <w:semiHidden/>
    <w:rsid w:val="00452610"/>
  </w:style>
  <w:style w:type="numbering" w:customStyle="1" w:styleId="NoList21311">
    <w:name w:val="No List21311"/>
    <w:next w:val="a4"/>
    <w:semiHidden/>
    <w:rsid w:val="00452610"/>
  </w:style>
  <w:style w:type="numbering" w:customStyle="1" w:styleId="NoList8311">
    <w:name w:val="No List8311"/>
    <w:next w:val="a4"/>
    <w:semiHidden/>
    <w:rsid w:val="00452610"/>
  </w:style>
  <w:style w:type="numbering" w:customStyle="1" w:styleId="NoList12311">
    <w:name w:val="No List12311"/>
    <w:next w:val="a4"/>
    <w:semiHidden/>
    <w:rsid w:val="00452610"/>
  </w:style>
  <w:style w:type="numbering" w:customStyle="1" w:styleId="NoList22311">
    <w:name w:val="No List22311"/>
    <w:next w:val="a4"/>
    <w:semiHidden/>
    <w:rsid w:val="00452610"/>
  </w:style>
  <w:style w:type="numbering" w:customStyle="1" w:styleId="NoList9311">
    <w:name w:val="No List9311"/>
    <w:next w:val="a4"/>
    <w:semiHidden/>
    <w:rsid w:val="00452610"/>
  </w:style>
  <w:style w:type="numbering" w:customStyle="1" w:styleId="NoList13311">
    <w:name w:val="No List13311"/>
    <w:next w:val="a4"/>
    <w:semiHidden/>
    <w:rsid w:val="00452610"/>
  </w:style>
  <w:style w:type="numbering" w:customStyle="1" w:styleId="NoList23311">
    <w:name w:val="No List23311"/>
    <w:next w:val="a4"/>
    <w:semiHidden/>
    <w:rsid w:val="00452610"/>
  </w:style>
  <w:style w:type="numbering" w:customStyle="1" w:styleId="NoList10311">
    <w:name w:val="No List10311"/>
    <w:next w:val="a4"/>
    <w:semiHidden/>
    <w:rsid w:val="00452610"/>
  </w:style>
  <w:style w:type="numbering" w:customStyle="1" w:styleId="NoList14311">
    <w:name w:val="No List14311"/>
    <w:next w:val="a4"/>
    <w:semiHidden/>
    <w:rsid w:val="00452610"/>
  </w:style>
  <w:style w:type="numbering" w:customStyle="1" w:styleId="NoList24311">
    <w:name w:val="No List24311"/>
    <w:next w:val="a4"/>
    <w:semiHidden/>
    <w:rsid w:val="00452610"/>
  </w:style>
  <w:style w:type="numbering" w:customStyle="1" w:styleId="NoList31311">
    <w:name w:val="No List31311"/>
    <w:next w:val="a4"/>
    <w:semiHidden/>
    <w:rsid w:val="00452610"/>
  </w:style>
  <w:style w:type="numbering" w:customStyle="1" w:styleId="NoList41311">
    <w:name w:val="No List41311"/>
    <w:next w:val="a4"/>
    <w:semiHidden/>
    <w:rsid w:val="00452610"/>
  </w:style>
  <w:style w:type="numbering" w:customStyle="1" w:styleId="NoList51311">
    <w:name w:val="No List51311"/>
    <w:next w:val="a4"/>
    <w:semiHidden/>
    <w:rsid w:val="00452610"/>
  </w:style>
  <w:style w:type="numbering" w:customStyle="1" w:styleId="NoList15311">
    <w:name w:val="No List15311"/>
    <w:next w:val="a4"/>
    <w:semiHidden/>
    <w:rsid w:val="00452610"/>
  </w:style>
  <w:style w:type="numbering" w:customStyle="1" w:styleId="NoList16311">
    <w:name w:val="No List16311"/>
    <w:next w:val="a4"/>
    <w:semiHidden/>
    <w:rsid w:val="00452610"/>
  </w:style>
  <w:style w:type="numbering" w:customStyle="1" w:styleId="NoList111311">
    <w:name w:val="No List111311"/>
    <w:next w:val="a4"/>
    <w:semiHidden/>
    <w:rsid w:val="00452610"/>
  </w:style>
  <w:style w:type="numbering" w:customStyle="1" w:styleId="NoList17111">
    <w:name w:val="No List17111"/>
    <w:next w:val="a4"/>
    <w:uiPriority w:val="99"/>
    <w:semiHidden/>
    <w:unhideWhenUsed/>
    <w:rsid w:val="00452610"/>
  </w:style>
  <w:style w:type="numbering" w:customStyle="1" w:styleId="NoList18111">
    <w:name w:val="No List18111"/>
    <w:next w:val="a4"/>
    <w:uiPriority w:val="99"/>
    <w:semiHidden/>
    <w:rsid w:val="00452610"/>
  </w:style>
  <w:style w:type="numbering" w:customStyle="1" w:styleId="NoList25111">
    <w:name w:val="No List25111"/>
    <w:next w:val="a4"/>
    <w:semiHidden/>
    <w:rsid w:val="00452610"/>
  </w:style>
  <w:style w:type="numbering" w:customStyle="1" w:styleId="NoList32111">
    <w:name w:val="No List32111"/>
    <w:next w:val="a4"/>
    <w:semiHidden/>
    <w:unhideWhenUsed/>
    <w:rsid w:val="00452610"/>
  </w:style>
  <w:style w:type="numbering" w:customStyle="1" w:styleId="111112">
    <w:name w:val="목록 없음11111"/>
    <w:next w:val="a4"/>
    <w:semiHidden/>
    <w:unhideWhenUsed/>
    <w:rsid w:val="00452610"/>
  </w:style>
  <w:style w:type="numbering" w:customStyle="1" w:styleId="21111">
    <w:name w:val="목록 없음21111"/>
    <w:next w:val="a4"/>
    <w:semiHidden/>
    <w:rsid w:val="00452610"/>
  </w:style>
  <w:style w:type="numbering" w:customStyle="1" w:styleId="NoList42111">
    <w:name w:val="No List42111"/>
    <w:next w:val="a4"/>
    <w:semiHidden/>
    <w:unhideWhenUsed/>
    <w:rsid w:val="00452610"/>
  </w:style>
  <w:style w:type="numbering" w:customStyle="1" w:styleId="NoList52111">
    <w:name w:val="No List52111"/>
    <w:next w:val="a4"/>
    <w:semiHidden/>
    <w:rsid w:val="00452610"/>
  </w:style>
  <w:style w:type="numbering" w:customStyle="1" w:styleId="NoList61111">
    <w:name w:val="No List61111"/>
    <w:next w:val="a4"/>
    <w:semiHidden/>
    <w:rsid w:val="00452610"/>
  </w:style>
  <w:style w:type="numbering" w:customStyle="1" w:styleId="NoList71111">
    <w:name w:val="No List71111"/>
    <w:next w:val="a4"/>
    <w:semiHidden/>
    <w:rsid w:val="00452610"/>
  </w:style>
  <w:style w:type="numbering" w:customStyle="1" w:styleId="NoList112111">
    <w:name w:val="No List112111"/>
    <w:next w:val="a4"/>
    <w:semiHidden/>
    <w:rsid w:val="00452610"/>
  </w:style>
  <w:style w:type="numbering" w:customStyle="1" w:styleId="NoList211111">
    <w:name w:val="No List211111"/>
    <w:next w:val="a4"/>
    <w:semiHidden/>
    <w:rsid w:val="00452610"/>
  </w:style>
  <w:style w:type="numbering" w:customStyle="1" w:styleId="NoList81111">
    <w:name w:val="No List81111"/>
    <w:next w:val="a4"/>
    <w:semiHidden/>
    <w:rsid w:val="00452610"/>
  </w:style>
  <w:style w:type="numbering" w:customStyle="1" w:styleId="NoList121111">
    <w:name w:val="No List121111"/>
    <w:next w:val="a4"/>
    <w:semiHidden/>
    <w:rsid w:val="00452610"/>
  </w:style>
  <w:style w:type="numbering" w:customStyle="1" w:styleId="NoList221111">
    <w:name w:val="No List221111"/>
    <w:next w:val="a4"/>
    <w:semiHidden/>
    <w:rsid w:val="00452610"/>
  </w:style>
  <w:style w:type="numbering" w:customStyle="1" w:styleId="NoList91111">
    <w:name w:val="No List91111"/>
    <w:next w:val="a4"/>
    <w:semiHidden/>
    <w:rsid w:val="00452610"/>
  </w:style>
  <w:style w:type="numbering" w:customStyle="1" w:styleId="NoList131111">
    <w:name w:val="No List131111"/>
    <w:next w:val="a4"/>
    <w:semiHidden/>
    <w:rsid w:val="00452610"/>
  </w:style>
  <w:style w:type="numbering" w:customStyle="1" w:styleId="NoList231111">
    <w:name w:val="No List231111"/>
    <w:next w:val="a4"/>
    <w:semiHidden/>
    <w:rsid w:val="00452610"/>
  </w:style>
  <w:style w:type="numbering" w:customStyle="1" w:styleId="NoList101111">
    <w:name w:val="No List101111"/>
    <w:next w:val="a4"/>
    <w:semiHidden/>
    <w:rsid w:val="00452610"/>
  </w:style>
  <w:style w:type="numbering" w:customStyle="1" w:styleId="NoList141111">
    <w:name w:val="No List141111"/>
    <w:next w:val="a4"/>
    <w:semiHidden/>
    <w:rsid w:val="00452610"/>
  </w:style>
  <w:style w:type="numbering" w:customStyle="1" w:styleId="NoList241111">
    <w:name w:val="No List241111"/>
    <w:next w:val="a4"/>
    <w:semiHidden/>
    <w:rsid w:val="00452610"/>
  </w:style>
  <w:style w:type="numbering" w:customStyle="1" w:styleId="NoList311111">
    <w:name w:val="No List311111"/>
    <w:next w:val="a4"/>
    <w:semiHidden/>
    <w:rsid w:val="00452610"/>
  </w:style>
  <w:style w:type="numbering" w:customStyle="1" w:styleId="NoList411111">
    <w:name w:val="No List411111"/>
    <w:next w:val="a4"/>
    <w:semiHidden/>
    <w:rsid w:val="00452610"/>
  </w:style>
  <w:style w:type="numbering" w:customStyle="1" w:styleId="NoList511111">
    <w:name w:val="No List511111"/>
    <w:next w:val="a4"/>
    <w:semiHidden/>
    <w:rsid w:val="00452610"/>
  </w:style>
  <w:style w:type="numbering" w:customStyle="1" w:styleId="NoList151111">
    <w:name w:val="No List151111"/>
    <w:next w:val="a4"/>
    <w:semiHidden/>
    <w:rsid w:val="00452610"/>
  </w:style>
  <w:style w:type="numbering" w:customStyle="1" w:styleId="NoList161111">
    <w:name w:val="No List161111"/>
    <w:next w:val="a4"/>
    <w:semiHidden/>
    <w:rsid w:val="00452610"/>
  </w:style>
  <w:style w:type="numbering" w:customStyle="1" w:styleId="NoList1111111">
    <w:name w:val="No List1111111"/>
    <w:next w:val="a4"/>
    <w:semiHidden/>
    <w:rsid w:val="00452610"/>
  </w:style>
  <w:style w:type="numbering" w:customStyle="1" w:styleId="NoList19111">
    <w:name w:val="No List19111"/>
    <w:next w:val="a4"/>
    <w:uiPriority w:val="99"/>
    <w:semiHidden/>
    <w:unhideWhenUsed/>
    <w:rsid w:val="00452610"/>
  </w:style>
  <w:style w:type="numbering" w:customStyle="1" w:styleId="NoList110111">
    <w:name w:val="No List110111"/>
    <w:next w:val="a4"/>
    <w:uiPriority w:val="99"/>
    <w:semiHidden/>
    <w:rsid w:val="00452610"/>
  </w:style>
  <w:style w:type="numbering" w:customStyle="1" w:styleId="NoList26111">
    <w:name w:val="No List26111"/>
    <w:next w:val="a4"/>
    <w:semiHidden/>
    <w:rsid w:val="00452610"/>
  </w:style>
  <w:style w:type="numbering" w:customStyle="1" w:styleId="NoList33111">
    <w:name w:val="No List33111"/>
    <w:next w:val="a4"/>
    <w:semiHidden/>
    <w:unhideWhenUsed/>
    <w:rsid w:val="00452610"/>
  </w:style>
  <w:style w:type="numbering" w:customStyle="1" w:styleId="121110">
    <w:name w:val="목록 없음12111"/>
    <w:next w:val="a4"/>
    <w:semiHidden/>
    <w:unhideWhenUsed/>
    <w:rsid w:val="00452610"/>
  </w:style>
  <w:style w:type="numbering" w:customStyle="1" w:styleId="22111">
    <w:name w:val="목록 없음22111"/>
    <w:next w:val="a4"/>
    <w:semiHidden/>
    <w:rsid w:val="00452610"/>
  </w:style>
  <w:style w:type="numbering" w:customStyle="1" w:styleId="NoList43111">
    <w:name w:val="No List43111"/>
    <w:next w:val="a4"/>
    <w:semiHidden/>
    <w:unhideWhenUsed/>
    <w:rsid w:val="00452610"/>
  </w:style>
  <w:style w:type="numbering" w:customStyle="1" w:styleId="NoList53111">
    <w:name w:val="No List53111"/>
    <w:next w:val="a4"/>
    <w:semiHidden/>
    <w:rsid w:val="00452610"/>
  </w:style>
  <w:style w:type="numbering" w:customStyle="1" w:styleId="NoList62111">
    <w:name w:val="No List62111"/>
    <w:next w:val="a4"/>
    <w:semiHidden/>
    <w:rsid w:val="00452610"/>
  </w:style>
  <w:style w:type="numbering" w:customStyle="1" w:styleId="NoList72111">
    <w:name w:val="No List72111"/>
    <w:next w:val="a4"/>
    <w:semiHidden/>
    <w:rsid w:val="00452610"/>
  </w:style>
  <w:style w:type="numbering" w:customStyle="1" w:styleId="NoList113111">
    <w:name w:val="No List113111"/>
    <w:next w:val="a4"/>
    <w:semiHidden/>
    <w:rsid w:val="00452610"/>
  </w:style>
  <w:style w:type="numbering" w:customStyle="1" w:styleId="NoList212111">
    <w:name w:val="No List212111"/>
    <w:next w:val="a4"/>
    <w:semiHidden/>
    <w:rsid w:val="00452610"/>
  </w:style>
  <w:style w:type="numbering" w:customStyle="1" w:styleId="NoList82111">
    <w:name w:val="No List82111"/>
    <w:next w:val="a4"/>
    <w:semiHidden/>
    <w:rsid w:val="00452610"/>
  </w:style>
  <w:style w:type="numbering" w:customStyle="1" w:styleId="NoList122111">
    <w:name w:val="No List122111"/>
    <w:next w:val="a4"/>
    <w:semiHidden/>
    <w:rsid w:val="00452610"/>
  </w:style>
  <w:style w:type="numbering" w:customStyle="1" w:styleId="NoList222111">
    <w:name w:val="No List222111"/>
    <w:next w:val="a4"/>
    <w:semiHidden/>
    <w:rsid w:val="00452610"/>
  </w:style>
  <w:style w:type="numbering" w:customStyle="1" w:styleId="NoList92111">
    <w:name w:val="No List92111"/>
    <w:next w:val="a4"/>
    <w:semiHidden/>
    <w:rsid w:val="00452610"/>
  </w:style>
  <w:style w:type="numbering" w:customStyle="1" w:styleId="NoList132111">
    <w:name w:val="No List132111"/>
    <w:next w:val="a4"/>
    <w:semiHidden/>
    <w:rsid w:val="00452610"/>
  </w:style>
  <w:style w:type="numbering" w:customStyle="1" w:styleId="NoList232111">
    <w:name w:val="No List232111"/>
    <w:next w:val="a4"/>
    <w:semiHidden/>
    <w:rsid w:val="00452610"/>
  </w:style>
  <w:style w:type="numbering" w:customStyle="1" w:styleId="NoList102111">
    <w:name w:val="No List102111"/>
    <w:next w:val="a4"/>
    <w:semiHidden/>
    <w:rsid w:val="00452610"/>
  </w:style>
  <w:style w:type="numbering" w:customStyle="1" w:styleId="NoList142111">
    <w:name w:val="No List142111"/>
    <w:next w:val="a4"/>
    <w:semiHidden/>
    <w:rsid w:val="00452610"/>
  </w:style>
  <w:style w:type="numbering" w:customStyle="1" w:styleId="NoList242111">
    <w:name w:val="No List242111"/>
    <w:next w:val="a4"/>
    <w:semiHidden/>
    <w:rsid w:val="00452610"/>
  </w:style>
  <w:style w:type="numbering" w:customStyle="1" w:styleId="NoList312111">
    <w:name w:val="No List312111"/>
    <w:next w:val="a4"/>
    <w:semiHidden/>
    <w:rsid w:val="00452610"/>
  </w:style>
  <w:style w:type="numbering" w:customStyle="1" w:styleId="NoList412111">
    <w:name w:val="No List412111"/>
    <w:next w:val="a4"/>
    <w:semiHidden/>
    <w:rsid w:val="00452610"/>
  </w:style>
  <w:style w:type="numbering" w:customStyle="1" w:styleId="NoList512111">
    <w:name w:val="No List512111"/>
    <w:next w:val="a4"/>
    <w:semiHidden/>
    <w:rsid w:val="00452610"/>
  </w:style>
  <w:style w:type="numbering" w:customStyle="1" w:styleId="NoList152111">
    <w:name w:val="No List152111"/>
    <w:next w:val="a4"/>
    <w:semiHidden/>
    <w:rsid w:val="00452610"/>
  </w:style>
  <w:style w:type="numbering" w:customStyle="1" w:styleId="NoList162111">
    <w:name w:val="No List162111"/>
    <w:next w:val="a4"/>
    <w:semiHidden/>
    <w:rsid w:val="00452610"/>
  </w:style>
  <w:style w:type="numbering" w:customStyle="1" w:styleId="121111">
    <w:name w:val="无列表12111"/>
    <w:next w:val="a4"/>
    <w:semiHidden/>
    <w:rsid w:val="00452610"/>
  </w:style>
  <w:style w:type="numbering" w:customStyle="1" w:styleId="NoList1112111">
    <w:name w:val="No List1112111"/>
    <w:next w:val="a4"/>
    <w:semiHidden/>
    <w:rsid w:val="00452610"/>
  </w:style>
  <w:style w:type="numbering" w:customStyle="1" w:styleId="21110">
    <w:name w:val="无列表2111"/>
    <w:next w:val="a4"/>
    <w:uiPriority w:val="99"/>
    <w:semiHidden/>
    <w:unhideWhenUsed/>
    <w:rsid w:val="00452610"/>
  </w:style>
  <w:style w:type="numbering" w:customStyle="1" w:styleId="31111">
    <w:name w:val="无列表3111"/>
    <w:next w:val="a4"/>
    <w:uiPriority w:val="99"/>
    <w:semiHidden/>
    <w:unhideWhenUsed/>
    <w:rsid w:val="00452610"/>
  </w:style>
  <w:style w:type="numbering" w:customStyle="1" w:styleId="NoList20111">
    <w:name w:val="No List20111"/>
    <w:next w:val="a4"/>
    <w:semiHidden/>
    <w:rsid w:val="00452610"/>
  </w:style>
  <w:style w:type="numbering" w:customStyle="1" w:styleId="NoList27111">
    <w:name w:val="No List27111"/>
    <w:next w:val="a4"/>
    <w:uiPriority w:val="99"/>
    <w:semiHidden/>
    <w:unhideWhenUsed/>
    <w:rsid w:val="00452610"/>
  </w:style>
  <w:style w:type="numbering" w:customStyle="1" w:styleId="NoList28111">
    <w:name w:val="No List28111"/>
    <w:next w:val="a4"/>
    <w:uiPriority w:val="99"/>
    <w:semiHidden/>
    <w:unhideWhenUsed/>
    <w:rsid w:val="00452610"/>
  </w:style>
  <w:style w:type="table" w:customStyle="1" w:styleId="SGSTableBasic1111">
    <w:name w:val="SGS Table Basic 1111"/>
    <w:basedOn w:val="a3"/>
    <w:next w:val="afb"/>
    <w:rsid w:val="00452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52610"/>
    <w:rPr>
      <w:rFonts w:ascii="Times New Roman" w:eastAsia="DengXian" w:hAnsi="Times New Roman" w:hint="eastAsia"/>
      <w:lang w:val="en-GB" w:eastAsia="en-GB"/>
    </w:rPr>
    <w:tblPr/>
  </w:style>
  <w:style w:type="numbering" w:customStyle="1" w:styleId="21a">
    <w:name w:val="リストなし21"/>
    <w:next w:val="a4"/>
    <w:uiPriority w:val="99"/>
    <w:semiHidden/>
    <w:unhideWhenUsed/>
    <w:rsid w:val="00452610"/>
  </w:style>
  <w:style w:type="table" w:customStyle="1" w:styleId="SGSTableBasic131">
    <w:name w:val="SGS Table Basic 131"/>
    <w:basedOn w:val="a3"/>
    <w:next w:val="afb"/>
    <w:rsid w:val="0045261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452610"/>
  </w:style>
  <w:style w:type="table" w:customStyle="1" w:styleId="TableGrid151">
    <w:name w:val="Table Grid15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52610"/>
  </w:style>
  <w:style w:type="numbering" w:customStyle="1" w:styleId="1911">
    <w:name w:val="リストなし191"/>
    <w:next w:val="a4"/>
    <w:uiPriority w:val="99"/>
    <w:semiHidden/>
    <w:unhideWhenUsed/>
    <w:rsid w:val="00452610"/>
  </w:style>
  <w:style w:type="numbering" w:customStyle="1" w:styleId="NoList391">
    <w:name w:val="No List391"/>
    <w:next w:val="a4"/>
    <w:semiHidden/>
    <w:rsid w:val="00452610"/>
  </w:style>
  <w:style w:type="numbering" w:customStyle="1" w:styleId="NoList481">
    <w:name w:val="No List481"/>
    <w:next w:val="a4"/>
    <w:semiHidden/>
    <w:rsid w:val="00452610"/>
  </w:style>
  <w:style w:type="table" w:customStyle="1" w:styleId="TableGrid551">
    <w:name w:val="Table Grid551"/>
    <w:basedOn w:val="a3"/>
    <w:next w:val="afb"/>
    <w:rsid w:val="0045261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52610"/>
    <w:rPr>
      <w:rFonts w:ascii="Times New Roman" w:eastAsia="ＭＳ 明朝" w:hAnsi="Times New Roman"/>
      <w:lang w:val="sv-SE" w:eastAsia="sv-SE"/>
    </w:rPr>
    <w:tblPr/>
  </w:style>
  <w:style w:type="table" w:customStyle="1" w:styleId="TableGrid1131">
    <w:name w:val="Table Grid113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452610"/>
  </w:style>
  <w:style w:type="numbering" w:customStyle="1" w:styleId="NoList1281">
    <w:name w:val="No List1281"/>
    <w:next w:val="a4"/>
    <w:semiHidden/>
    <w:rsid w:val="00452610"/>
  </w:style>
  <w:style w:type="numbering" w:customStyle="1" w:styleId="1181">
    <w:name w:val="无列表1181"/>
    <w:next w:val="a4"/>
    <w:semiHidden/>
    <w:rsid w:val="00452610"/>
  </w:style>
  <w:style w:type="numbering" w:customStyle="1" w:styleId="NoList11151">
    <w:name w:val="No List11151"/>
    <w:next w:val="a4"/>
    <w:semiHidden/>
    <w:rsid w:val="00452610"/>
  </w:style>
  <w:style w:type="numbering" w:customStyle="1" w:styleId="Style131">
    <w:name w:val="Style131"/>
    <w:uiPriority w:val="99"/>
    <w:rsid w:val="00452610"/>
  </w:style>
  <w:style w:type="numbering" w:customStyle="1" w:styleId="SGS31">
    <w:name w:val="SGS31"/>
    <w:uiPriority w:val="99"/>
    <w:rsid w:val="00452610"/>
  </w:style>
  <w:style w:type="table" w:customStyle="1" w:styleId="2113">
    <w:name w:val="表 (クラシック) 211"/>
    <w:basedOn w:val="a3"/>
    <w:next w:val="2ff4"/>
    <w:rsid w:val="004526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5"/>
    <w:uiPriority w:val="30"/>
    <w:unhideWhenUsed/>
    <w:rsid w:val="0045261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52610"/>
  </w:style>
  <w:style w:type="numbering" w:customStyle="1" w:styleId="NoList1831">
    <w:name w:val="No List1831"/>
    <w:next w:val="a4"/>
    <w:semiHidden/>
    <w:rsid w:val="00452610"/>
  </w:style>
  <w:style w:type="table" w:customStyle="1" w:styleId="Tabellengitternetz1211">
    <w:name w:val="Tabellengitternetz12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452610"/>
  </w:style>
  <w:style w:type="table" w:customStyle="1" w:styleId="31210">
    <w:name w:val="网格型312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52610"/>
  </w:style>
  <w:style w:type="table" w:customStyle="1" w:styleId="TableGrid4211">
    <w:name w:val="Table Grid4211"/>
    <w:basedOn w:val="a3"/>
    <w:next w:val="afb"/>
    <w:rsid w:val="004526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45261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rsid w:val="004526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52610"/>
  </w:style>
  <w:style w:type="numbering" w:customStyle="1" w:styleId="Style1111">
    <w:name w:val="Style1111"/>
    <w:uiPriority w:val="99"/>
    <w:rsid w:val="00452610"/>
  </w:style>
  <w:style w:type="numbering" w:customStyle="1" w:styleId="SGS111">
    <w:name w:val="SGS111"/>
    <w:uiPriority w:val="99"/>
    <w:rsid w:val="00452610"/>
  </w:style>
  <w:style w:type="table" w:customStyle="1" w:styleId="TableClassic2121">
    <w:name w:val="Table Classic 2121"/>
    <w:basedOn w:val="a3"/>
    <w:next w:val="2ff4"/>
    <w:rsid w:val="004526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4526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0"/>
    <w:rsid w:val="004526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4526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unhideWhenUsed/>
    <w:rsid w:val="004526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52610"/>
  </w:style>
  <w:style w:type="numbering" w:customStyle="1" w:styleId="12510">
    <w:name w:val="リストなし1251"/>
    <w:next w:val="a4"/>
    <w:uiPriority w:val="99"/>
    <w:semiHidden/>
    <w:unhideWhenUsed/>
    <w:rsid w:val="00452610"/>
  </w:style>
  <w:style w:type="table" w:customStyle="1" w:styleId="TableGrid5211">
    <w:name w:val="Table Grid5211"/>
    <w:basedOn w:val="a3"/>
    <w:next w:val="afb"/>
    <w:rsid w:val="0045261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4526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452610"/>
  </w:style>
  <w:style w:type="numbering" w:customStyle="1" w:styleId="Style1211">
    <w:name w:val="Style1211"/>
    <w:uiPriority w:val="99"/>
    <w:rsid w:val="00452610"/>
  </w:style>
  <w:style w:type="numbering" w:customStyle="1" w:styleId="SGS211">
    <w:name w:val="SGS211"/>
    <w:uiPriority w:val="99"/>
    <w:rsid w:val="00452610"/>
  </w:style>
  <w:style w:type="table" w:customStyle="1" w:styleId="TableClassic2211">
    <w:name w:val="Table Classic 2211"/>
    <w:basedOn w:val="a3"/>
    <w:next w:val="2ff4"/>
    <w:rsid w:val="004526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452610"/>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6036">
      <w:bodyDiv w:val="1"/>
      <w:marLeft w:val="0"/>
      <w:marRight w:val="0"/>
      <w:marTop w:val="0"/>
      <w:marBottom w:val="0"/>
      <w:divBdr>
        <w:top w:val="none" w:sz="0" w:space="0" w:color="auto"/>
        <w:left w:val="none" w:sz="0" w:space="0" w:color="auto"/>
        <w:bottom w:val="none" w:sz="0" w:space="0" w:color="auto"/>
        <w:right w:val="none" w:sz="0" w:space="0" w:color="auto"/>
      </w:divBdr>
    </w:div>
    <w:div w:id="47143730">
      <w:bodyDiv w:val="1"/>
      <w:marLeft w:val="0"/>
      <w:marRight w:val="0"/>
      <w:marTop w:val="0"/>
      <w:marBottom w:val="0"/>
      <w:divBdr>
        <w:top w:val="none" w:sz="0" w:space="0" w:color="auto"/>
        <w:left w:val="none" w:sz="0" w:space="0" w:color="auto"/>
        <w:bottom w:val="none" w:sz="0" w:space="0" w:color="auto"/>
        <w:right w:val="none" w:sz="0" w:space="0" w:color="auto"/>
      </w:divBdr>
    </w:div>
    <w:div w:id="165946197">
      <w:bodyDiv w:val="1"/>
      <w:marLeft w:val="0"/>
      <w:marRight w:val="0"/>
      <w:marTop w:val="0"/>
      <w:marBottom w:val="0"/>
      <w:divBdr>
        <w:top w:val="none" w:sz="0" w:space="0" w:color="auto"/>
        <w:left w:val="none" w:sz="0" w:space="0" w:color="auto"/>
        <w:bottom w:val="none" w:sz="0" w:space="0" w:color="auto"/>
        <w:right w:val="none" w:sz="0" w:space="0" w:color="auto"/>
      </w:divBdr>
    </w:div>
    <w:div w:id="396897258">
      <w:bodyDiv w:val="1"/>
      <w:marLeft w:val="0"/>
      <w:marRight w:val="0"/>
      <w:marTop w:val="0"/>
      <w:marBottom w:val="0"/>
      <w:divBdr>
        <w:top w:val="none" w:sz="0" w:space="0" w:color="auto"/>
        <w:left w:val="none" w:sz="0" w:space="0" w:color="auto"/>
        <w:bottom w:val="none" w:sz="0" w:space="0" w:color="auto"/>
        <w:right w:val="none" w:sz="0" w:space="0" w:color="auto"/>
      </w:divBdr>
    </w:div>
    <w:div w:id="534849424">
      <w:bodyDiv w:val="1"/>
      <w:marLeft w:val="0"/>
      <w:marRight w:val="0"/>
      <w:marTop w:val="0"/>
      <w:marBottom w:val="0"/>
      <w:divBdr>
        <w:top w:val="none" w:sz="0" w:space="0" w:color="auto"/>
        <w:left w:val="none" w:sz="0" w:space="0" w:color="auto"/>
        <w:bottom w:val="none" w:sz="0" w:space="0" w:color="auto"/>
        <w:right w:val="none" w:sz="0" w:space="0" w:color="auto"/>
      </w:divBdr>
    </w:div>
    <w:div w:id="684328837">
      <w:bodyDiv w:val="1"/>
      <w:marLeft w:val="0"/>
      <w:marRight w:val="0"/>
      <w:marTop w:val="0"/>
      <w:marBottom w:val="0"/>
      <w:divBdr>
        <w:top w:val="none" w:sz="0" w:space="0" w:color="auto"/>
        <w:left w:val="none" w:sz="0" w:space="0" w:color="auto"/>
        <w:bottom w:val="none" w:sz="0" w:space="0" w:color="auto"/>
        <w:right w:val="none" w:sz="0" w:space="0" w:color="auto"/>
      </w:divBdr>
    </w:div>
    <w:div w:id="757946952">
      <w:bodyDiv w:val="1"/>
      <w:marLeft w:val="0"/>
      <w:marRight w:val="0"/>
      <w:marTop w:val="0"/>
      <w:marBottom w:val="0"/>
      <w:divBdr>
        <w:top w:val="none" w:sz="0" w:space="0" w:color="auto"/>
        <w:left w:val="none" w:sz="0" w:space="0" w:color="auto"/>
        <w:bottom w:val="none" w:sz="0" w:space="0" w:color="auto"/>
        <w:right w:val="none" w:sz="0" w:space="0" w:color="auto"/>
      </w:divBdr>
    </w:div>
    <w:div w:id="877470438">
      <w:bodyDiv w:val="1"/>
      <w:marLeft w:val="0"/>
      <w:marRight w:val="0"/>
      <w:marTop w:val="0"/>
      <w:marBottom w:val="0"/>
      <w:divBdr>
        <w:top w:val="none" w:sz="0" w:space="0" w:color="auto"/>
        <w:left w:val="none" w:sz="0" w:space="0" w:color="auto"/>
        <w:bottom w:val="none" w:sz="0" w:space="0" w:color="auto"/>
        <w:right w:val="none" w:sz="0" w:space="0" w:color="auto"/>
      </w:divBdr>
    </w:div>
    <w:div w:id="1212956557">
      <w:bodyDiv w:val="1"/>
      <w:marLeft w:val="0"/>
      <w:marRight w:val="0"/>
      <w:marTop w:val="0"/>
      <w:marBottom w:val="0"/>
      <w:divBdr>
        <w:top w:val="none" w:sz="0" w:space="0" w:color="auto"/>
        <w:left w:val="none" w:sz="0" w:space="0" w:color="auto"/>
        <w:bottom w:val="none" w:sz="0" w:space="0" w:color="auto"/>
        <w:right w:val="none" w:sz="0" w:space="0" w:color="auto"/>
      </w:divBdr>
    </w:div>
    <w:div w:id="1274284750">
      <w:bodyDiv w:val="1"/>
      <w:marLeft w:val="0"/>
      <w:marRight w:val="0"/>
      <w:marTop w:val="0"/>
      <w:marBottom w:val="0"/>
      <w:divBdr>
        <w:top w:val="none" w:sz="0" w:space="0" w:color="auto"/>
        <w:left w:val="none" w:sz="0" w:space="0" w:color="auto"/>
        <w:bottom w:val="none" w:sz="0" w:space="0" w:color="auto"/>
        <w:right w:val="none" w:sz="0" w:space="0" w:color="auto"/>
      </w:divBdr>
    </w:div>
    <w:div w:id="1827477485">
      <w:bodyDiv w:val="1"/>
      <w:marLeft w:val="0"/>
      <w:marRight w:val="0"/>
      <w:marTop w:val="0"/>
      <w:marBottom w:val="0"/>
      <w:divBdr>
        <w:top w:val="none" w:sz="0" w:space="0" w:color="auto"/>
        <w:left w:val="none" w:sz="0" w:space="0" w:color="auto"/>
        <w:bottom w:val="none" w:sz="0" w:space="0" w:color="auto"/>
        <w:right w:val="none" w:sz="0" w:space="0" w:color="auto"/>
      </w:divBdr>
    </w:div>
    <w:div w:id="201433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157</TotalTime>
  <Pages>18</Pages>
  <Words>6072</Words>
  <Characters>34615</Characters>
  <Application>Microsoft Office Word</Application>
  <DocSecurity>0</DocSecurity>
  <Lines>288</Lines>
  <Paragraphs>81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5158183</cp:lastModifiedBy>
  <cp:revision>22</cp:revision>
  <cp:lastPrinted>1900-12-31T15:00:00Z</cp:lastPrinted>
  <dcterms:created xsi:type="dcterms:W3CDTF">2021-08-04T10:34:00Z</dcterms:created>
  <dcterms:modified xsi:type="dcterms:W3CDTF">2021-08-27T08:10:00Z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